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9238D" w:rsidRPr="0069238D" w14:paraId="0DCA0159" w14:textId="77777777" w:rsidTr="006D0A24">
        <w:tc>
          <w:tcPr>
            <w:tcW w:w="10423" w:type="dxa"/>
            <w:shd w:val="clear" w:color="auto" w:fill="auto"/>
          </w:tcPr>
          <w:p w14:paraId="6A34FC90" w14:textId="1F0E2861" w:rsidR="0069238D" w:rsidRPr="0069238D" w:rsidRDefault="0069238D" w:rsidP="00327514">
            <w:pPr>
              <w:pStyle w:val="ZA"/>
              <w:framePr w:wrap="notBeside"/>
            </w:pPr>
            <w:bookmarkStart w:id="0" w:name="MCCQCTEMPBM_00000025" w:colFirst="0" w:colLast="0"/>
            <w:bookmarkStart w:id="1" w:name="page1"/>
            <w:r w:rsidRPr="0069238D">
              <w:rPr>
                <w:sz w:val="64"/>
                <w:szCs w:val="64"/>
              </w:rPr>
              <w:t xml:space="preserve">3GPP </w:t>
            </w:r>
            <w:bookmarkStart w:id="2" w:name="specType1"/>
            <w:r w:rsidRPr="0069238D">
              <w:rPr>
                <w:sz w:val="64"/>
                <w:szCs w:val="64"/>
              </w:rPr>
              <w:t>TR</w:t>
            </w:r>
            <w:bookmarkEnd w:id="2"/>
            <w:r w:rsidRPr="0069238D">
              <w:rPr>
                <w:sz w:val="64"/>
                <w:szCs w:val="64"/>
              </w:rPr>
              <w:t xml:space="preserve"> </w:t>
            </w:r>
            <w:bookmarkStart w:id="3" w:name="specNumber"/>
            <w:r w:rsidRPr="0069238D">
              <w:rPr>
                <w:sz w:val="64"/>
                <w:szCs w:val="64"/>
              </w:rPr>
              <w:t>38.8</w:t>
            </w:r>
            <w:bookmarkEnd w:id="3"/>
            <w:r>
              <w:rPr>
                <w:sz w:val="64"/>
                <w:szCs w:val="64"/>
              </w:rPr>
              <w:t>62</w:t>
            </w:r>
            <w:r w:rsidRPr="0069238D">
              <w:rPr>
                <w:sz w:val="64"/>
                <w:szCs w:val="64"/>
              </w:rPr>
              <w:t xml:space="preserve"> </w:t>
            </w:r>
            <w:r w:rsidRPr="0069238D">
              <w:t>V</w:t>
            </w:r>
            <w:bookmarkStart w:id="4" w:name="specVersion"/>
            <w:r w:rsidRPr="0069238D">
              <w:t>0.</w:t>
            </w:r>
            <w:del w:id="5" w:author="ZTE-Ma Zhifeng" w:date="2021-11-16T23:02:00Z">
              <w:r w:rsidDel="00327514">
                <w:delText>3</w:delText>
              </w:r>
            </w:del>
            <w:ins w:id="6" w:author="ZTE-Ma Zhifeng" w:date="2021-11-16T23:02:00Z">
              <w:r w:rsidR="00327514">
                <w:t>4</w:t>
              </w:r>
            </w:ins>
            <w:r w:rsidRPr="0069238D">
              <w:t>.</w:t>
            </w:r>
            <w:bookmarkEnd w:id="4"/>
            <w:r w:rsidRPr="0069238D">
              <w:t xml:space="preserve">0 </w:t>
            </w:r>
            <w:r w:rsidRPr="0069238D">
              <w:rPr>
                <w:sz w:val="32"/>
              </w:rPr>
              <w:t>(</w:t>
            </w:r>
            <w:bookmarkStart w:id="7" w:name="issueDate"/>
            <w:r w:rsidRPr="0069238D">
              <w:rPr>
                <w:sz w:val="32"/>
              </w:rPr>
              <w:t>2021-</w:t>
            </w:r>
            <w:bookmarkEnd w:id="7"/>
            <w:del w:id="8" w:author="ZTE-Ma Zhifeng" w:date="2021-11-16T23:02:00Z">
              <w:r w:rsidRPr="0069238D" w:rsidDel="00327514">
                <w:rPr>
                  <w:sz w:val="32"/>
                </w:rPr>
                <w:delText>08</w:delText>
              </w:r>
            </w:del>
            <w:ins w:id="9" w:author="ZTE-Ma Zhifeng" w:date="2021-11-16T23:02:00Z">
              <w:r w:rsidR="00327514">
                <w:rPr>
                  <w:sz w:val="32"/>
                </w:rPr>
                <w:t>11</w:t>
              </w:r>
            </w:ins>
            <w:ins w:id="10" w:author="ZTE-Ma Zhifeng" w:date="2021-11-16T23:03:00Z">
              <w:r w:rsidR="00327514">
                <w:rPr>
                  <w:sz w:val="32"/>
                </w:rPr>
                <w:t>)</w:t>
              </w:r>
            </w:ins>
            <w:r w:rsidRPr="0069238D">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9238D" w:rsidRPr="0069238D" w14:paraId="07997601" w14:textId="77777777" w:rsidTr="006D0A24">
        <w:trPr>
          <w:trHeight w:hRule="exact" w:val="1134"/>
        </w:trPr>
        <w:tc>
          <w:tcPr>
            <w:tcW w:w="10423" w:type="dxa"/>
            <w:gridSpan w:val="2"/>
            <w:shd w:val="clear" w:color="auto" w:fill="auto"/>
          </w:tcPr>
          <w:bookmarkEnd w:id="0"/>
          <w:p w14:paraId="19A26F6D" w14:textId="77777777" w:rsidR="0069238D" w:rsidRPr="0069238D" w:rsidRDefault="0069238D" w:rsidP="0069238D">
            <w:pPr>
              <w:widowControl w:val="0"/>
              <w:spacing w:after="0"/>
              <w:ind w:right="28"/>
              <w:jc w:val="right"/>
              <w:rPr>
                <w:rFonts w:ascii="Arial" w:eastAsia="Times New Roman" w:hAnsi="Arial"/>
                <w:i/>
                <w:noProof/>
              </w:rPr>
            </w:pPr>
            <w:r w:rsidRPr="0069238D">
              <w:rPr>
                <w:rFonts w:ascii="Arial" w:eastAsia="Times New Roman" w:hAnsi="Arial"/>
                <w:i/>
                <w:noProof/>
              </w:rPr>
              <w:t xml:space="preserve">Technical </w:t>
            </w:r>
            <w:bookmarkStart w:id="11" w:name="spectype2"/>
            <w:r w:rsidRPr="0069238D">
              <w:rPr>
                <w:rFonts w:ascii="Arial" w:eastAsia="Times New Roman" w:hAnsi="Arial"/>
                <w:i/>
                <w:noProof/>
              </w:rPr>
              <w:t>Report</w:t>
            </w:r>
            <w:bookmarkEnd w:id="11"/>
            <w:r w:rsidRPr="0069238D">
              <w:rPr>
                <w:rFonts w:ascii="Arial" w:eastAsia="Times New Roman" w:hAnsi="Arial"/>
                <w:i/>
                <w:noProof/>
              </w:rPr>
              <w:br/>
            </w:r>
            <w:r w:rsidRPr="0069238D">
              <w:rPr>
                <w:rFonts w:ascii="Arial" w:eastAsia="Times New Roman" w:hAnsi="Arial"/>
                <w:i/>
                <w:noProof/>
              </w:rPr>
              <w:br/>
            </w:r>
          </w:p>
        </w:tc>
      </w:tr>
      <w:tr w:rsidR="0069238D" w:rsidRPr="0069238D" w14:paraId="48149439" w14:textId="77777777" w:rsidTr="006D0A24">
        <w:trPr>
          <w:trHeight w:hRule="exact" w:val="3686"/>
        </w:trPr>
        <w:tc>
          <w:tcPr>
            <w:tcW w:w="10423" w:type="dxa"/>
            <w:gridSpan w:val="2"/>
            <w:shd w:val="clear" w:color="auto" w:fill="auto"/>
          </w:tcPr>
          <w:p w14:paraId="0A222AD5" w14:textId="77777777" w:rsidR="0069238D" w:rsidRPr="004D3578" w:rsidRDefault="0069238D" w:rsidP="0069238D">
            <w:pPr>
              <w:pStyle w:val="ZT"/>
              <w:framePr w:wrap="auto" w:hAnchor="text" w:yAlign="inline"/>
            </w:pPr>
            <w:r w:rsidRPr="004D3578">
              <w:t>3rd Generation Partnership Project;</w:t>
            </w:r>
          </w:p>
          <w:p w14:paraId="5BD1DA1C" w14:textId="77777777" w:rsidR="0069238D" w:rsidRPr="005E4BB2" w:rsidRDefault="0069238D" w:rsidP="0069238D">
            <w:pPr>
              <w:pStyle w:val="ZT"/>
              <w:framePr w:wrap="auto" w:hAnchor="text" w:yAlign="inline"/>
              <w:rPr>
                <w:highlight w:val="yellow"/>
              </w:rPr>
            </w:pPr>
            <w:r w:rsidRPr="004D3578">
              <w:t xml:space="preserve">Technical Specification Group </w:t>
            </w:r>
            <w:bookmarkStart w:id="12" w:name="specTitle"/>
            <w:r w:rsidRPr="00803414">
              <w:t>Radio Access Networks;</w:t>
            </w:r>
          </w:p>
          <w:bookmarkEnd w:id="12"/>
          <w:p w14:paraId="1CA94EDF" w14:textId="4D593211" w:rsidR="0069238D" w:rsidRDefault="0069238D" w:rsidP="0069238D">
            <w:pPr>
              <w:pStyle w:val="ZT"/>
              <w:framePr w:wrap="auto" w:hAnchor="text" w:yAlign="inline"/>
            </w:pPr>
            <w:r>
              <w:t>Study on band combination handling in RAN4</w:t>
            </w:r>
            <w:r w:rsidRPr="004D3578">
              <w:t xml:space="preserve"> </w:t>
            </w:r>
          </w:p>
          <w:p w14:paraId="51D734E2" w14:textId="26438DAA" w:rsidR="0069238D" w:rsidRPr="0069238D" w:rsidRDefault="0069238D" w:rsidP="0069238D">
            <w:pPr>
              <w:pStyle w:val="ZT"/>
              <w:framePr w:wrap="notBeside"/>
              <w:rPr>
                <w:rFonts w:eastAsia="Times New Roman"/>
                <w:i/>
                <w:sz w:val="28"/>
              </w:rPr>
            </w:pPr>
            <w:r w:rsidRPr="004D3578">
              <w:t>(</w:t>
            </w:r>
            <w:r w:rsidRPr="004D3578">
              <w:rPr>
                <w:rStyle w:val="ZGSM"/>
              </w:rPr>
              <w:t xml:space="preserve">Release </w:t>
            </w:r>
            <w:bookmarkStart w:id="13" w:name="specRelease"/>
            <w:r w:rsidRPr="005D4EC9">
              <w:rPr>
                <w:rStyle w:val="ZGSM"/>
              </w:rPr>
              <w:t>17</w:t>
            </w:r>
            <w:bookmarkEnd w:id="13"/>
            <w:r w:rsidRPr="004D3578">
              <w:t>)</w:t>
            </w:r>
          </w:p>
        </w:tc>
      </w:tr>
      <w:tr w:rsidR="0069238D" w:rsidRPr="0069238D" w14:paraId="549E4F5B" w14:textId="77777777" w:rsidTr="006D0A24">
        <w:tc>
          <w:tcPr>
            <w:tcW w:w="10423" w:type="dxa"/>
            <w:gridSpan w:val="2"/>
            <w:shd w:val="clear" w:color="auto" w:fill="auto"/>
          </w:tcPr>
          <w:p w14:paraId="58872B8B" w14:textId="77777777" w:rsidR="0069238D" w:rsidRPr="0069238D" w:rsidRDefault="0069238D" w:rsidP="0069238D">
            <w:pPr>
              <w:widowControl w:val="0"/>
              <w:pBdr>
                <w:top w:val="single" w:sz="12" w:space="1" w:color="auto"/>
              </w:pBdr>
              <w:tabs>
                <w:tab w:val="right" w:pos="10206"/>
              </w:tabs>
              <w:spacing w:after="0"/>
              <w:rPr>
                <w:rFonts w:ascii="Arial" w:eastAsia="Times New Roman" w:hAnsi="Arial"/>
                <w:noProof/>
                <w:color w:val="0000FF"/>
              </w:rPr>
            </w:pPr>
            <w:r w:rsidRPr="0069238D">
              <w:rPr>
                <w:rFonts w:ascii="Arial" w:eastAsia="Times New Roman" w:hAnsi="Arial"/>
                <w:noProof/>
                <w:color w:val="0000FF"/>
              </w:rPr>
              <w:tab/>
            </w:r>
          </w:p>
        </w:tc>
      </w:tr>
      <w:tr w:rsidR="0069238D" w:rsidRPr="0069238D" w14:paraId="489E63C1" w14:textId="77777777" w:rsidTr="006D0A24">
        <w:trPr>
          <w:trHeight w:hRule="exact" w:val="1531"/>
        </w:trPr>
        <w:tc>
          <w:tcPr>
            <w:tcW w:w="4883" w:type="dxa"/>
            <w:shd w:val="clear" w:color="auto" w:fill="auto"/>
          </w:tcPr>
          <w:p w14:paraId="58574A6C" w14:textId="77777777" w:rsidR="0069238D" w:rsidRPr="0069238D" w:rsidRDefault="0069238D" w:rsidP="0069238D">
            <w:pPr>
              <w:rPr>
                <w:rFonts w:eastAsia="Times New Roman"/>
              </w:rPr>
            </w:pPr>
            <w:r w:rsidRPr="0069238D">
              <w:rPr>
                <w:rFonts w:eastAsia="Times New Roman"/>
                <w:i/>
                <w:noProof/>
                <w:lang w:val="en-US" w:eastAsia="zh-CN"/>
              </w:rPr>
              <w:drawing>
                <wp:inline distT="0" distB="0" distL="0" distR="0" wp14:anchorId="55689EF5" wp14:editId="29A70AED">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27CEEE72" w14:textId="77777777" w:rsidR="0069238D" w:rsidRPr="0069238D" w:rsidRDefault="0069238D" w:rsidP="0069238D">
            <w:pPr>
              <w:jc w:val="right"/>
              <w:rPr>
                <w:rFonts w:eastAsia="Times New Roman"/>
              </w:rPr>
            </w:pPr>
            <w:bookmarkStart w:id="14" w:name="logos"/>
            <w:r w:rsidRPr="0069238D">
              <w:rPr>
                <w:rFonts w:eastAsia="Times New Roman"/>
                <w:noProof/>
                <w:lang w:val="en-US" w:eastAsia="zh-CN"/>
              </w:rPr>
              <w:drawing>
                <wp:inline distT="0" distB="0" distL="0" distR="0" wp14:anchorId="085AEB7C" wp14:editId="2308AF2B">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4"/>
          </w:p>
        </w:tc>
      </w:tr>
      <w:tr w:rsidR="0069238D" w:rsidRPr="0069238D" w14:paraId="7DF1C418" w14:textId="77777777" w:rsidTr="006D0A24">
        <w:trPr>
          <w:trHeight w:hRule="exact" w:val="5783"/>
        </w:trPr>
        <w:tc>
          <w:tcPr>
            <w:tcW w:w="10423" w:type="dxa"/>
            <w:gridSpan w:val="2"/>
            <w:shd w:val="clear" w:color="auto" w:fill="auto"/>
          </w:tcPr>
          <w:p w14:paraId="7F65C2DE" w14:textId="77777777" w:rsidR="0069238D" w:rsidRPr="0069238D" w:rsidRDefault="0069238D" w:rsidP="0069238D">
            <w:pPr>
              <w:rPr>
                <w:rFonts w:eastAsia="Times New Roman"/>
                <w:b/>
                <w:i/>
                <w:color w:val="0000FF"/>
              </w:rPr>
            </w:pPr>
          </w:p>
        </w:tc>
      </w:tr>
      <w:tr w:rsidR="0069238D" w:rsidRPr="0069238D" w14:paraId="3048729A" w14:textId="77777777" w:rsidTr="006D0A24">
        <w:trPr>
          <w:cantSplit/>
          <w:trHeight w:hRule="exact" w:val="964"/>
        </w:trPr>
        <w:tc>
          <w:tcPr>
            <w:tcW w:w="10423" w:type="dxa"/>
            <w:gridSpan w:val="2"/>
            <w:shd w:val="clear" w:color="auto" w:fill="auto"/>
          </w:tcPr>
          <w:p w14:paraId="3EFCB9E4" w14:textId="77777777" w:rsidR="0069238D" w:rsidRPr="0069238D" w:rsidRDefault="0069238D" w:rsidP="0069238D">
            <w:pPr>
              <w:rPr>
                <w:rFonts w:eastAsia="Times New Roman"/>
                <w:sz w:val="16"/>
              </w:rPr>
            </w:pPr>
            <w:bookmarkStart w:id="15" w:name="warningNotice"/>
            <w:r w:rsidRPr="0069238D">
              <w:rPr>
                <w:rFonts w:eastAsia="Times New Roman"/>
                <w:sz w:val="16"/>
              </w:rPr>
              <w:t>The present document has been developed within the 3rd Generation Partnership Project (3GPP</w:t>
            </w:r>
            <w:r w:rsidRPr="0069238D">
              <w:rPr>
                <w:rFonts w:eastAsia="Times New Roman"/>
                <w:sz w:val="16"/>
                <w:vertAlign w:val="superscript"/>
              </w:rPr>
              <w:t xml:space="preserve"> TM</w:t>
            </w:r>
            <w:r w:rsidRPr="0069238D">
              <w:rPr>
                <w:rFonts w:eastAsia="Times New Roman"/>
                <w:sz w:val="16"/>
              </w:rPr>
              <w:t>) and may be further elaborated for the purposes of 3GPP.</w:t>
            </w:r>
            <w:r w:rsidRPr="0069238D">
              <w:rPr>
                <w:rFonts w:eastAsia="Times New Roman"/>
                <w:sz w:val="16"/>
              </w:rPr>
              <w:br/>
              <w:t>The present document has not been subject to any approval process by the 3GPP</w:t>
            </w:r>
            <w:r w:rsidRPr="0069238D">
              <w:rPr>
                <w:rFonts w:eastAsia="Times New Roman"/>
                <w:sz w:val="16"/>
                <w:vertAlign w:val="superscript"/>
              </w:rPr>
              <w:t xml:space="preserve"> </w:t>
            </w:r>
            <w:r w:rsidRPr="0069238D">
              <w:rPr>
                <w:rFonts w:eastAsia="Times New Roman"/>
                <w:sz w:val="16"/>
              </w:rPr>
              <w:t>Organizational Partners and shall not be implemented.</w:t>
            </w:r>
            <w:r w:rsidRPr="0069238D">
              <w:rPr>
                <w:rFonts w:eastAsia="Times New Roman"/>
                <w:sz w:val="16"/>
              </w:rPr>
              <w:br/>
              <w:t>This Specification is provided for future development work within 3GPP</w:t>
            </w:r>
            <w:r w:rsidRPr="0069238D">
              <w:rPr>
                <w:rFonts w:eastAsia="Times New Roman"/>
                <w:sz w:val="16"/>
                <w:vertAlign w:val="superscript"/>
              </w:rPr>
              <w:t xml:space="preserve"> </w:t>
            </w:r>
            <w:r w:rsidRPr="0069238D">
              <w:rPr>
                <w:rFonts w:eastAsia="Times New Roman"/>
                <w:sz w:val="16"/>
              </w:rPr>
              <w:t>only. The Organizational Partners accept no liability for any use of this Specification.</w:t>
            </w:r>
            <w:r w:rsidRPr="0069238D">
              <w:rPr>
                <w:rFonts w:eastAsia="Times New Roman"/>
                <w:sz w:val="16"/>
              </w:rPr>
              <w:br/>
              <w:t>Specifications and Reports for implementation of the 3GPP</w:t>
            </w:r>
            <w:r w:rsidRPr="0069238D">
              <w:rPr>
                <w:rFonts w:eastAsia="Times New Roman"/>
                <w:sz w:val="16"/>
                <w:vertAlign w:val="superscript"/>
              </w:rPr>
              <w:t xml:space="preserve"> TM</w:t>
            </w:r>
            <w:r w:rsidRPr="0069238D">
              <w:rPr>
                <w:rFonts w:eastAsia="Times New Roman"/>
                <w:sz w:val="16"/>
              </w:rPr>
              <w:t xml:space="preserve"> system should be obtained via the 3GPP Organizational Partners' Publications Offices.</w:t>
            </w:r>
            <w:bookmarkEnd w:id="15"/>
          </w:p>
          <w:p w14:paraId="00742C56" w14:textId="77777777" w:rsidR="0069238D" w:rsidRPr="0069238D" w:rsidRDefault="0069238D" w:rsidP="0069238D">
            <w:pPr>
              <w:widowControl w:val="0"/>
              <w:pBdr>
                <w:top w:val="single" w:sz="12" w:space="1" w:color="auto"/>
              </w:pBdr>
              <w:spacing w:after="0"/>
              <w:jc w:val="right"/>
              <w:rPr>
                <w:rFonts w:ascii="Arial" w:eastAsia="Times New Roman" w:hAnsi="Arial"/>
                <w:noProof/>
              </w:rPr>
            </w:pPr>
          </w:p>
          <w:p w14:paraId="03D57DD1" w14:textId="77777777" w:rsidR="0069238D" w:rsidRPr="0069238D" w:rsidRDefault="0069238D" w:rsidP="0069238D">
            <w:pPr>
              <w:rPr>
                <w:rFonts w:eastAsia="Times New Roman"/>
                <w:sz w:val="16"/>
              </w:rPr>
            </w:pPr>
          </w:p>
        </w:tc>
      </w:tr>
      <w:bookmarkEnd w:id="1"/>
    </w:tbl>
    <w:p w14:paraId="66613B58" w14:textId="77777777" w:rsidR="0069238D" w:rsidRPr="0069238D" w:rsidRDefault="0069238D" w:rsidP="0069238D">
      <w:pPr>
        <w:rPr>
          <w:rFonts w:eastAsia="Times New Roman"/>
        </w:rPr>
        <w:sectPr w:rsidR="0069238D" w:rsidRPr="0069238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9238D" w:rsidRPr="0069238D" w14:paraId="01C1F4A2" w14:textId="77777777" w:rsidTr="006D0A24">
        <w:trPr>
          <w:trHeight w:hRule="exact" w:val="5670"/>
        </w:trPr>
        <w:tc>
          <w:tcPr>
            <w:tcW w:w="10423" w:type="dxa"/>
            <w:shd w:val="clear" w:color="auto" w:fill="auto"/>
          </w:tcPr>
          <w:p w14:paraId="3B2E7EC4" w14:textId="77777777" w:rsidR="0069238D" w:rsidRPr="0069238D" w:rsidRDefault="0069238D" w:rsidP="0069238D">
            <w:pPr>
              <w:rPr>
                <w:rFonts w:eastAsia="Times New Roman"/>
                <w:i/>
                <w:color w:val="0000FF"/>
              </w:rPr>
            </w:pPr>
            <w:bookmarkStart w:id="16" w:name="page2"/>
          </w:p>
        </w:tc>
      </w:tr>
      <w:tr w:rsidR="0069238D" w:rsidRPr="0069238D" w14:paraId="28AE4DF5" w14:textId="77777777" w:rsidTr="006D0A24">
        <w:trPr>
          <w:trHeight w:hRule="exact" w:val="5387"/>
        </w:trPr>
        <w:tc>
          <w:tcPr>
            <w:tcW w:w="10423" w:type="dxa"/>
            <w:shd w:val="clear" w:color="auto" w:fill="auto"/>
          </w:tcPr>
          <w:p w14:paraId="08D28CA6" w14:textId="77777777" w:rsidR="0069238D" w:rsidRPr="0069238D" w:rsidRDefault="0069238D" w:rsidP="0069238D">
            <w:pPr>
              <w:spacing w:after="240"/>
              <w:ind w:left="2835" w:right="2835"/>
              <w:jc w:val="center"/>
              <w:rPr>
                <w:rFonts w:ascii="Arial" w:eastAsia="Times New Roman" w:hAnsi="Arial"/>
                <w:b/>
                <w:i/>
              </w:rPr>
            </w:pPr>
            <w:bookmarkStart w:id="17" w:name="coords3gpp"/>
            <w:r w:rsidRPr="0069238D">
              <w:rPr>
                <w:rFonts w:ascii="Arial" w:eastAsia="Times New Roman" w:hAnsi="Arial"/>
                <w:b/>
                <w:i/>
              </w:rPr>
              <w:t>3GPP</w:t>
            </w:r>
          </w:p>
          <w:p w14:paraId="106A6CB7" w14:textId="77777777" w:rsidR="0069238D" w:rsidRPr="0069238D" w:rsidRDefault="0069238D" w:rsidP="0069238D">
            <w:pPr>
              <w:pBdr>
                <w:bottom w:val="single" w:sz="6" w:space="1" w:color="auto"/>
              </w:pBdr>
              <w:spacing w:after="0"/>
              <w:ind w:left="2835" w:right="2835"/>
              <w:jc w:val="center"/>
              <w:rPr>
                <w:rFonts w:eastAsia="Times New Roman"/>
              </w:rPr>
            </w:pPr>
            <w:r w:rsidRPr="0069238D">
              <w:rPr>
                <w:rFonts w:eastAsia="Times New Roman"/>
              </w:rPr>
              <w:t>Postal address</w:t>
            </w:r>
          </w:p>
          <w:p w14:paraId="5DD9599F" w14:textId="77777777" w:rsidR="0069238D" w:rsidRPr="0069238D" w:rsidRDefault="0069238D" w:rsidP="0069238D">
            <w:pPr>
              <w:tabs>
                <w:tab w:val="left" w:pos="4470"/>
              </w:tabs>
              <w:spacing w:after="0"/>
              <w:ind w:left="2835" w:right="2835"/>
              <w:rPr>
                <w:rFonts w:ascii="Arial" w:eastAsia="Times New Roman" w:hAnsi="Arial"/>
                <w:sz w:val="18"/>
              </w:rPr>
            </w:pPr>
            <w:r w:rsidRPr="0069238D">
              <w:rPr>
                <w:rFonts w:ascii="Arial" w:eastAsia="Times New Roman" w:hAnsi="Arial"/>
                <w:sz w:val="18"/>
              </w:rPr>
              <w:tab/>
            </w:r>
          </w:p>
          <w:p w14:paraId="76501FB5" w14:textId="77777777" w:rsidR="0069238D" w:rsidRPr="0069238D" w:rsidRDefault="0069238D" w:rsidP="0069238D">
            <w:pPr>
              <w:pBdr>
                <w:bottom w:val="single" w:sz="6" w:space="1" w:color="auto"/>
              </w:pBdr>
              <w:spacing w:before="240" w:after="0"/>
              <w:ind w:left="2835" w:right="2835"/>
              <w:jc w:val="center"/>
              <w:rPr>
                <w:rFonts w:eastAsia="Times New Roman"/>
              </w:rPr>
            </w:pPr>
            <w:r w:rsidRPr="0069238D">
              <w:rPr>
                <w:rFonts w:eastAsia="Times New Roman"/>
              </w:rPr>
              <w:t>3GPP support office address</w:t>
            </w:r>
          </w:p>
          <w:p w14:paraId="7ADD5D55"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650 Route des Lucioles - Sophia Antipolis</w:t>
            </w:r>
          </w:p>
          <w:p w14:paraId="19528C61"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Valbonne - FRANCE</w:t>
            </w:r>
          </w:p>
          <w:p w14:paraId="0EE01A84" w14:textId="77777777" w:rsidR="0069238D" w:rsidRPr="0069238D" w:rsidRDefault="0069238D" w:rsidP="0069238D">
            <w:pPr>
              <w:spacing w:after="20"/>
              <w:ind w:left="2835" w:right="2835"/>
              <w:jc w:val="center"/>
              <w:rPr>
                <w:rFonts w:ascii="Arial" w:eastAsia="Times New Roman" w:hAnsi="Arial"/>
                <w:sz w:val="18"/>
              </w:rPr>
            </w:pPr>
            <w:r w:rsidRPr="0069238D">
              <w:rPr>
                <w:rFonts w:ascii="Arial" w:eastAsia="Times New Roman" w:hAnsi="Arial"/>
                <w:sz w:val="18"/>
              </w:rPr>
              <w:t>Tel.: +33 4 92 94 42 00 Fax: +33 4 93 65 47 16</w:t>
            </w:r>
          </w:p>
          <w:p w14:paraId="4665F30C" w14:textId="77777777" w:rsidR="0069238D" w:rsidRPr="0069238D" w:rsidRDefault="0069238D" w:rsidP="0069238D">
            <w:pPr>
              <w:pBdr>
                <w:bottom w:val="single" w:sz="6" w:space="1" w:color="auto"/>
              </w:pBdr>
              <w:spacing w:before="240" w:after="0"/>
              <w:ind w:left="2835" w:right="2835"/>
              <w:jc w:val="center"/>
              <w:rPr>
                <w:rFonts w:eastAsia="Times New Roman"/>
              </w:rPr>
            </w:pPr>
            <w:r w:rsidRPr="0069238D">
              <w:rPr>
                <w:rFonts w:eastAsia="Times New Roman"/>
              </w:rPr>
              <w:t>Internet</w:t>
            </w:r>
          </w:p>
          <w:p w14:paraId="5029FCEF" w14:textId="77777777" w:rsidR="0069238D" w:rsidRPr="0069238D" w:rsidRDefault="0069238D" w:rsidP="0069238D">
            <w:pPr>
              <w:spacing w:after="0"/>
              <w:ind w:left="2835" w:right="2835"/>
              <w:jc w:val="center"/>
              <w:rPr>
                <w:rFonts w:ascii="Arial" w:eastAsia="Times New Roman" w:hAnsi="Arial"/>
                <w:sz w:val="18"/>
              </w:rPr>
            </w:pPr>
            <w:r w:rsidRPr="0069238D">
              <w:rPr>
                <w:rFonts w:ascii="Arial" w:eastAsia="Times New Roman" w:hAnsi="Arial"/>
                <w:sz w:val="18"/>
              </w:rPr>
              <w:t>http://www.3gpp.org</w:t>
            </w:r>
            <w:bookmarkEnd w:id="17"/>
          </w:p>
          <w:p w14:paraId="75D9340A" w14:textId="77777777" w:rsidR="0069238D" w:rsidRPr="0069238D" w:rsidRDefault="0069238D" w:rsidP="0069238D">
            <w:pPr>
              <w:rPr>
                <w:rFonts w:eastAsia="Times New Roman"/>
              </w:rPr>
            </w:pPr>
          </w:p>
        </w:tc>
      </w:tr>
      <w:tr w:rsidR="0069238D" w:rsidRPr="0069238D" w14:paraId="55205BA5" w14:textId="77777777" w:rsidTr="006D0A24">
        <w:tc>
          <w:tcPr>
            <w:tcW w:w="10423" w:type="dxa"/>
            <w:shd w:val="clear" w:color="auto" w:fill="auto"/>
            <w:vAlign w:val="bottom"/>
          </w:tcPr>
          <w:p w14:paraId="41F18041" w14:textId="77777777" w:rsidR="0069238D" w:rsidRPr="0069238D" w:rsidRDefault="0069238D" w:rsidP="0069238D">
            <w:pPr>
              <w:pBdr>
                <w:bottom w:val="single" w:sz="6" w:space="1" w:color="auto"/>
              </w:pBdr>
              <w:spacing w:after="240"/>
              <w:jc w:val="center"/>
              <w:rPr>
                <w:rFonts w:ascii="Arial" w:eastAsia="Times New Roman" w:hAnsi="Arial"/>
                <w:b/>
                <w:i/>
                <w:noProof/>
              </w:rPr>
            </w:pPr>
            <w:bookmarkStart w:id="18" w:name="copyrightNotification"/>
            <w:r w:rsidRPr="0069238D">
              <w:rPr>
                <w:rFonts w:ascii="Arial" w:eastAsia="Times New Roman" w:hAnsi="Arial"/>
                <w:b/>
                <w:i/>
                <w:noProof/>
              </w:rPr>
              <w:t>Copyright Notification</w:t>
            </w:r>
          </w:p>
          <w:p w14:paraId="68D205B1" w14:textId="77777777" w:rsidR="0069238D" w:rsidRPr="0069238D" w:rsidRDefault="0069238D" w:rsidP="0069238D">
            <w:pPr>
              <w:spacing w:after="0"/>
              <w:jc w:val="center"/>
              <w:rPr>
                <w:rFonts w:eastAsia="Times New Roman"/>
                <w:noProof/>
              </w:rPr>
            </w:pPr>
            <w:r w:rsidRPr="0069238D">
              <w:rPr>
                <w:rFonts w:eastAsia="Times New Roman"/>
                <w:noProof/>
              </w:rPr>
              <w:t>No part may be reproduced except as authorized by written permission.</w:t>
            </w:r>
            <w:r w:rsidRPr="0069238D">
              <w:rPr>
                <w:rFonts w:eastAsia="Times New Roman"/>
                <w:noProof/>
              </w:rPr>
              <w:br/>
              <w:t>The copyright and the foregoing restriction extend to reproduction in all media.</w:t>
            </w:r>
          </w:p>
          <w:p w14:paraId="5C314D76" w14:textId="77777777" w:rsidR="0069238D" w:rsidRPr="0069238D" w:rsidRDefault="0069238D" w:rsidP="0069238D">
            <w:pPr>
              <w:spacing w:after="0"/>
              <w:jc w:val="center"/>
              <w:rPr>
                <w:rFonts w:eastAsia="Times New Roman"/>
                <w:noProof/>
              </w:rPr>
            </w:pPr>
          </w:p>
          <w:p w14:paraId="6A7592DD" w14:textId="77777777" w:rsidR="0069238D" w:rsidRPr="0069238D" w:rsidRDefault="0069238D" w:rsidP="0069238D">
            <w:pPr>
              <w:spacing w:after="0"/>
              <w:jc w:val="center"/>
              <w:rPr>
                <w:rFonts w:eastAsia="Times New Roman"/>
                <w:noProof/>
                <w:sz w:val="18"/>
              </w:rPr>
            </w:pPr>
            <w:r w:rsidRPr="0069238D">
              <w:rPr>
                <w:rFonts w:eastAsia="Times New Roman"/>
                <w:noProof/>
                <w:sz w:val="18"/>
              </w:rPr>
              <w:t xml:space="preserve">© </w:t>
            </w:r>
            <w:bookmarkStart w:id="19" w:name="copyrightDate"/>
            <w:r w:rsidRPr="0069238D">
              <w:rPr>
                <w:rFonts w:eastAsia="Times New Roman"/>
                <w:noProof/>
                <w:sz w:val="18"/>
              </w:rPr>
              <w:t>20</w:t>
            </w:r>
            <w:bookmarkEnd w:id="19"/>
            <w:r w:rsidRPr="0069238D">
              <w:rPr>
                <w:rFonts w:eastAsia="Times New Roman"/>
                <w:noProof/>
                <w:sz w:val="18"/>
              </w:rPr>
              <w:t>21, 3GPP Organizational Partners (ARIB, ATIS, CCSA, ETSI, TSDSI, TTA, TTC).</w:t>
            </w:r>
            <w:bookmarkStart w:id="20" w:name="copyrightaddon"/>
            <w:bookmarkEnd w:id="20"/>
          </w:p>
          <w:p w14:paraId="3B9010D0" w14:textId="77777777" w:rsidR="0069238D" w:rsidRPr="0069238D" w:rsidRDefault="0069238D" w:rsidP="0069238D">
            <w:pPr>
              <w:spacing w:after="0"/>
              <w:jc w:val="center"/>
              <w:rPr>
                <w:rFonts w:eastAsia="Times New Roman"/>
                <w:noProof/>
                <w:sz w:val="18"/>
              </w:rPr>
            </w:pPr>
            <w:r w:rsidRPr="0069238D">
              <w:rPr>
                <w:rFonts w:eastAsia="Times New Roman"/>
                <w:noProof/>
                <w:sz w:val="18"/>
              </w:rPr>
              <w:t>All rights reserved.</w:t>
            </w:r>
          </w:p>
          <w:p w14:paraId="20E1BDF4" w14:textId="77777777" w:rsidR="0069238D" w:rsidRPr="0069238D" w:rsidRDefault="0069238D" w:rsidP="0069238D">
            <w:pPr>
              <w:spacing w:after="0"/>
              <w:rPr>
                <w:rFonts w:eastAsia="Times New Roman"/>
                <w:noProof/>
                <w:sz w:val="18"/>
              </w:rPr>
            </w:pPr>
          </w:p>
          <w:p w14:paraId="0F40EA92" w14:textId="77777777" w:rsidR="0069238D" w:rsidRPr="0069238D" w:rsidRDefault="0069238D" w:rsidP="0069238D">
            <w:pPr>
              <w:spacing w:after="0"/>
              <w:rPr>
                <w:rFonts w:eastAsia="Times New Roman"/>
                <w:noProof/>
                <w:sz w:val="18"/>
              </w:rPr>
            </w:pPr>
            <w:r w:rsidRPr="0069238D">
              <w:rPr>
                <w:rFonts w:eastAsia="Times New Roman"/>
                <w:noProof/>
                <w:sz w:val="18"/>
              </w:rPr>
              <w:t>UMTS™ is a Trade Mark of ETSI registered for the benefit of its members</w:t>
            </w:r>
          </w:p>
          <w:p w14:paraId="4873ADF8" w14:textId="77777777" w:rsidR="0069238D" w:rsidRPr="0069238D" w:rsidRDefault="0069238D" w:rsidP="0069238D">
            <w:pPr>
              <w:spacing w:after="0"/>
              <w:rPr>
                <w:rFonts w:eastAsia="Times New Roman"/>
                <w:noProof/>
                <w:sz w:val="18"/>
              </w:rPr>
            </w:pPr>
            <w:r w:rsidRPr="0069238D">
              <w:rPr>
                <w:rFonts w:eastAsia="Times New Roman"/>
                <w:noProof/>
                <w:sz w:val="18"/>
              </w:rPr>
              <w:t>3GPP™ is a Trade Mark of ETSI registered for the benefit of its Members and of the 3GPP Organizational Partners</w:t>
            </w:r>
            <w:r w:rsidRPr="0069238D">
              <w:rPr>
                <w:rFonts w:eastAsia="Times New Roman"/>
                <w:noProof/>
                <w:sz w:val="18"/>
              </w:rPr>
              <w:br/>
              <w:t>LTE™ is a Trade Mark of ETSI registered for the benefit of its Members and of the 3GPP Organizational Partners</w:t>
            </w:r>
          </w:p>
          <w:p w14:paraId="18E5CF26" w14:textId="77777777" w:rsidR="0069238D" w:rsidRPr="0069238D" w:rsidRDefault="0069238D" w:rsidP="0069238D">
            <w:pPr>
              <w:spacing w:after="0"/>
              <w:rPr>
                <w:rFonts w:eastAsia="Times New Roman"/>
                <w:noProof/>
                <w:sz w:val="18"/>
              </w:rPr>
            </w:pPr>
            <w:r w:rsidRPr="0069238D">
              <w:rPr>
                <w:rFonts w:eastAsia="Times New Roman"/>
                <w:noProof/>
                <w:sz w:val="18"/>
              </w:rPr>
              <w:t>GSM® and the GSM logo are registered and owned by the GSM Association</w:t>
            </w:r>
            <w:bookmarkEnd w:id="18"/>
          </w:p>
          <w:p w14:paraId="4348A64B" w14:textId="77777777" w:rsidR="0069238D" w:rsidRPr="0069238D" w:rsidRDefault="0069238D" w:rsidP="0069238D">
            <w:pPr>
              <w:rPr>
                <w:rFonts w:eastAsia="Times New Roman"/>
              </w:rPr>
            </w:pPr>
          </w:p>
        </w:tc>
      </w:tr>
      <w:bookmarkEnd w:id="16"/>
    </w:tbl>
    <w:p w14:paraId="58459484" w14:textId="77777777" w:rsidR="00080512" w:rsidRPr="004D3578" w:rsidRDefault="00080512">
      <w:pPr>
        <w:pStyle w:val="TT"/>
      </w:pPr>
      <w:r w:rsidRPr="004D3578">
        <w:br w:type="page"/>
      </w:r>
      <w:bookmarkStart w:id="21" w:name="tableOfContents"/>
      <w:bookmarkEnd w:id="21"/>
      <w:r w:rsidRPr="004D3578">
        <w:lastRenderedPageBreak/>
        <w:t>Contents</w:t>
      </w:r>
    </w:p>
    <w:p w14:paraId="0D8C67CB" w14:textId="77777777" w:rsidR="00F026FC" w:rsidRDefault="00144BA9">
      <w:pPr>
        <w:pStyle w:val="10"/>
        <w:rPr>
          <w:ins w:id="22" w:author="ZTE-Ma Zhifeng" w:date="2021-11-17T00:23: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23" w:author="ZTE-Ma Zhifeng" w:date="2021-11-17T00:23:00Z">
        <w:r w:rsidR="00F026FC">
          <w:t>Foreword</w:t>
        </w:r>
        <w:r w:rsidR="00F026FC">
          <w:tab/>
        </w:r>
        <w:r w:rsidR="00F026FC">
          <w:fldChar w:fldCharType="begin"/>
        </w:r>
        <w:r w:rsidR="00F026FC">
          <w:instrText xml:space="preserve"> PAGEREF _Toc88001014 \h </w:instrText>
        </w:r>
      </w:ins>
      <w:r w:rsidR="00F026FC">
        <w:fldChar w:fldCharType="separate"/>
      </w:r>
      <w:ins w:id="24" w:author="ZTE-Ma Zhifeng" w:date="2021-11-17T00:23:00Z">
        <w:r w:rsidR="00F026FC">
          <w:t>5</w:t>
        </w:r>
        <w:r w:rsidR="00F026FC">
          <w:fldChar w:fldCharType="end"/>
        </w:r>
      </w:ins>
    </w:p>
    <w:p w14:paraId="5E767D1C" w14:textId="77777777" w:rsidR="00F026FC" w:rsidRDefault="00F026FC">
      <w:pPr>
        <w:pStyle w:val="10"/>
        <w:rPr>
          <w:ins w:id="25" w:author="ZTE-Ma Zhifeng" w:date="2021-11-17T00:23:00Z"/>
          <w:rFonts w:asciiTheme="minorHAnsi" w:hAnsiTheme="minorHAnsi" w:cstheme="minorBidi"/>
          <w:kern w:val="2"/>
          <w:sz w:val="21"/>
          <w:szCs w:val="22"/>
          <w:lang w:val="en-US" w:eastAsia="zh-CN"/>
        </w:rPr>
      </w:pPr>
      <w:ins w:id="26" w:author="ZTE-Ma Zhifeng" w:date="2021-11-17T00:23:00Z">
        <w:r>
          <w:t>1</w:t>
        </w:r>
        <w:r>
          <w:rPr>
            <w:rFonts w:asciiTheme="minorHAnsi" w:hAnsiTheme="minorHAnsi" w:cstheme="minorBidi"/>
            <w:kern w:val="2"/>
            <w:sz w:val="21"/>
            <w:szCs w:val="22"/>
            <w:lang w:val="en-US" w:eastAsia="zh-CN"/>
          </w:rPr>
          <w:tab/>
        </w:r>
        <w:r>
          <w:t>Scope</w:t>
        </w:r>
        <w:r>
          <w:tab/>
        </w:r>
        <w:r>
          <w:fldChar w:fldCharType="begin"/>
        </w:r>
        <w:r>
          <w:instrText xml:space="preserve"> PAGEREF _Toc88001015 \h </w:instrText>
        </w:r>
      </w:ins>
      <w:r>
        <w:fldChar w:fldCharType="separate"/>
      </w:r>
      <w:ins w:id="27" w:author="ZTE-Ma Zhifeng" w:date="2021-11-17T00:23:00Z">
        <w:r>
          <w:t>7</w:t>
        </w:r>
        <w:r>
          <w:fldChar w:fldCharType="end"/>
        </w:r>
      </w:ins>
    </w:p>
    <w:p w14:paraId="02AA7504" w14:textId="77777777" w:rsidR="00F026FC" w:rsidRDefault="00F026FC">
      <w:pPr>
        <w:pStyle w:val="10"/>
        <w:rPr>
          <w:ins w:id="28" w:author="ZTE-Ma Zhifeng" w:date="2021-11-17T00:23:00Z"/>
          <w:rFonts w:asciiTheme="minorHAnsi" w:hAnsiTheme="minorHAnsi" w:cstheme="minorBidi"/>
          <w:kern w:val="2"/>
          <w:sz w:val="21"/>
          <w:szCs w:val="22"/>
          <w:lang w:val="en-US" w:eastAsia="zh-CN"/>
        </w:rPr>
      </w:pPr>
      <w:ins w:id="29" w:author="ZTE-Ma Zhifeng" w:date="2021-11-17T00:23: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_Toc88001016 \h </w:instrText>
        </w:r>
      </w:ins>
      <w:r>
        <w:fldChar w:fldCharType="separate"/>
      </w:r>
      <w:ins w:id="30" w:author="ZTE-Ma Zhifeng" w:date="2021-11-17T00:23:00Z">
        <w:r>
          <w:t>7</w:t>
        </w:r>
        <w:r>
          <w:fldChar w:fldCharType="end"/>
        </w:r>
      </w:ins>
    </w:p>
    <w:p w14:paraId="6057C5C3" w14:textId="77777777" w:rsidR="00F026FC" w:rsidRDefault="00F026FC">
      <w:pPr>
        <w:pStyle w:val="10"/>
        <w:rPr>
          <w:ins w:id="31" w:author="ZTE-Ma Zhifeng" w:date="2021-11-17T00:23:00Z"/>
          <w:rFonts w:asciiTheme="minorHAnsi" w:hAnsiTheme="minorHAnsi" w:cstheme="minorBidi"/>
          <w:kern w:val="2"/>
          <w:sz w:val="21"/>
          <w:szCs w:val="22"/>
          <w:lang w:val="en-US" w:eastAsia="zh-CN"/>
        </w:rPr>
      </w:pPr>
      <w:ins w:id="32" w:author="ZTE-Ma Zhifeng" w:date="2021-11-17T00:23: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_Toc88001017 \h </w:instrText>
        </w:r>
      </w:ins>
      <w:r>
        <w:fldChar w:fldCharType="separate"/>
      </w:r>
      <w:ins w:id="33" w:author="ZTE-Ma Zhifeng" w:date="2021-11-17T00:23:00Z">
        <w:r>
          <w:t>7</w:t>
        </w:r>
        <w:r>
          <w:fldChar w:fldCharType="end"/>
        </w:r>
        <w:bookmarkStart w:id="34" w:name="_GoBack"/>
        <w:bookmarkEnd w:id="34"/>
      </w:ins>
    </w:p>
    <w:p w14:paraId="224AA33C" w14:textId="77777777" w:rsidR="00F026FC" w:rsidRDefault="00F026FC">
      <w:pPr>
        <w:pStyle w:val="20"/>
        <w:rPr>
          <w:ins w:id="35" w:author="ZTE-Ma Zhifeng" w:date="2021-11-17T00:23:00Z"/>
          <w:rFonts w:asciiTheme="minorHAnsi" w:hAnsiTheme="minorHAnsi" w:cstheme="minorBidi"/>
          <w:kern w:val="2"/>
          <w:sz w:val="21"/>
          <w:szCs w:val="22"/>
          <w:lang w:val="en-US" w:eastAsia="zh-CN"/>
        </w:rPr>
      </w:pPr>
      <w:ins w:id="36" w:author="ZTE-Ma Zhifeng" w:date="2021-11-17T00:23:00Z">
        <w:r>
          <w:t>3.1</w:t>
        </w:r>
        <w:r>
          <w:rPr>
            <w:rFonts w:asciiTheme="minorHAnsi" w:hAnsiTheme="minorHAnsi" w:cstheme="minorBidi"/>
            <w:kern w:val="2"/>
            <w:sz w:val="21"/>
            <w:szCs w:val="22"/>
            <w:lang w:val="en-US" w:eastAsia="zh-CN"/>
          </w:rPr>
          <w:tab/>
        </w:r>
        <w:r>
          <w:t>Terms</w:t>
        </w:r>
        <w:r>
          <w:tab/>
        </w:r>
        <w:r>
          <w:fldChar w:fldCharType="begin"/>
        </w:r>
        <w:r>
          <w:instrText xml:space="preserve"> PAGEREF _Toc88001018 \h </w:instrText>
        </w:r>
      </w:ins>
      <w:r>
        <w:fldChar w:fldCharType="separate"/>
      </w:r>
      <w:ins w:id="37" w:author="ZTE-Ma Zhifeng" w:date="2021-11-17T00:23:00Z">
        <w:r>
          <w:t>7</w:t>
        </w:r>
        <w:r>
          <w:fldChar w:fldCharType="end"/>
        </w:r>
      </w:ins>
    </w:p>
    <w:p w14:paraId="2464F3AA" w14:textId="77777777" w:rsidR="00F026FC" w:rsidRDefault="00F026FC">
      <w:pPr>
        <w:pStyle w:val="20"/>
        <w:rPr>
          <w:ins w:id="38" w:author="ZTE-Ma Zhifeng" w:date="2021-11-17T00:23:00Z"/>
          <w:rFonts w:asciiTheme="minorHAnsi" w:hAnsiTheme="minorHAnsi" w:cstheme="minorBidi"/>
          <w:kern w:val="2"/>
          <w:sz w:val="21"/>
          <w:szCs w:val="22"/>
          <w:lang w:val="en-US" w:eastAsia="zh-CN"/>
        </w:rPr>
      </w:pPr>
      <w:ins w:id="39" w:author="ZTE-Ma Zhifeng" w:date="2021-11-17T00:23:00Z">
        <w:r>
          <w:t>3.2</w:t>
        </w:r>
        <w:r>
          <w:rPr>
            <w:rFonts w:asciiTheme="minorHAnsi" w:hAnsiTheme="minorHAnsi" w:cstheme="minorBidi"/>
            <w:kern w:val="2"/>
            <w:sz w:val="21"/>
            <w:szCs w:val="22"/>
            <w:lang w:val="en-US" w:eastAsia="zh-CN"/>
          </w:rPr>
          <w:tab/>
        </w:r>
        <w:r>
          <w:t>Symbols</w:t>
        </w:r>
        <w:r>
          <w:tab/>
        </w:r>
        <w:r>
          <w:fldChar w:fldCharType="begin"/>
        </w:r>
        <w:r>
          <w:instrText xml:space="preserve"> PAGEREF _Toc88001019 \h </w:instrText>
        </w:r>
      </w:ins>
      <w:r>
        <w:fldChar w:fldCharType="separate"/>
      </w:r>
      <w:ins w:id="40" w:author="ZTE-Ma Zhifeng" w:date="2021-11-17T00:23:00Z">
        <w:r>
          <w:t>7</w:t>
        </w:r>
        <w:r>
          <w:fldChar w:fldCharType="end"/>
        </w:r>
      </w:ins>
    </w:p>
    <w:p w14:paraId="4FE48371" w14:textId="77777777" w:rsidR="00F026FC" w:rsidRDefault="00F026FC">
      <w:pPr>
        <w:pStyle w:val="20"/>
        <w:rPr>
          <w:ins w:id="41" w:author="ZTE-Ma Zhifeng" w:date="2021-11-17T00:23:00Z"/>
          <w:rFonts w:asciiTheme="minorHAnsi" w:hAnsiTheme="minorHAnsi" w:cstheme="minorBidi"/>
          <w:kern w:val="2"/>
          <w:sz w:val="21"/>
          <w:szCs w:val="22"/>
          <w:lang w:val="en-US" w:eastAsia="zh-CN"/>
        </w:rPr>
      </w:pPr>
      <w:ins w:id="42" w:author="ZTE-Ma Zhifeng" w:date="2021-11-17T00:23: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_Toc88001020 \h </w:instrText>
        </w:r>
      </w:ins>
      <w:r>
        <w:fldChar w:fldCharType="separate"/>
      </w:r>
      <w:ins w:id="43" w:author="ZTE-Ma Zhifeng" w:date="2021-11-17T00:23:00Z">
        <w:r>
          <w:t>8</w:t>
        </w:r>
        <w:r>
          <w:fldChar w:fldCharType="end"/>
        </w:r>
      </w:ins>
    </w:p>
    <w:p w14:paraId="0C937938" w14:textId="77777777" w:rsidR="00F026FC" w:rsidRDefault="00F026FC">
      <w:pPr>
        <w:pStyle w:val="10"/>
        <w:rPr>
          <w:ins w:id="44" w:author="ZTE-Ma Zhifeng" w:date="2021-11-17T00:23:00Z"/>
          <w:rFonts w:asciiTheme="minorHAnsi" w:hAnsiTheme="minorHAnsi" w:cstheme="minorBidi"/>
          <w:kern w:val="2"/>
          <w:sz w:val="21"/>
          <w:szCs w:val="22"/>
          <w:lang w:val="en-US" w:eastAsia="zh-CN"/>
        </w:rPr>
      </w:pPr>
      <w:ins w:id="45" w:author="ZTE-Ma Zhifeng" w:date="2021-11-17T00:23: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_Toc88001021 \h </w:instrText>
        </w:r>
      </w:ins>
      <w:r>
        <w:fldChar w:fldCharType="separate"/>
      </w:r>
      <w:ins w:id="46" w:author="ZTE-Ma Zhifeng" w:date="2021-11-17T00:23:00Z">
        <w:r>
          <w:t>8</w:t>
        </w:r>
        <w:r>
          <w:fldChar w:fldCharType="end"/>
        </w:r>
      </w:ins>
    </w:p>
    <w:p w14:paraId="109E13CB" w14:textId="77777777" w:rsidR="00F026FC" w:rsidRDefault="00F026FC">
      <w:pPr>
        <w:pStyle w:val="10"/>
        <w:rPr>
          <w:ins w:id="47" w:author="ZTE-Ma Zhifeng" w:date="2021-11-17T00:23:00Z"/>
          <w:rFonts w:asciiTheme="minorHAnsi" w:hAnsiTheme="minorHAnsi" w:cstheme="minorBidi"/>
          <w:kern w:val="2"/>
          <w:sz w:val="21"/>
          <w:szCs w:val="22"/>
          <w:lang w:val="en-US" w:eastAsia="zh-CN"/>
        </w:rPr>
      </w:pPr>
      <w:ins w:id="48" w:author="ZTE-Ma Zhifeng" w:date="2021-11-17T00:23:00Z">
        <w:r w:rsidRPr="00472112">
          <w:rPr>
            <w:lang w:val="en-US"/>
          </w:rPr>
          <w:t>5</w:t>
        </w:r>
        <w:r>
          <w:rPr>
            <w:rFonts w:asciiTheme="minorHAnsi" w:hAnsiTheme="minorHAnsi" w:cstheme="minorBidi"/>
            <w:kern w:val="2"/>
            <w:sz w:val="21"/>
            <w:szCs w:val="22"/>
            <w:lang w:val="en-US" w:eastAsia="zh-CN"/>
          </w:rPr>
          <w:tab/>
        </w:r>
        <w:r w:rsidRPr="00472112">
          <w:rPr>
            <w:lang w:val="en-US"/>
          </w:rPr>
          <w:t xml:space="preserve">Rules </w:t>
        </w:r>
        <w:r w:rsidRPr="00472112">
          <w:rPr>
            <w:lang w:val="en-US" w:eastAsia="zh-CN"/>
          </w:rPr>
          <w:t xml:space="preserve">and guidelines </w:t>
        </w:r>
        <w:r w:rsidRPr="00472112">
          <w:rPr>
            <w:lang w:val="en-US"/>
          </w:rPr>
          <w:t>of specifying band combinations</w:t>
        </w:r>
        <w:r>
          <w:tab/>
        </w:r>
        <w:r>
          <w:fldChar w:fldCharType="begin"/>
        </w:r>
        <w:r>
          <w:instrText xml:space="preserve"> PAGEREF _Toc88001022 \h </w:instrText>
        </w:r>
      </w:ins>
      <w:r>
        <w:fldChar w:fldCharType="separate"/>
      </w:r>
      <w:ins w:id="49" w:author="ZTE-Ma Zhifeng" w:date="2021-11-17T00:23:00Z">
        <w:r>
          <w:t>8</w:t>
        </w:r>
        <w:r>
          <w:fldChar w:fldCharType="end"/>
        </w:r>
      </w:ins>
    </w:p>
    <w:p w14:paraId="1B69F9F0" w14:textId="77777777" w:rsidR="00F026FC" w:rsidRDefault="00F026FC">
      <w:pPr>
        <w:pStyle w:val="20"/>
        <w:rPr>
          <w:ins w:id="50" w:author="ZTE-Ma Zhifeng" w:date="2021-11-17T00:23:00Z"/>
          <w:rFonts w:asciiTheme="minorHAnsi" w:hAnsiTheme="minorHAnsi" w:cstheme="minorBidi"/>
          <w:kern w:val="2"/>
          <w:sz w:val="21"/>
          <w:szCs w:val="22"/>
          <w:lang w:val="en-US" w:eastAsia="zh-CN"/>
        </w:rPr>
      </w:pPr>
      <w:ins w:id="51" w:author="ZTE-Ma Zhifeng" w:date="2021-11-17T00:23:00Z">
        <w:r w:rsidRPr="00472112">
          <w:rPr>
            <w:lang w:val="en-US"/>
          </w:rPr>
          <w:t>5.1</w:t>
        </w:r>
        <w:r>
          <w:rPr>
            <w:rFonts w:asciiTheme="minorHAnsi" w:hAnsiTheme="minorHAnsi" w:cstheme="minorBidi"/>
            <w:kern w:val="2"/>
            <w:sz w:val="21"/>
            <w:szCs w:val="22"/>
            <w:lang w:val="en-US" w:eastAsia="zh-CN"/>
          </w:rPr>
          <w:tab/>
        </w:r>
        <w:r w:rsidRPr="00472112">
          <w:rPr>
            <w:lang w:val="en-US"/>
          </w:rPr>
          <w:t>General</w:t>
        </w:r>
        <w:r>
          <w:tab/>
        </w:r>
        <w:r>
          <w:fldChar w:fldCharType="begin"/>
        </w:r>
        <w:r>
          <w:instrText xml:space="preserve"> PAGEREF _Toc88001023 \h </w:instrText>
        </w:r>
      </w:ins>
      <w:r>
        <w:fldChar w:fldCharType="separate"/>
      </w:r>
      <w:ins w:id="52" w:author="ZTE-Ma Zhifeng" w:date="2021-11-17T00:23:00Z">
        <w:r>
          <w:t>8</w:t>
        </w:r>
        <w:r>
          <w:fldChar w:fldCharType="end"/>
        </w:r>
      </w:ins>
    </w:p>
    <w:p w14:paraId="4BA61F97" w14:textId="77777777" w:rsidR="00F026FC" w:rsidRDefault="00F026FC">
      <w:pPr>
        <w:pStyle w:val="20"/>
        <w:rPr>
          <w:ins w:id="53" w:author="ZTE-Ma Zhifeng" w:date="2021-11-17T00:23:00Z"/>
          <w:rFonts w:asciiTheme="minorHAnsi" w:hAnsiTheme="minorHAnsi" w:cstheme="minorBidi"/>
          <w:kern w:val="2"/>
          <w:sz w:val="21"/>
          <w:szCs w:val="22"/>
          <w:lang w:val="en-US" w:eastAsia="zh-CN"/>
        </w:rPr>
      </w:pPr>
      <w:ins w:id="54" w:author="ZTE-Ma Zhifeng" w:date="2021-11-17T00:23:00Z">
        <w:r w:rsidRPr="00472112">
          <w:rPr>
            <w:lang w:val="en-US"/>
          </w:rPr>
          <w:t>5.2</w:t>
        </w:r>
        <w:r>
          <w:rPr>
            <w:rFonts w:asciiTheme="minorHAnsi" w:hAnsiTheme="minorHAnsi" w:cstheme="minorBidi"/>
            <w:kern w:val="2"/>
            <w:sz w:val="21"/>
            <w:szCs w:val="22"/>
            <w:lang w:val="en-US" w:eastAsia="zh-CN"/>
          </w:rPr>
          <w:tab/>
        </w:r>
        <w:r w:rsidRPr="00472112">
          <w:rPr>
            <w:lang w:val="en-US"/>
          </w:rPr>
          <w:t>Notation of lists of bands and bandwidths within a configuration</w:t>
        </w:r>
        <w:r>
          <w:tab/>
        </w:r>
        <w:r>
          <w:fldChar w:fldCharType="begin"/>
        </w:r>
        <w:r>
          <w:instrText xml:space="preserve"> PAGEREF _Toc88001024 \h </w:instrText>
        </w:r>
      </w:ins>
      <w:r>
        <w:fldChar w:fldCharType="separate"/>
      </w:r>
      <w:ins w:id="55" w:author="ZTE-Ma Zhifeng" w:date="2021-11-17T00:23:00Z">
        <w:r>
          <w:t>9</w:t>
        </w:r>
        <w:r>
          <w:fldChar w:fldCharType="end"/>
        </w:r>
      </w:ins>
    </w:p>
    <w:p w14:paraId="3F16AE8F" w14:textId="77777777" w:rsidR="00F026FC" w:rsidRDefault="00F026FC">
      <w:pPr>
        <w:pStyle w:val="30"/>
        <w:rPr>
          <w:ins w:id="56" w:author="ZTE-Ma Zhifeng" w:date="2021-11-17T00:23:00Z"/>
          <w:rFonts w:asciiTheme="minorHAnsi" w:hAnsiTheme="minorHAnsi" w:cstheme="minorBidi"/>
          <w:kern w:val="2"/>
          <w:sz w:val="21"/>
          <w:szCs w:val="22"/>
          <w:lang w:val="en-US" w:eastAsia="zh-CN"/>
        </w:rPr>
      </w:pPr>
      <w:ins w:id="57" w:author="ZTE-Ma Zhifeng" w:date="2021-11-17T00:23:00Z">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_Toc88001025 \h </w:instrText>
        </w:r>
      </w:ins>
      <w:r>
        <w:fldChar w:fldCharType="separate"/>
      </w:r>
      <w:ins w:id="58" w:author="ZTE-Ma Zhifeng" w:date="2021-11-17T00:23:00Z">
        <w:r>
          <w:t>9</w:t>
        </w:r>
        <w:r>
          <w:fldChar w:fldCharType="end"/>
        </w:r>
      </w:ins>
    </w:p>
    <w:p w14:paraId="64338175" w14:textId="77777777" w:rsidR="00F026FC" w:rsidRDefault="00F026FC">
      <w:pPr>
        <w:pStyle w:val="30"/>
        <w:rPr>
          <w:ins w:id="59" w:author="ZTE-Ma Zhifeng" w:date="2021-11-17T00:23:00Z"/>
          <w:rFonts w:asciiTheme="minorHAnsi" w:hAnsiTheme="minorHAnsi" w:cstheme="minorBidi"/>
          <w:kern w:val="2"/>
          <w:sz w:val="21"/>
          <w:szCs w:val="22"/>
          <w:lang w:val="en-US" w:eastAsia="zh-CN"/>
        </w:rPr>
      </w:pPr>
      <w:ins w:id="60" w:author="ZTE-Ma Zhifeng" w:date="2021-11-17T00:23:00Z">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_Toc88001026 \h </w:instrText>
        </w:r>
      </w:ins>
      <w:r>
        <w:fldChar w:fldCharType="separate"/>
      </w:r>
      <w:ins w:id="61" w:author="ZTE-Ma Zhifeng" w:date="2021-11-17T00:23:00Z">
        <w:r>
          <w:t>10</w:t>
        </w:r>
        <w:r>
          <w:fldChar w:fldCharType="end"/>
        </w:r>
      </w:ins>
    </w:p>
    <w:p w14:paraId="26FA59B8" w14:textId="77777777" w:rsidR="00F026FC" w:rsidRDefault="00F026FC">
      <w:pPr>
        <w:pStyle w:val="40"/>
        <w:rPr>
          <w:ins w:id="62" w:author="ZTE-Ma Zhifeng" w:date="2021-11-17T00:23:00Z"/>
          <w:rFonts w:asciiTheme="minorHAnsi" w:hAnsiTheme="minorHAnsi" w:cstheme="minorBidi"/>
          <w:kern w:val="2"/>
          <w:sz w:val="21"/>
          <w:szCs w:val="22"/>
          <w:lang w:val="en-US" w:eastAsia="zh-CN"/>
        </w:rPr>
      </w:pPr>
      <w:ins w:id="63" w:author="ZTE-Ma Zhifeng" w:date="2021-11-17T00:23:00Z">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_Toc88001027 \h </w:instrText>
        </w:r>
      </w:ins>
      <w:r>
        <w:fldChar w:fldCharType="separate"/>
      </w:r>
      <w:ins w:id="64" w:author="ZTE-Ma Zhifeng" w:date="2021-11-17T00:23:00Z">
        <w:r>
          <w:t>10</w:t>
        </w:r>
        <w:r>
          <w:fldChar w:fldCharType="end"/>
        </w:r>
      </w:ins>
    </w:p>
    <w:p w14:paraId="6D50B71E" w14:textId="77777777" w:rsidR="00F026FC" w:rsidRDefault="00F026FC">
      <w:pPr>
        <w:pStyle w:val="40"/>
        <w:rPr>
          <w:ins w:id="65" w:author="ZTE-Ma Zhifeng" w:date="2021-11-17T00:23:00Z"/>
          <w:rFonts w:asciiTheme="minorHAnsi" w:hAnsiTheme="minorHAnsi" w:cstheme="minorBidi"/>
          <w:kern w:val="2"/>
          <w:sz w:val="21"/>
          <w:szCs w:val="22"/>
          <w:lang w:val="en-US" w:eastAsia="zh-CN"/>
        </w:rPr>
      </w:pPr>
      <w:ins w:id="66" w:author="ZTE-Ma Zhifeng" w:date="2021-11-17T00:23:00Z">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_Toc88001028 \h </w:instrText>
        </w:r>
      </w:ins>
      <w:r>
        <w:fldChar w:fldCharType="separate"/>
      </w:r>
      <w:ins w:id="67" w:author="ZTE-Ma Zhifeng" w:date="2021-11-17T00:23:00Z">
        <w:r>
          <w:t>10</w:t>
        </w:r>
        <w:r>
          <w:fldChar w:fldCharType="end"/>
        </w:r>
      </w:ins>
    </w:p>
    <w:p w14:paraId="4C8DDA7B" w14:textId="77777777" w:rsidR="00F026FC" w:rsidRDefault="00F026FC">
      <w:pPr>
        <w:pStyle w:val="20"/>
        <w:rPr>
          <w:ins w:id="68" w:author="ZTE-Ma Zhifeng" w:date="2021-11-17T00:23:00Z"/>
          <w:rFonts w:asciiTheme="minorHAnsi" w:hAnsiTheme="minorHAnsi" w:cstheme="minorBidi"/>
          <w:kern w:val="2"/>
          <w:sz w:val="21"/>
          <w:szCs w:val="22"/>
          <w:lang w:val="en-US" w:eastAsia="zh-CN"/>
        </w:rPr>
      </w:pPr>
      <w:ins w:id="69" w:author="ZTE-Ma Zhifeng" w:date="2021-11-17T00:23:00Z">
        <w:r w:rsidRPr="00472112">
          <w:rPr>
            <w:lang w:val="en-US"/>
          </w:rPr>
          <w:t>5.3</w:t>
        </w:r>
        <w:r>
          <w:rPr>
            <w:rFonts w:asciiTheme="minorHAnsi" w:hAnsiTheme="minorHAnsi" w:cstheme="minorBidi"/>
            <w:kern w:val="2"/>
            <w:sz w:val="21"/>
            <w:szCs w:val="22"/>
            <w:lang w:val="en-US" w:eastAsia="zh-CN"/>
          </w:rPr>
          <w:tab/>
        </w:r>
        <w:r w:rsidRPr="00472112">
          <w:rPr>
            <w:lang w:val="en-US"/>
          </w:rPr>
          <w:t>Rules to be used for the notation of CA or DC configurations</w:t>
        </w:r>
        <w:r>
          <w:tab/>
        </w:r>
        <w:r>
          <w:fldChar w:fldCharType="begin"/>
        </w:r>
        <w:r>
          <w:instrText xml:space="preserve"> PAGEREF _Toc88001029 \h </w:instrText>
        </w:r>
      </w:ins>
      <w:r>
        <w:fldChar w:fldCharType="separate"/>
      </w:r>
      <w:ins w:id="70" w:author="ZTE-Ma Zhifeng" w:date="2021-11-17T00:23:00Z">
        <w:r>
          <w:t>11</w:t>
        </w:r>
        <w:r>
          <w:fldChar w:fldCharType="end"/>
        </w:r>
      </w:ins>
    </w:p>
    <w:p w14:paraId="79037FC4" w14:textId="77777777" w:rsidR="00F026FC" w:rsidRDefault="00F026FC">
      <w:pPr>
        <w:pStyle w:val="20"/>
        <w:rPr>
          <w:ins w:id="71" w:author="ZTE-Ma Zhifeng" w:date="2021-11-17T00:23:00Z"/>
          <w:rFonts w:asciiTheme="minorHAnsi" w:hAnsiTheme="minorHAnsi" w:cstheme="minorBidi"/>
          <w:kern w:val="2"/>
          <w:sz w:val="21"/>
          <w:szCs w:val="22"/>
          <w:lang w:val="en-US" w:eastAsia="zh-CN"/>
        </w:rPr>
      </w:pPr>
      <w:ins w:id="72" w:author="ZTE-Ma Zhifeng" w:date="2021-11-17T00:23:00Z">
        <w:r w:rsidRPr="00472112">
          <w:rPr>
            <w:lang w:val="en-US"/>
          </w:rPr>
          <w:t>5.4</w:t>
        </w:r>
        <w:r>
          <w:rPr>
            <w:rFonts w:asciiTheme="minorHAnsi" w:hAnsiTheme="minorHAnsi" w:cstheme="minorBidi"/>
            <w:kern w:val="2"/>
            <w:sz w:val="21"/>
            <w:szCs w:val="22"/>
            <w:lang w:val="en-US" w:eastAsia="zh-CN"/>
          </w:rPr>
          <w:tab/>
        </w:r>
        <w:r w:rsidRPr="00472112">
          <w:rPr>
            <w:lang w:val="en-US"/>
          </w:rPr>
          <w:t>Adding or removing channel BW’s in NR CA configurations</w:t>
        </w:r>
        <w:r>
          <w:tab/>
        </w:r>
        <w:r>
          <w:fldChar w:fldCharType="begin"/>
        </w:r>
        <w:r>
          <w:instrText xml:space="preserve"> PAGEREF _Toc88001030 \h </w:instrText>
        </w:r>
      </w:ins>
      <w:r>
        <w:fldChar w:fldCharType="separate"/>
      </w:r>
      <w:ins w:id="73" w:author="ZTE-Ma Zhifeng" w:date="2021-11-17T00:23:00Z">
        <w:r>
          <w:t>12</w:t>
        </w:r>
        <w:r>
          <w:fldChar w:fldCharType="end"/>
        </w:r>
      </w:ins>
    </w:p>
    <w:p w14:paraId="16496F4D" w14:textId="77777777" w:rsidR="00F026FC" w:rsidRDefault="00F026FC">
      <w:pPr>
        <w:pStyle w:val="30"/>
        <w:rPr>
          <w:ins w:id="74" w:author="ZTE-Ma Zhifeng" w:date="2021-11-17T00:23:00Z"/>
          <w:rFonts w:asciiTheme="minorHAnsi" w:hAnsiTheme="minorHAnsi" w:cstheme="minorBidi"/>
          <w:kern w:val="2"/>
          <w:sz w:val="21"/>
          <w:szCs w:val="22"/>
          <w:lang w:val="en-US" w:eastAsia="zh-CN"/>
        </w:rPr>
      </w:pPr>
      <w:ins w:id="75" w:author="ZTE-Ma Zhifeng" w:date="2021-11-17T00:23:00Z">
        <w:r>
          <w:t>5.4.1</w:t>
        </w:r>
        <w:r>
          <w:rPr>
            <w:rFonts w:asciiTheme="minorHAnsi" w:hAnsiTheme="minorHAnsi" w:cstheme="minorBidi"/>
            <w:kern w:val="2"/>
            <w:sz w:val="21"/>
            <w:szCs w:val="22"/>
            <w:lang w:val="en-US" w:eastAsia="zh-CN"/>
          </w:rPr>
          <w:tab/>
        </w:r>
        <w:r>
          <w:t>Adding channel BW’s in NR CA configurations</w:t>
        </w:r>
        <w:r>
          <w:tab/>
        </w:r>
        <w:r>
          <w:fldChar w:fldCharType="begin"/>
        </w:r>
        <w:r>
          <w:instrText xml:space="preserve"> PAGEREF _Toc88001031 \h </w:instrText>
        </w:r>
      </w:ins>
      <w:r>
        <w:fldChar w:fldCharType="separate"/>
      </w:r>
      <w:ins w:id="76" w:author="ZTE-Ma Zhifeng" w:date="2021-11-17T00:23:00Z">
        <w:r>
          <w:t>12</w:t>
        </w:r>
        <w:r>
          <w:fldChar w:fldCharType="end"/>
        </w:r>
      </w:ins>
    </w:p>
    <w:p w14:paraId="1A3FA26F" w14:textId="77777777" w:rsidR="00F026FC" w:rsidRDefault="00F026FC">
      <w:pPr>
        <w:pStyle w:val="30"/>
        <w:rPr>
          <w:ins w:id="77" w:author="ZTE-Ma Zhifeng" w:date="2021-11-17T00:23:00Z"/>
          <w:rFonts w:asciiTheme="minorHAnsi" w:hAnsiTheme="minorHAnsi" w:cstheme="minorBidi"/>
          <w:kern w:val="2"/>
          <w:sz w:val="21"/>
          <w:szCs w:val="22"/>
          <w:lang w:val="en-US" w:eastAsia="zh-CN"/>
        </w:rPr>
      </w:pPr>
      <w:ins w:id="78" w:author="ZTE-Ma Zhifeng" w:date="2021-11-17T00:23:00Z">
        <w:r>
          <w:t>5.4.2</w:t>
        </w:r>
        <w:r>
          <w:rPr>
            <w:rFonts w:asciiTheme="minorHAnsi" w:hAnsiTheme="minorHAnsi" w:cstheme="minorBidi"/>
            <w:kern w:val="2"/>
            <w:sz w:val="21"/>
            <w:szCs w:val="22"/>
            <w:lang w:val="en-US" w:eastAsia="zh-CN"/>
          </w:rPr>
          <w:tab/>
        </w:r>
        <w:r>
          <w:t>Removing channel BW’s in NR CA configurations</w:t>
        </w:r>
        <w:r>
          <w:tab/>
        </w:r>
        <w:r>
          <w:fldChar w:fldCharType="begin"/>
        </w:r>
        <w:r>
          <w:instrText xml:space="preserve"> PAGEREF _Toc88001032 \h </w:instrText>
        </w:r>
      </w:ins>
      <w:r>
        <w:fldChar w:fldCharType="separate"/>
      </w:r>
      <w:ins w:id="79" w:author="ZTE-Ma Zhifeng" w:date="2021-11-17T00:23:00Z">
        <w:r>
          <w:t>12</w:t>
        </w:r>
        <w:r>
          <w:fldChar w:fldCharType="end"/>
        </w:r>
      </w:ins>
    </w:p>
    <w:p w14:paraId="16473E6A" w14:textId="77777777" w:rsidR="00F026FC" w:rsidRDefault="00F026FC">
      <w:pPr>
        <w:pStyle w:val="40"/>
        <w:rPr>
          <w:ins w:id="80" w:author="ZTE-Ma Zhifeng" w:date="2021-11-17T00:23:00Z"/>
          <w:rFonts w:asciiTheme="minorHAnsi" w:hAnsiTheme="minorHAnsi" w:cstheme="minorBidi"/>
          <w:kern w:val="2"/>
          <w:sz w:val="21"/>
          <w:szCs w:val="22"/>
          <w:lang w:val="en-US" w:eastAsia="zh-CN"/>
        </w:rPr>
      </w:pPr>
      <w:ins w:id="81" w:author="ZTE-Ma Zhifeng" w:date="2021-11-17T00:23:00Z">
        <w:r>
          <w:t>5.4.2.1</w:t>
        </w:r>
        <w:r>
          <w:rPr>
            <w:rFonts w:asciiTheme="minorHAnsi" w:hAnsiTheme="minorHAnsi" w:cstheme="minorBidi"/>
            <w:kern w:val="2"/>
            <w:sz w:val="21"/>
            <w:szCs w:val="22"/>
            <w:lang w:val="en-US" w:eastAsia="zh-CN"/>
          </w:rPr>
          <w:tab/>
        </w:r>
        <w:r>
          <w:t>Removing of not possible channel BW’s</w:t>
        </w:r>
        <w:r>
          <w:tab/>
        </w:r>
        <w:r>
          <w:fldChar w:fldCharType="begin"/>
        </w:r>
        <w:r>
          <w:instrText xml:space="preserve"> PAGEREF _Toc88001033 \h </w:instrText>
        </w:r>
      </w:ins>
      <w:r>
        <w:fldChar w:fldCharType="separate"/>
      </w:r>
      <w:ins w:id="82" w:author="ZTE-Ma Zhifeng" w:date="2021-11-17T00:23:00Z">
        <w:r>
          <w:t>12</w:t>
        </w:r>
        <w:r>
          <w:fldChar w:fldCharType="end"/>
        </w:r>
      </w:ins>
    </w:p>
    <w:p w14:paraId="463223ED" w14:textId="77777777" w:rsidR="00F026FC" w:rsidRDefault="00F026FC">
      <w:pPr>
        <w:pStyle w:val="40"/>
        <w:rPr>
          <w:ins w:id="83" w:author="ZTE-Ma Zhifeng" w:date="2021-11-17T00:23:00Z"/>
          <w:rFonts w:asciiTheme="minorHAnsi" w:hAnsiTheme="minorHAnsi" w:cstheme="minorBidi"/>
          <w:kern w:val="2"/>
          <w:sz w:val="21"/>
          <w:szCs w:val="22"/>
          <w:lang w:val="en-US" w:eastAsia="zh-CN"/>
        </w:rPr>
      </w:pPr>
      <w:ins w:id="84" w:author="ZTE-Ma Zhifeng" w:date="2021-11-17T00:23:00Z">
        <w:r>
          <w:t>5.4.2.2</w:t>
        </w:r>
        <w:r>
          <w:rPr>
            <w:rFonts w:asciiTheme="minorHAnsi" w:hAnsiTheme="minorHAnsi" w:cstheme="minorBidi"/>
            <w:kern w:val="2"/>
            <w:sz w:val="21"/>
            <w:szCs w:val="22"/>
            <w:lang w:val="en-US" w:eastAsia="zh-CN"/>
          </w:rPr>
          <w:tab/>
        </w:r>
        <w:r>
          <w:t>Removing of possible channel BW’s</w:t>
        </w:r>
        <w:r>
          <w:tab/>
        </w:r>
        <w:r>
          <w:fldChar w:fldCharType="begin"/>
        </w:r>
        <w:r>
          <w:instrText xml:space="preserve"> PAGEREF _Toc88001034 \h </w:instrText>
        </w:r>
      </w:ins>
      <w:r>
        <w:fldChar w:fldCharType="separate"/>
      </w:r>
      <w:ins w:id="85" w:author="ZTE-Ma Zhifeng" w:date="2021-11-17T00:23:00Z">
        <w:r>
          <w:t>13</w:t>
        </w:r>
        <w:r>
          <w:fldChar w:fldCharType="end"/>
        </w:r>
      </w:ins>
    </w:p>
    <w:p w14:paraId="0C991683" w14:textId="77777777" w:rsidR="00F026FC" w:rsidRDefault="00F026FC">
      <w:pPr>
        <w:pStyle w:val="10"/>
        <w:rPr>
          <w:ins w:id="86" w:author="ZTE-Ma Zhifeng" w:date="2021-11-17T00:23:00Z"/>
          <w:rFonts w:asciiTheme="minorHAnsi" w:hAnsiTheme="minorHAnsi" w:cstheme="minorBidi"/>
          <w:kern w:val="2"/>
          <w:sz w:val="21"/>
          <w:szCs w:val="22"/>
          <w:lang w:val="en-US" w:eastAsia="zh-CN"/>
        </w:rPr>
      </w:pPr>
      <w:ins w:id="87" w:author="ZTE-Ma Zhifeng" w:date="2021-11-17T00:23:00Z">
        <w:r w:rsidRPr="00472112">
          <w:rPr>
            <w:lang w:val="en-US"/>
          </w:rPr>
          <w:t>6</w:t>
        </w:r>
        <w:r>
          <w:rPr>
            <w:rFonts w:asciiTheme="minorHAnsi" w:hAnsiTheme="minorHAnsi" w:cstheme="minorBidi"/>
            <w:kern w:val="2"/>
            <w:sz w:val="21"/>
            <w:szCs w:val="22"/>
            <w:lang w:val="en-US" w:eastAsia="zh-CN"/>
          </w:rPr>
          <w:tab/>
        </w:r>
        <w:r w:rsidRPr="00472112">
          <w:rPr>
            <w:lang w:val="en-US"/>
          </w:rPr>
          <w:t>Introduction of band combinations</w:t>
        </w:r>
        <w:r>
          <w:tab/>
        </w:r>
        <w:r>
          <w:fldChar w:fldCharType="begin"/>
        </w:r>
        <w:r>
          <w:instrText xml:space="preserve"> PAGEREF _Toc88001035 \h </w:instrText>
        </w:r>
      </w:ins>
      <w:r>
        <w:fldChar w:fldCharType="separate"/>
      </w:r>
      <w:ins w:id="88" w:author="ZTE-Ma Zhifeng" w:date="2021-11-17T00:23:00Z">
        <w:r>
          <w:t>13</w:t>
        </w:r>
        <w:r>
          <w:fldChar w:fldCharType="end"/>
        </w:r>
      </w:ins>
    </w:p>
    <w:p w14:paraId="68016A24" w14:textId="77777777" w:rsidR="00F026FC" w:rsidRDefault="00F026FC">
      <w:pPr>
        <w:pStyle w:val="20"/>
        <w:rPr>
          <w:ins w:id="89" w:author="ZTE-Ma Zhifeng" w:date="2021-11-17T00:23:00Z"/>
          <w:rFonts w:asciiTheme="minorHAnsi" w:hAnsiTheme="minorHAnsi" w:cstheme="minorBidi"/>
          <w:kern w:val="2"/>
          <w:sz w:val="21"/>
          <w:szCs w:val="22"/>
          <w:lang w:val="en-US" w:eastAsia="zh-CN"/>
        </w:rPr>
      </w:pPr>
      <w:ins w:id="90" w:author="ZTE-Ma Zhifeng" w:date="2021-11-17T00:23:00Z">
        <w:r w:rsidRPr="00472112">
          <w:rPr>
            <w:lang w:val="en-US"/>
          </w:rPr>
          <w:t>6.1</w:t>
        </w:r>
        <w:r>
          <w:rPr>
            <w:rFonts w:asciiTheme="minorHAnsi" w:hAnsiTheme="minorHAnsi" w:cstheme="minorBidi"/>
            <w:kern w:val="2"/>
            <w:sz w:val="21"/>
            <w:szCs w:val="22"/>
            <w:lang w:val="en-US" w:eastAsia="zh-CN"/>
          </w:rPr>
          <w:tab/>
        </w:r>
        <w:r w:rsidRPr="00472112">
          <w:rPr>
            <w:lang w:val="en-US"/>
          </w:rPr>
          <w:t>General</w:t>
        </w:r>
        <w:r>
          <w:tab/>
        </w:r>
        <w:r>
          <w:fldChar w:fldCharType="begin"/>
        </w:r>
        <w:r>
          <w:instrText xml:space="preserve"> PAGEREF _Toc88001036 \h </w:instrText>
        </w:r>
      </w:ins>
      <w:r>
        <w:fldChar w:fldCharType="separate"/>
      </w:r>
      <w:ins w:id="91" w:author="ZTE-Ma Zhifeng" w:date="2021-11-17T00:23:00Z">
        <w:r>
          <w:t>13</w:t>
        </w:r>
        <w:r>
          <w:fldChar w:fldCharType="end"/>
        </w:r>
      </w:ins>
    </w:p>
    <w:p w14:paraId="1951DD05" w14:textId="77777777" w:rsidR="00F026FC" w:rsidRDefault="00F026FC">
      <w:pPr>
        <w:pStyle w:val="20"/>
        <w:rPr>
          <w:ins w:id="92" w:author="ZTE-Ma Zhifeng" w:date="2021-11-17T00:23:00Z"/>
          <w:rFonts w:asciiTheme="minorHAnsi" w:hAnsiTheme="minorHAnsi" w:cstheme="minorBidi"/>
          <w:kern w:val="2"/>
          <w:sz w:val="21"/>
          <w:szCs w:val="22"/>
          <w:lang w:val="en-US" w:eastAsia="zh-CN"/>
        </w:rPr>
      </w:pPr>
      <w:ins w:id="93" w:author="ZTE-Ma Zhifeng" w:date="2021-11-17T00:23:00Z">
        <w:r w:rsidRPr="00472112">
          <w:rPr>
            <w:lang w:val="en-US"/>
          </w:rPr>
          <w:t>6.2</w:t>
        </w:r>
        <w:r>
          <w:rPr>
            <w:rFonts w:asciiTheme="minorHAnsi" w:hAnsiTheme="minorHAnsi" w:cstheme="minorBidi"/>
            <w:kern w:val="2"/>
            <w:sz w:val="21"/>
            <w:szCs w:val="22"/>
            <w:lang w:val="en-US" w:eastAsia="zh-CN"/>
          </w:rPr>
          <w:tab/>
        </w:r>
        <w:r w:rsidRPr="00472112">
          <w:rPr>
            <w:lang w:val="en-US"/>
          </w:rPr>
          <w:t>Band combination request</w:t>
        </w:r>
        <w:r>
          <w:tab/>
        </w:r>
        <w:r>
          <w:fldChar w:fldCharType="begin"/>
        </w:r>
        <w:r>
          <w:instrText xml:space="preserve"> PAGEREF _Toc88001037 \h </w:instrText>
        </w:r>
      </w:ins>
      <w:r>
        <w:fldChar w:fldCharType="separate"/>
      </w:r>
      <w:ins w:id="94" w:author="ZTE-Ma Zhifeng" w:date="2021-11-17T00:23:00Z">
        <w:r>
          <w:t>13</w:t>
        </w:r>
        <w:r>
          <w:fldChar w:fldCharType="end"/>
        </w:r>
      </w:ins>
    </w:p>
    <w:p w14:paraId="7498B88B" w14:textId="77777777" w:rsidR="00F026FC" w:rsidRDefault="00F026FC">
      <w:pPr>
        <w:pStyle w:val="30"/>
        <w:rPr>
          <w:ins w:id="95" w:author="ZTE-Ma Zhifeng" w:date="2021-11-17T00:23:00Z"/>
          <w:rFonts w:asciiTheme="minorHAnsi" w:hAnsiTheme="minorHAnsi" w:cstheme="minorBidi"/>
          <w:kern w:val="2"/>
          <w:sz w:val="21"/>
          <w:szCs w:val="22"/>
          <w:lang w:val="en-US" w:eastAsia="zh-CN"/>
        </w:rPr>
      </w:pPr>
      <w:ins w:id="96" w:author="ZTE-Ma Zhifeng" w:date="2021-11-17T00:23:00Z">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_Toc88001038 \h </w:instrText>
        </w:r>
      </w:ins>
      <w:r>
        <w:fldChar w:fldCharType="separate"/>
      </w:r>
      <w:ins w:id="97" w:author="ZTE-Ma Zhifeng" w:date="2021-11-17T00:23:00Z">
        <w:r>
          <w:t>13</w:t>
        </w:r>
        <w:r>
          <w:fldChar w:fldCharType="end"/>
        </w:r>
      </w:ins>
    </w:p>
    <w:p w14:paraId="21ECA163" w14:textId="77777777" w:rsidR="00F026FC" w:rsidRDefault="00F026FC">
      <w:pPr>
        <w:pStyle w:val="40"/>
        <w:rPr>
          <w:ins w:id="98" w:author="ZTE-Ma Zhifeng" w:date="2021-11-17T00:23:00Z"/>
          <w:rFonts w:asciiTheme="minorHAnsi" w:hAnsiTheme="minorHAnsi" w:cstheme="minorBidi"/>
          <w:kern w:val="2"/>
          <w:sz w:val="21"/>
          <w:szCs w:val="22"/>
          <w:lang w:val="en-US" w:eastAsia="zh-CN"/>
        </w:rPr>
      </w:pPr>
      <w:ins w:id="99" w:author="ZTE-Ma Zhifeng" w:date="2021-11-17T00:23:00Z">
        <w:r>
          <w:rPr>
            <w:lang w:eastAsia="zh-CN"/>
          </w:rPr>
          <w:t>6.2.1.1 The workflow on introduction of band combinations</w:t>
        </w:r>
        <w:r>
          <w:t xml:space="preserve"> </w:t>
        </w:r>
        <w:r>
          <w:rPr>
            <w:lang w:eastAsia="zh-CN"/>
          </w:rPr>
          <w:t>for block approval</w:t>
        </w:r>
        <w:r>
          <w:tab/>
        </w:r>
        <w:r>
          <w:fldChar w:fldCharType="begin"/>
        </w:r>
        <w:r>
          <w:instrText xml:space="preserve"> PAGEREF _Toc88001039 \h </w:instrText>
        </w:r>
      </w:ins>
      <w:r>
        <w:fldChar w:fldCharType="separate"/>
      </w:r>
      <w:ins w:id="100" w:author="ZTE-Ma Zhifeng" w:date="2021-11-17T00:23:00Z">
        <w:r>
          <w:t>13</w:t>
        </w:r>
        <w:r>
          <w:fldChar w:fldCharType="end"/>
        </w:r>
      </w:ins>
    </w:p>
    <w:p w14:paraId="0DF8143B" w14:textId="77777777" w:rsidR="00F026FC" w:rsidRDefault="00F026FC">
      <w:pPr>
        <w:pStyle w:val="30"/>
        <w:rPr>
          <w:ins w:id="101" w:author="ZTE-Ma Zhifeng" w:date="2021-11-17T00:23:00Z"/>
          <w:rFonts w:asciiTheme="minorHAnsi" w:hAnsiTheme="minorHAnsi" w:cstheme="minorBidi"/>
          <w:kern w:val="2"/>
          <w:sz w:val="21"/>
          <w:szCs w:val="22"/>
          <w:lang w:val="en-US" w:eastAsia="zh-CN"/>
        </w:rPr>
      </w:pPr>
      <w:ins w:id="102" w:author="ZTE-Ma Zhifeng" w:date="2021-11-17T00:23:00Z">
        <w:r>
          <w:t>6.2.2</w:t>
        </w:r>
        <w:r>
          <w:rPr>
            <w:rFonts w:asciiTheme="minorHAnsi" w:hAnsiTheme="minorHAnsi" w:cstheme="minorBidi"/>
            <w:kern w:val="2"/>
            <w:sz w:val="21"/>
            <w:szCs w:val="22"/>
            <w:lang w:val="en-US" w:eastAsia="zh-CN"/>
          </w:rPr>
          <w:tab/>
        </w:r>
        <w:r>
          <w:t>Template of band combination request sheet, status report and band combinations table in basket WI</w:t>
        </w:r>
        <w:r>
          <w:tab/>
        </w:r>
        <w:r>
          <w:fldChar w:fldCharType="begin"/>
        </w:r>
        <w:r>
          <w:instrText xml:space="preserve"> PAGEREF _Toc88001040 \h </w:instrText>
        </w:r>
      </w:ins>
      <w:r>
        <w:fldChar w:fldCharType="separate"/>
      </w:r>
      <w:ins w:id="103" w:author="ZTE-Ma Zhifeng" w:date="2021-11-17T00:23:00Z">
        <w:r>
          <w:t>14</w:t>
        </w:r>
        <w:r>
          <w:fldChar w:fldCharType="end"/>
        </w:r>
      </w:ins>
    </w:p>
    <w:p w14:paraId="012CD6EE" w14:textId="77777777" w:rsidR="00F026FC" w:rsidRDefault="00F026FC">
      <w:pPr>
        <w:pStyle w:val="30"/>
        <w:rPr>
          <w:ins w:id="104" w:author="ZTE-Ma Zhifeng" w:date="2021-11-17T00:23:00Z"/>
          <w:rFonts w:asciiTheme="minorHAnsi" w:hAnsiTheme="minorHAnsi" w:cstheme="minorBidi"/>
          <w:kern w:val="2"/>
          <w:sz w:val="21"/>
          <w:szCs w:val="22"/>
          <w:lang w:val="en-US" w:eastAsia="zh-CN"/>
        </w:rPr>
      </w:pPr>
      <w:ins w:id="105" w:author="ZTE-Ma Zhifeng" w:date="2021-11-17T00:23:00Z">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_Toc88001041 \h </w:instrText>
        </w:r>
      </w:ins>
      <w:r>
        <w:fldChar w:fldCharType="separate"/>
      </w:r>
      <w:ins w:id="106" w:author="ZTE-Ma Zhifeng" w:date="2021-11-17T00:23:00Z">
        <w:r>
          <w:t>16</w:t>
        </w:r>
        <w:r>
          <w:fldChar w:fldCharType="end"/>
        </w:r>
      </w:ins>
    </w:p>
    <w:p w14:paraId="303E247B" w14:textId="77777777" w:rsidR="00F026FC" w:rsidRDefault="00F026FC">
      <w:pPr>
        <w:pStyle w:val="30"/>
        <w:rPr>
          <w:ins w:id="107" w:author="ZTE-Ma Zhifeng" w:date="2021-11-17T00:23:00Z"/>
          <w:rFonts w:asciiTheme="minorHAnsi" w:hAnsiTheme="minorHAnsi" w:cstheme="minorBidi"/>
          <w:kern w:val="2"/>
          <w:sz w:val="21"/>
          <w:szCs w:val="22"/>
          <w:lang w:val="en-US" w:eastAsia="zh-CN"/>
        </w:rPr>
      </w:pPr>
      <w:ins w:id="108" w:author="ZTE-Ma Zhifeng" w:date="2021-11-17T00:23:00Z">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_Toc88001042 \h </w:instrText>
        </w:r>
      </w:ins>
      <w:r>
        <w:fldChar w:fldCharType="separate"/>
      </w:r>
      <w:ins w:id="109" w:author="ZTE-Ma Zhifeng" w:date="2021-11-17T00:23:00Z">
        <w:r>
          <w:t>16</w:t>
        </w:r>
        <w:r>
          <w:fldChar w:fldCharType="end"/>
        </w:r>
      </w:ins>
    </w:p>
    <w:p w14:paraId="5B0A491E" w14:textId="77777777" w:rsidR="00F026FC" w:rsidRDefault="00F026FC">
      <w:pPr>
        <w:pStyle w:val="20"/>
        <w:rPr>
          <w:ins w:id="110" w:author="ZTE-Ma Zhifeng" w:date="2021-11-17T00:23:00Z"/>
          <w:rFonts w:asciiTheme="minorHAnsi" w:hAnsiTheme="minorHAnsi" w:cstheme="minorBidi"/>
          <w:kern w:val="2"/>
          <w:sz w:val="21"/>
          <w:szCs w:val="22"/>
          <w:lang w:val="en-US" w:eastAsia="zh-CN"/>
        </w:rPr>
      </w:pPr>
      <w:ins w:id="111" w:author="ZTE-Ma Zhifeng" w:date="2021-11-17T00:23:00Z">
        <w:r w:rsidRPr="00472112">
          <w:rPr>
            <w:lang w:val="en-US"/>
          </w:rPr>
          <w:t>6.3</w:t>
        </w:r>
        <w:r>
          <w:rPr>
            <w:rFonts w:asciiTheme="minorHAnsi" w:hAnsiTheme="minorHAnsi" w:cstheme="minorBidi"/>
            <w:kern w:val="2"/>
            <w:sz w:val="21"/>
            <w:szCs w:val="22"/>
            <w:lang w:val="en-US" w:eastAsia="zh-CN"/>
          </w:rPr>
          <w:tab/>
        </w:r>
        <w:r w:rsidRPr="00472112">
          <w:rPr>
            <w:lang w:val="en-US"/>
          </w:rPr>
          <w:t>Usage of band combination</w:t>
        </w:r>
        <w:r>
          <w:tab/>
        </w:r>
        <w:r>
          <w:fldChar w:fldCharType="begin"/>
        </w:r>
        <w:r>
          <w:instrText xml:space="preserve"> PAGEREF _Toc88001043 \h </w:instrText>
        </w:r>
      </w:ins>
      <w:r>
        <w:fldChar w:fldCharType="separate"/>
      </w:r>
      <w:ins w:id="112" w:author="ZTE-Ma Zhifeng" w:date="2021-11-17T00:23:00Z">
        <w:r>
          <w:t>16</w:t>
        </w:r>
        <w:r>
          <w:fldChar w:fldCharType="end"/>
        </w:r>
      </w:ins>
    </w:p>
    <w:p w14:paraId="34A3DF59" w14:textId="77777777" w:rsidR="00F026FC" w:rsidRDefault="00F026FC">
      <w:pPr>
        <w:pStyle w:val="30"/>
        <w:rPr>
          <w:ins w:id="113" w:author="ZTE-Ma Zhifeng" w:date="2021-11-17T00:23:00Z"/>
          <w:rFonts w:asciiTheme="minorHAnsi" w:hAnsiTheme="minorHAnsi" w:cstheme="minorBidi"/>
          <w:kern w:val="2"/>
          <w:sz w:val="21"/>
          <w:szCs w:val="22"/>
          <w:lang w:val="en-US" w:eastAsia="zh-CN"/>
        </w:rPr>
      </w:pPr>
      <w:ins w:id="114" w:author="ZTE-Ma Zhifeng" w:date="2021-11-17T00:23:00Z">
        <w:r>
          <w:t>6.3.1</w:t>
        </w:r>
        <w:r>
          <w:rPr>
            <w:rFonts w:asciiTheme="minorHAnsi" w:hAnsiTheme="minorHAnsi" w:cstheme="minorBidi"/>
            <w:kern w:val="2"/>
            <w:sz w:val="21"/>
            <w:szCs w:val="22"/>
            <w:lang w:val="en-US" w:eastAsia="zh-CN"/>
          </w:rPr>
          <w:tab/>
        </w:r>
        <w:r>
          <w:t xml:space="preserve"> Notation of CA or DC configurations in the request sheets and work item descriptions</w:t>
        </w:r>
        <w:r>
          <w:tab/>
        </w:r>
        <w:r>
          <w:fldChar w:fldCharType="begin"/>
        </w:r>
        <w:r>
          <w:instrText xml:space="preserve"> PAGEREF _Toc88001044 \h </w:instrText>
        </w:r>
      </w:ins>
      <w:r>
        <w:fldChar w:fldCharType="separate"/>
      </w:r>
      <w:ins w:id="115" w:author="ZTE-Ma Zhifeng" w:date="2021-11-17T00:23:00Z">
        <w:r>
          <w:t>16</w:t>
        </w:r>
        <w:r>
          <w:fldChar w:fldCharType="end"/>
        </w:r>
      </w:ins>
    </w:p>
    <w:p w14:paraId="0DBC3A98" w14:textId="77777777" w:rsidR="00F026FC" w:rsidRDefault="00F026FC">
      <w:pPr>
        <w:pStyle w:val="20"/>
        <w:rPr>
          <w:ins w:id="116" w:author="ZTE-Ma Zhifeng" w:date="2021-11-17T00:23:00Z"/>
          <w:rFonts w:asciiTheme="minorHAnsi" w:hAnsiTheme="minorHAnsi" w:cstheme="minorBidi"/>
          <w:kern w:val="2"/>
          <w:sz w:val="21"/>
          <w:szCs w:val="22"/>
          <w:lang w:val="en-US" w:eastAsia="zh-CN"/>
        </w:rPr>
      </w:pPr>
      <w:ins w:id="117" w:author="ZTE-Ma Zhifeng" w:date="2021-11-17T00:23:00Z">
        <w:r w:rsidRPr="00472112">
          <w:rPr>
            <w:lang w:val="en-US"/>
          </w:rPr>
          <w:t>6.4</w:t>
        </w:r>
        <w:r>
          <w:rPr>
            <w:rFonts w:asciiTheme="minorHAnsi" w:hAnsiTheme="minorHAnsi" w:cstheme="minorBidi"/>
            <w:kern w:val="2"/>
            <w:sz w:val="21"/>
            <w:szCs w:val="22"/>
            <w:lang w:val="en-US" w:eastAsia="zh-CN"/>
          </w:rPr>
          <w:tab/>
        </w:r>
        <w:r w:rsidRPr="00472112">
          <w:rPr>
            <w:lang w:val="en-US"/>
          </w:rPr>
          <w:t>xxxx</w:t>
        </w:r>
        <w:r>
          <w:tab/>
        </w:r>
        <w:r>
          <w:fldChar w:fldCharType="begin"/>
        </w:r>
        <w:r>
          <w:instrText xml:space="preserve"> PAGEREF _Toc88001045 \h </w:instrText>
        </w:r>
      </w:ins>
      <w:r>
        <w:fldChar w:fldCharType="separate"/>
      </w:r>
      <w:ins w:id="118" w:author="ZTE-Ma Zhifeng" w:date="2021-11-17T00:23:00Z">
        <w:r>
          <w:t>16</w:t>
        </w:r>
        <w:r>
          <w:fldChar w:fldCharType="end"/>
        </w:r>
      </w:ins>
    </w:p>
    <w:p w14:paraId="092083DB" w14:textId="77777777" w:rsidR="00F026FC" w:rsidRDefault="00F026FC">
      <w:pPr>
        <w:pStyle w:val="30"/>
        <w:rPr>
          <w:ins w:id="119" w:author="ZTE-Ma Zhifeng" w:date="2021-11-17T00:23:00Z"/>
          <w:rFonts w:asciiTheme="minorHAnsi" w:hAnsiTheme="minorHAnsi" w:cstheme="minorBidi"/>
          <w:kern w:val="2"/>
          <w:sz w:val="21"/>
          <w:szCs w:val="22"/>
          <w:lang w:val="en-US" w:eastAsia="zh-CN"/>
        </w:rPr>
      </w:pPr>
      <w:ins w:id="120" w:author="ZTE-Ma Zhifeng" w:date="2021-11-17T00:23:00Z">
        <w:r>
          <w:t>6.4.1</w:t>
        </w:r>
        <w:r>
          <w:rPr>
            <w:rFonts w:asciiTheme="minorHAnsi" w:hAnsiTheme="minorHAnsi" w:cstheme="minorBidi"/>
            <w:kern w:val="2"/>
            <w:sz w:val="21"/>
            <w:szCs w:val="22"/>
            <w:lang w:val="en-US" w:eastAsia="zh-CN"/>
          </w:rPr>
          <w:tab/>
        </w:r>
        <w:r>
          <w:t>xxxx</w:t>
        </w:r>
        <w:r>
          <w:tab/>
        </w:r>
        <w:r>
          <w:fldChar w:fldCharType="begin"/>
        </w:r>
        <w:r>
          <w:instrText xml:space="preserve"> PAGEREF _Toc88001046 \h </w:instrText>
        </w:r>
      </w:ins>
      <w:r>
        <w:fldChar w:fldCharType="separate"/>
      </w:r>
      <w:ins w:id="121" w:author="ZTE-Ma Zhifeng" w:date="2021-11-17T00:23:00Z">
        <w:r>
          <w:t>16</w:t>
        </w:r>
        <w:r>
          <w:fldChar w:fldCharType="end"/>
        </w:r>
      </w:ins>
    </w:p>
    <w:p w14:paraId="3F6F2999" w14:textId="77777777" w:rsidR="00F026FC" w:rsidRDefault="00F026FC">
      <w:pPr>
        <w:pStyle w:val="10"/>
        <w:rPr>
          <w:ins w:id="122" w:author="ZTE-Ma Zhifeng" w:date="2021-11-17T00:23:00Z"/>
          <w:rFonts w:asciiTheme="minorHAnsi" w:hAnsiTheme="minorHAnsi" w:cstheme="minorBidi"/>
          <w:kern w:val="2"/>
          <w:sz w:val="21"/>
          <w:szCs w:val="22"/>
          <w:lang w:val="en-US" w:eastAsia="zh-CN"/>
        </w:rPr>
      </w:pPr>
      <w:ins w:id="123" w:author="ZTE-Ma Zhifeng" w:date="2021-11-17T00:23:00Z">
        <w:r w:rsidRPr="00472112">
          <w:rPr>
            <w:lang w:val="en-US"/>
          </w:rPr>
          <w:t>7</w:t>
        </w:r>
        <w:r>
          <w:rPr>
            <w:rFonts w:asciiTheme="minorHAnsi" w:hAnsiTheme="minorHAnsi" w:cstheme="minorBidi"/>
            <w:kern w:val="2"/>
            <w:sz w:val="21"/>
            <w:szCs w:val="22"/>
            <w:lang w:val="en-US" w:eastAsia="zh-CN"/>
          </w:rPr>
          <w:tab/>
        </w:r>
        <w:r w:rsidRPr="00472112">
          <w:rPr>
            <w:lang w:val="en-US" w:eastAsia="zh-CN"/>
          </w:rPr>
          <w:t>Guidelines for technical studies for</w:t>
        </w:r>
        <w:r w:rsidRPr="00472112">
          <w:rPr>
            <w:lang w:val="en-US"/>
          </w:rPr>
          <w:t xml:space="preserve"> band combinations</w:t>
        </w:r>
        <w:r>
          <w:tab/>
        </w:r>
        <w:r>
          <w:fldChar w:fldCharType="begin"/>
        </w:r>
        <w:r>
          <w:instrText xml:space="preserve"> PAGEREF _Toc88001047 \h </w:instrText>
        </w:r>
      </w:ins>
      <w:r>
        <w:fldChar w:fldCharType="separate"/>
      </w:r>
      <w:ins w:id="124" w:author="ZTE-Ma Zhifeng" w:date="2021-11-17T00:23:00Z">
        <w:r>
          <w:t>16</w:t>
        </w:r>
        <w:r>
          <w:fldChar w:fldCharType="end"/>
        </w:r>
      </w:ins>
    </w:p>
    <w:p w14:paraId="269B9F89" w14:textId="77777777" w:rsidR="00F026FC" w:rsidRDefault="00F026FC">
      <w:pPr>
        <w:pStyle w:val="20"/>
        <w:rPr>
          <w:ins w:id="125" w:author="ZTE-Ma Zhifeng" w:date="2021-11-17T00:23:00Z"/>
          <w:rFonts w:asciiTheme="minorHAnsi" w:hAnsiTheme="minorHAnsi" w:cstheme="minorBidi"/>
          <w:kern w:val="2"/>
          <w:sz w:val="21"/>
          <w:szCs w:val="22"/>
          <w:lang w:val="en-US" w:eastAsia="zh-CN"/>
        </w:rPr>
      </w:pPr>
      <w:ins w:id="126" w:author="ZTE-Ma Zhifeng" w:date="2021-11-17T00:23:00Z">
        <w:r w:rsidRPr="00472112">
          <w:rPr>
            <w:lang w:val="en-US"/>
          </w:rPr>
          <w:t>7.1</w:t>
        </w:r>
        <w:r>
          <w:rPr>
            <w:rFonts w:asciiTheme="minorHAnsi" w:hAnsiTheme="minorHAnsi" w:cstheme="minorBidi"/>
            <w:kern w:val="2"/>
            <w:sz w:val="21"/>
            <w:szCs w:val="22"/>
            <w:lang w:val="en-US" w:eastAsia="zh-CN"/>
          </w:rPr>
          <w:tab/>
        </w:r>
        <w:r w:rsidRPr="00472112">
          <w:rPr>
            <w:lang w:val="en-US" w:eastAsia="zh-CN"/>
          </w:rPr>
          <w:t>Guidelines on the band edge relaxation for MOP for CA/DC band combination</w:t>
        </w:r>
        <w:r>
          <w:tab/>
        </w:r>
        <w:r>
          <w:fldChar w:fldCharType="begin"/>
        </w:r>
        <w:r>
          <w:instrText xml:space="preserve"> PAGEREF _Toc88001048 \h </w:instrText>
        </w:r>
      </w:ins>
      <w:r>
        <w:fldChar w:fldCharType="separate"/>
      </w:r>
      <w:ins w:id="127" w:author="ZTE-Ma Zhifeng" w:date="2021-11-17T00:23:00Z">
        <w:r>
          <w:t>16</w:t>
        </w:r>
        <w:r>
          <w:fldChar w:fldCharType="end"/>
        </w:r>
      </w:ins>
    </w:p>
    <w:p w14:paraId="3B441327" w14:textId="77777777" w:rsidR="00F026FC" w:rsidRDefault="00F026FC">
      <w:pPr>
        <w:pStyle w:val="20"/>
        <w:rPr>
          <w:ins w:id="128" w:author="ZTE-Ma Zhifeng" w:date="2021-11-17T00:23:00Z"/>
          <w:rFonts w:asciiTheme="minorHAnsi" w:hAnsiTheme="minorHAnsi" w:cstheme="minorBidi"/>
          <w:kern w:val="2"/>
          <w:sz w:val="21"/>
          <w:szCs w:val="22"/>
          <w:lang w:val="en-US" w:eastAsia="zh-CN"/>
        </w:rPr>
      </w:pPr>
      <w:ins w:id="129" w:author="ZTE-Ma Zhifeng" w:date="2021-11-17T00:23:00Z">
        <w:r w:rsidRPr="00472112">
          <w:rPr>
            <w:lang w:val="en-US"/>
          </w:rPr>
          <w:t>7.2</w:t>
        </w:r>
        <w:r>
          <w:rPr>
            <w:rFonts w:asciiTheme="minorHAnsi" w:hAnsiTheme="minorHAnsi" w:cstheme="minorBidi"/>
            <w:kern w:val="2"/>
            <w:sz w:val="21"/>
            <w:szCs w:val="22"/>
            <w:lang w:val="en-US" w:eastAsia="zh-CN"/>
          </w:rPr>
          <w:tab/>
        </w:r>
        <w:r w:rsidRPr="00472112">
          <w:rPr>
            <w:lang w:val="en-US" w:eastAsia="zh-CN"/>
          </w:rPr>
          <w:t>Guidelines on introduction of PC2 combinations</w:t>
        </w:r>
        <w:r>
          <w:tab/>
        </w:r>
        <w:r>
          <w:fldChar w:fldCharType="begin"/>
        </w:r>
        <w:r>
          <w:instrText xml:space="preserve"> PAGEREF _Toc88001049 \h </w:instrText>
        </w:r>
      </w:ins>
      <w:r>
        <w:fldChar w:fldCharType="separate"/>
      </w:r>
      <w:ins w:id="130" w:author="ZTE-Ma Zhifeng" w:date="2021-11-17T00:23:00Z">
        <w:r>
          <w:t>17</w:t>
        </w:r>
        <w:r>
          <w:fldChar w:fldCharType="end"/>
        </w:r>
      </w:ins>
    </w:p>
    <w:p w14:paraId="3D9F847A" w14:textId="77777777" w:rsidR="00F026FC" w:rsidRDefault="00F026FC">
      <w:pPr>
        <w:pStyle w:val="10"/>
        <w:rPr>
          <w:ins w:id="131" w:author="ZTE-Ma Zhifeng" w:date="2021-11-17T00:23:00Z"/>
          <w:rFonts w:asciiTheme="minorHAnsi" w:hAnsiTheme="minorHAnsi" w:cstheme="minorBidi"/>
          <w:kern w:val="2"/>
          <w:sz w:val="21"/>
          <w:szCs w:val="22"/>
          <w:lang w:val="en-US" w:eastAsia="zh-CN"/>
        </w:rPr>
      </w:pPr>
      <w:ins w:id="132" w:author="ZTE-Ma Zhifeng" w:date="2021-11-17T00:23:00Z">
        <w:r w:rsidRPr="00472112">
          <w:rPr>
            <w:lang w:val="en-US"/>
          </w:rPr>
          <w:t>8</w:t>
        </w:r>
        <w:r>
          <w:rPr>
            <w:rFonts w:asciiTheme="minorHAnsi" w:hAnsiTheme="minorHAnsi" w:cstheme="minorBidi"/>
            <w:kern w:val="2"/>
            <w:sz w:val="21"/>
            <w:szCs w:val="22"/>
            <w:lang w:val="en-US" w:eastAsia="zh-CN"/>
          </w:rPr>
          <w:tab/>
        </w:r>
        <w:r w:rsidRPr="00472112">
          <w:rPr>
            <w:lang w:val="en-US"/>
          </w:rPr>
          <w:t>Optimization on band combinations</w:t>
        </w:r>
        <w:r>
          <w:tab/>
        </w:r>
        <w:r>
          <w:fldChar w:fldCharType="begin"/>
        </w:r>
        <w:r>
          <w:instrText xml:space="preserve"> PAGEREF _Toc88001050 \h </w:instrText>
        </w:r>
      </w:ins>
      <w:r>
        <w:fldChar w:fldCharType="separate"/>
      </w:r>
      <w:ins w:id="133" w:author="ZTE-Ma Zhifeng" w:date="2021-11-17T00:23:00Z">
        <w:r>
          <w:t>18</w:t>
        </w:r>
        <w:r>
          <w:fldChar w:fldCharType="end"/>
        </w:r>
      </w:ins>
    </w:p>
    <w:p w14:paraId="2BAA16D6" w14:textId="77777777" w:rsidR="00F026FC" w:rsidRDefault="00F026FC">
      <w:pPr>
        <w:pStyle w:val="20"/>
        <w:rPr>
          <w:ins w:id="134" w:author="ZTE-Ma Zhifeng" w:date="2021-11-17T00:23:00Z"/>
          <w:rFonts w:asciiTheme="minorHAnsi" w:hAnsiTheme="minorHAnsi" w:cstheme="minorBidi"/>
          <w:kern w:val="2"/>
          <w:sz w:val="21"/>
          <w:szCs w:val="22"/>
          <w:lang w:val="en-US" w:eastAsia="zh-CN"/>
        </w:rPr>
      </w:pPr>
      <w:ins w:id="135" w:author="ZTE-Ma Zhifeng" w:date="2021-11-17T00:23:00Z">
        <w:r w:rsidRPr="00472112">
          <w:rPr>
            <w:lang w:val="en-US"/>
          </w:rPr>
          <w:t>8.1</w:t>
        </w:r>
        <w:r>
          <w:rPr>
            <w:rFonts w:asciiTheme="minorHAnsi" w:hAnsiTheme="minorHAnsi" w:cstheme="minorBidi"/>
            <w:kern w:val="2"/>
            <w:sz w:val="21"/>
            <w:szCs w:val="22"/>
            <w:lang w:val="en-US" w:eastAsia="zh-CN"/>
          </w:rPr>
          <w:tab/>
        </w:r>
        <w:r w:rsidRPr="00472112">
          <w:rPr>
            <w:lang w:val="en-US"/>
          </w:rPr>
          <w:t>General</w:t>
        </w:r>
        <w:r>
          <w:tab/>
        </w:r>
        <w:r>
          <w:fldChar w:fldCharType="begin"/>
        </w:r>
        <w:r>
          <w:instrText xml:space="preserve"> PAGEREF _Toc88001051 \h </w:instrText>
        </w:r>
      </w:ins>
      <w:r>
        <w:fldChar w:fldCharType="separate"/>
      </w:r>
      <w:ins w:id="136" w:author="ZTE-Ma Zhifeng" w:date="2021-11-17T00:23:00Z">
        <w:r>
          <w:t>18</w:t>
        </w:r>
        <w:r>
          <w:fldChar w:fldCharType="end"/>
        </w:r>
      </w:ins>
    </w:p>
    <w:p w14:paraId="373AD367" w14:textId="77777777" w:rsidR="00F026FC" w:rsidRDefault="00F026FC">
      <w:pPr>
        <w:pStyle w:val="20"/>
        <w:rPr>
          <w:ins w:id="137" w:author="ZTE-Ma Zhifeng" w:date="2021-11-17T00:23:00Z"/>
          <w:rFonts w:asciiTheme="minorHAnsi" w:hAnsiTheme="minorHAnsi" w:cstheme="minorBidi"/>
          <w:kern w:val="2"/>
          <w:sz w:val="21"/>
          <w:szCs w:val="22"/>
          <w:lang w:val="en-US" w:eastAsia="zh-CN"/>
        </w:rPr>
      </w:pPr>
      <w:ins w:id="138" w:author="ZTE-Ma Zhifeng" w:date="2021-11-17T00:23:00Z">
        <w:r w:rsidRPr="00472112">
          <w:rPr>
            <w:lang w:val="en-US"/>
          </w:rPr>
          <w:t>8.2</w:t>
        </w:r>
        <w:r>
          <w:rPr>
            <w:rFonts w:asciiTheme="minorHAnsi" w:hAnsiTheme="minorHAnsi" w:cstheme="minorBidi"/>
            <w:kern w:val="2"/>
            <w:sz w:val="21"/>
            <w:szCs w:val="22"/>
            <w:lang w:val="en-US" w:eastAsia="zh-CN"/>
          </w:rPr>
          <w:tab/>
        </w:r>
        <w:r w:rsidRPr="00472112">
          <w:rPr>
            <w:lang w:val="en-US"/>
          </w:rPr>
          <w:t>Improving RAN4 specification structures</w:t>
        </w:r>
        <w:r>
          <w:tab/>
        </w:r>
        <w:r>
          <w:fldChar w:fldCharType="begin"/>
        </w:r>
        <w:r>
          <w:instrText xml:space="preserve"> PAGEREF _Toc88001052 \h </w:instrText>
        </w:r>
      </w:ins>
      <w:r>
        <w:fldChar w:fldCharType="separate"/>
      </w:r>
      <w:ins w:id="139" w:author="ZTE-Ma Zhifeng" w:date="2021-11-17T00:23:00Z">
        <w:r>
          <w:t>18</w:t>
        </w:r>
        <w:r>
          <w:fldChar w:fldCharType="end"/>
        </w:r>
      </w:ins>
    </w:p>
    <w:p w14:paraId="66CCF114" w14:textId="77777777" w:rsidR="00F026FC" w:rsidRDefault="00F026FC">
      <w:pPr>
        <w:pStyle w:val="30"/>
        <w:rPr>
          <w:ins w:id="140" w:author="ZTE-Ma Zhifeng" w:date="2021-11-17T00:23:00Z"/>
          <w:rFonts w:asciiTheme="minorHAnsi" w:hAnsiTheme="minorHAnsi" w:cstheme="minorBidi"/>
          <w:kern w:val="2"/>
          <w:sz w:val="21"/>
          <w:szCs w:val="22"/>
          <w:lang w:val="en-US" w:eastAsia="zh-CN"/>
        </w:rPr>
      </w:pPr>
      <w:ins w:id="141" w:author="ZTE-Ma Zhifeng" w:date="2021-11-17T00:23:00Z">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_Toc88001053 \h </w:instrText>
        </w:r>
      </w:ins>
      <w:r>
        <w:fldChar w:fldCharType="separate"/>
      </w:r>
      <w:ins w:id="142" w:author="ZTE-Ma Zhifeng" w:date="2021-11-17T00:23:00Z">
        <w:r>
          <w:t>18</w:t>
        </w:r>
        <w:r>
          <w:fldChar w:fldCharType="end"/>
        </w:r>
      </w:ins>
    </w:p>
    <w:p w14:paraId="5F498439" w14:textId="77777777" w:rsidR="00F026FC" w:rsidRDefault="00F026FC">
      <w:pPr>
        <w:pStyle w:val="30"/>
        <w:rPr>
          <w:ins w:id="143" w:author="ZTE-Ma Zhifeng" w:date="2021-11-17T00:23:00Z"/>
          <w:rFonts w:asciiTheme="minorHAnsi" w:hAnsiTheme="minorHAnsi" w:cstheme="minorBidi"/>
          <w:kern w:val="2"/>
          <w:sz w:val="21"/>
          <w:szCs w:val="22"/>
          <w:lang w:val="en-US" w:eastAsia="zh-CN"/>
        </w:rPr>
      </w:pPr>
      <w:ins w:id="144" w:author="ZTE-Ma Zhifeng" w:date="2021-11-17T00:23:00Z">
        <w:r>
          <w:t>8.2.2</w:t>
        </w:r>
        <w:r>
          <w:rPr>
            <w:rFonts w:asciiTheme="minorHAnsi" w:hAnsiTheme="minorHAnsi" w:cstheme="minorBidi"/>
            <w:kern w:val="2"/>
            <w:sz w:val="21"/>
            <w:szCs w:val="22"/>
            <w:lang w:val="en-US" w:eastAsia="zh-CN"/>
          </w:rPr>
          <w:tab/>
        </w:r>
        <w:r>
          <w:t>Configuration table structure</w:t>
        </w:r>
        <w:r>
          <w:tab/>
        </w:r>
        <w:r>
          <w:fldChar w:fldCharType="begin"/>
        </w:r>
        <w:r>
          <w:instrText xml:space="preserve"> PAGEREF _Toc88001054 \h </w:instrText>
        </w:r>
      </w:ins>
      <w:r>
        <w:fldChar w:fldCharType="separate"/>
      </w:r>
      <w:ins w:id="145" w:author="ZTE-Ma Zhifeng" w:date="2021-11-17T00:23:00Z">
        <w:r>
          <w:t>18</w:t>
        </w:r>
        <w:r>
          <w:fldChar w:fldCharType="end"/>
        </w:r>
      </w:ins>
    </w:p>
    <w:p w14:paraId="2262777E" w14:textId="77777777" w:rsidR="00F026FC" w:rsidRDefault="00F026FC">
      <w:pPr>
        <w:pStyle w:val="40"/>
        <w:rPr>
          <w:ins w:id="146" w:author="ZTE-Ma Zhifeng" w:date="2021-11-17T00:23:00Z"/>
          <w:rFonts w:asciiTheme="minorHAnsi" w:hAnsiTheme="minorHAnsi" w:cstheme="minorBidi"/>
          <w:kern w:val="2"/>
          <w:sz w:val="21"/>
          <w:szCs w:val="22"/>
          <w:lang w:val="en-US" w:eastAsia="zh-CN"/>
        </w:rPr>
      </w:pPr>
      <w:ins w:id="147" w:author="ZTE-Ma Zhifeng" w:date="2021-11-17T00:23:00Z">
        <w:r>
          <w:t>8.2.2.1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_Toc88001055 \h </w:instrText>
        </w:r>
      </w:ins>
      <w:r>
        <w:fldChar w:fldCharType="separate"/>
      </w:r>
      <w:ins w:id="148" w:author="ZTE-Ma Zhifeng" w:date="2021-11-17T00:23:00Z">
        <w:r>
          <w:t>18</w:t>
        </w:r>
        <w:r>
          <w:fldChar w:fldCharType="end"/>
        </w:r>
      </w:ins>
    </w:p>
    <w:p w14:paraId="368EEF1F" w14:textId="77777777" w:rsidR="00F026FC" w:rsidRDefault="00F026FC">
      <w:pPr>
        <w:pStyle w:val="40"/>
        <w:rPr>
          <w:ins w:id="149" w:author="ZTE-Ma Zhifeng" w:date="2021-11-17T00:23:00Z"/>
          <w:rFonts w:asciiTheme="minorHAnsi" w:hAnsiTheme="minorHAnsi" w:cstheme="minorBidi"/>
          <w:kern w:val="2"/>
          <w:sz w:val="21"/>
          <w:szCs w:val="22"/>
          <w:lang w:val="en-US" w:eastAsia="zh-CN"/>
        </w:rPr>
      </w:pPr>
      <w:ins w:id="150" w:author="ZTE-Ma Zhifeng" w:date="2021-11-17T00:23:00Z">
        <w:r>
          <w:t>8.2.2.2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_Toc88001056 \h </w:instrText>
        </w:r>
      </w:ins>
      <w:r>
        <w:fldChar w:fldCharType="separate"/>
      </w:r>
      <w:ins w:id="151" w:author="ZTE-Ma Zhifeng" w:date="2021-11-17T00:23:00Z">
        <w:r>
          <w:t>19</w:t>
        </w:r>
        <w:r>
          <w:fldChar w:fldCharType="end"/>
        </w:r>
      </w:ins>
    </w:p>
    <w:p w14:paraId="247843A4" w14:textId="77777777" w:rsidR="00F026FC" w:rsidRDefault="00F026FC">
      <w:pPr>
        <w:pStyle w:val="40"/>
        <w:rPr>
          <w:ins w:id="152" w:author="ZTE-Ma Zhifeng" w:date="2021-11-17T00:23:00Z"/>
          <w:rFonts w:asciiTheme="minorHAnsi" w:hAnsiTheme="minorHAnsi" w:cstheme="minorBidi"/>
          <w:kern w:val="2"/>
          <w:sz w:val="21"/>
          <w:szCs w:val="22"/>
          <w:lang w:val="en-US" w:eastAsia="zh-CN"/>
        </w:rPr>
      </w:pPr>
      <w:ins w:id="153" w:author="ZTE-Ma Zhifeng" w:date="2021-11-17T00:23:00Z">
        <w:r>
          <w:t>8.2.2.3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_Toc88001057 \h </w:instrText>
        </w:r>
      </w:ins>
      <w:r>
        <w:fldChar w:fldCharType="separate"/>
      </w:r>
      <w:ins w:id="154" w:author="ZTE-Ma Zhifeng" w:date="2021-11-17T00:23:00Z">
        <w:r>
          <w:t>20</w:t>
        </w:r>
        <w:r>
          <w:fldChar w:fldCharType="end"/>
        </w:r>
      </w:ins>
    </w:p>
    <w:p w14:paraId="34C7BA14" w14:textId="77777777" w:rsidR="00F026FC" w:rsidRDefault="00F026FC">
      <w:pPr>
        <w:pStyle w:val="30"/>
        <w:rPr>
          <w:ins w:id="155" w:author="ZTE-Ma Zhifeng" w:date="2021-11-17T00:23:00Z"/>
          <w:rFonts w:asciiTheme="minorHAnsi" w:hAnsiTheme="minorHAnsi" w:cstheme="minorBidi"/>
          <w:kern w:val="2"/>
          <w:sz w:val="21"/>
          <w:szCs w:val="22"/>
          <w:lang w:val="en-US" w:eastAsia="zh-CN"/>
        </w:rPr>
      </w:pPr>
      <w:ins w:id="156" w:author="ZTE-Ma Zhifeng" w:date="2021-11-17T00:23:00Z">
        <w:r>
          <w:t>8.2.3</w:t>
        </w:r>
        <w:r>
          <w:rPr>
            <w:rFonts w:asciiTheme="minorHAnsi" w:hAnsiTheme="minorHAnsi" w:cstheme="minorBidi"/>
            <w:kern w:val="2"/>
            <w:sz w:val="21"/>
            <w:szCs w:val="22"/>
            <w:lang w:val="en-US" w:eastAsia="zh-CN"/>
          </w:rPr>
          <w:tab/>
        </w:r>
        <w:r>
          <w:t>xxxxx</w:t>
        </w:r>
        <w:r>
          <w:tab/>
        </w:r>
        <w:r>
          <w:fldChar w:fldCharType="begin"/>
        </w:r>
        <w:r>
          <w:instrText xml:space="preserve"> PAGEREF _Toc88001058 \h </w:instrText>
        </w:r>
      </w:ins>
      <w:r>
        <w:fldChar w:fldCharType="separate"/>
      </w:r>
      <w:ins w:id="157" w:author="ZTE-Ma Zhifeng" w:date="2021-11-17T00:23:00Z">
        <w:r>
          <w:t>20</w:t>
        </w:r>
        <w:r>
          <w:fldChar w:fldCharType="end"/>
        </w:r>
      </w:ins>
    </w:p>
    <w:p w14:paraId="6D3A6063" w14:textId="77777777" w:rsidR="00F026FC" w:rsidRDefault="00F026FC">
      <w:pPr>
        <w:pStyle w:val="20"/>
        <w:rPr>
          <w:ins w:id="158" w:author="ZTE-Ma Zhifeng" w:date="2021-11-17T00:23:00Z"/>
          <w:rFonts w:asciiTheme="minorHAnsi" w:hAnsiTheme="minorHAnsi" w:cstheme="minorBidi"/>
          <w:kern w:val="2"/>
          <w:sz w:val="21"/>
          <w:szCs w:val="22"/>
          <w:lang w:val="en-US" w:eastAsia="zh-CN"/>
        </w:rPr>
      </w:pPr>
      <w:ins w:id="159" w:author="ZTE-Ma Zhifeng" w:date="2021-11-17T00:23:00Z">
        <w:r w:rsidRPr="00472112">
          <w:rPr>
            <w:lang w:val="en-US"/>
          </w:rPr>
          <w:t>8.3</w:t>
        </w:r>
        <w:r>
          <w:rPr>
            <w:rFonts w:asciiTheme="minorHAnsi" w:hAnsiTheme="minorHAnsi" w:cstheme="minorBidi"/>
            <w:kern w:val="2"/>
            <w:sz w:val="21"/>
            <w:szCs w:val="22"/>
            <w:lang w:val="en-US" w:eastAsia="zh-CN"/>
          </w:rPr>
          <w:tab/>
        </w:r>
        <w:r w:rsidRPr="00472112">
          <w:rPr>
            <w:lang w:val="en-US"/>
          </w:rPr>
          <w:t>Reducing redundant contents in RAN4 specification</w:t>
        </w:r>
        <w:r>
          <w:tab/>
        </w:r>
        <w:r>
          <w:fldChar w:fldCharType="begin"/>
        </w:r>
        <w:r>
          <w:instrText xml:space="preserve"> PAGEREF _Toc88001059 \h </w:instrText>
        </w:r>
      </w:ins>
      <w:r>
        <w:fldChar w:fldCharType="separate"/>
      </w:r>
      <w:ins w:id="160" w:author="ZTE-Ma Zhifeng" w:date="2021-11-17T00:23:00Z">
        <w:r>
          <w:t>20</w:t>
        </w:r>
        <w:r>
          <w:fldChar w:fldCharType="end"/>
        </w:r>
      </w:ins>
    </w:p>
    <w:p w14:paraId="7390AEF9" w14:textId="77777777" w:rsidR="00F026FC" w:rsidRDefault="00F026FC">
      <w:pPr>
        <w:pStyle w:val="30"/>
        <w:rPr>
          <w:ins w:id="161" w:author="ZTE-Ma Zhifeng" w:date="2021-11-17T00:23:00Z"/>
          <w:rFonts w:asciiTheme="minorHAnsi" w:hAnsiTheme="minorHAnsi" w:cstheme="minorBidi"/>
          <w:kern w:val="2"/>
          <w:sz w:val="21"/>
          <w:szCs w:val="22"/>
          <w:lang w:val="en-US" w:eastAsia="zh-CN"/>
        </w:rPr>
      </w:pPr>
      <w:ins w:id="162" w:author="ZTE-Ma Zhifeng" w:date="2021-11-17T00:23:00Z">
        <w:r>
          <w:t>8.3.1</w:t>
        </w:r>
        <w:r>
          <w:rPr>
            <w:rFonts w:asciiTheme="minorHAnsi" w:hAnsiTheme="minorHAnsi" w:cstheme="minorBidi"/>
            <w:kern w:val="2"/>
            <w:sz w:val="21"/>
            <w:szCs w:val="22"/>
            <w:lang w:val="en-US" w:eastAsia="zh-CN"/>
          </w:rPr>
          <w:tab/>
        </w:r>
        <w:r>
          <w:rPr>
            <w:lang w:eastAsia="zh-CN"/>
          </w:rPr>
          <w:t>Configuration tables</w:t>
        </w:r>
        <w:r>
          <w:tab/>
        </w:r>
        <w:r>
          <w:fldChar w:fldCharType="begin"/>
        </w:r>
        <w:r>
          <w:instrText xml:space="preserve"> PAGEREF _Toc88001060 \h </w:instrText>
        </w:r>
      </w:ins>
      <w:r>
        <w:fldChar w:fldCharType="separate"/>
      </w:r>
      <w:ins w:id="163" w:author="ZTE-Ma Zhifeng" w:date="2021-11-17T00:23:00Z">
        <w:r>
          <w:t>20</w:t>
        </w:r>
        <w:r>
          <w:fldChar w:fldCharType="end"/>
        </w:r>
      </w:ins>
    </w:p>
    <w:p w14:paraId="10956DC9" w14:textId="77777777" w:rsidR="00F026FC" w:rsidRDefault="00F026FC">
      <w:pPr>
        <w:pStyle w:val="40"/>
        <w:rPr>
          <w:ins w:id="164" w:author="ZTE-Ma Zhifeng" w:date="2021-11-17T00:23:00Z"/>
          <w:rFonts w:asciiTheme="minorHAnsi" w:hAnsiTheme="minorHAnsi" w:cstheme="minorBidi"/>
          <w:kern w:val="2"/>
          <w:sz w:val="21"/>
          <w:szCs w:val="22"/>
          <w:lang w:val="en-US" w:eastAsia="zh-CN"/>
        </w:rPr>
      </w:pPr>
      <w:ins w:id="165" w:author="ZTE-Ma Zhifeng" w:date="2021-11-17T00:23:00Z">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_Toc88001061 \h </w:instrText>
        </w:r>
      </w:ins>
      <w:r>
        <w:fldChar w:fldCharType="separate"/>
      </w:r>
      <w:ins w:id="166" w:author="ZTE-Ma Zhifeng" w:date="2021-11-17T00:23:00Z">
        <w:r>
          <w:t>20</w:t>
        </w:r>
        <w:r>
          <w:fldChar w:fldCharType="end"/>
        </w:r>
      </w:ins>
    </w:p>
    <w:p w14:paraId="4FA17E14" w14:textId="77777777" w:rsidR="00F026FC" w:rsidRDefault="00F026FC">
      <w:pPr>
        <w:pStyle w:val="40"/>
        <w:rPr>
          <w:ins w:id="167" w:author="ZTE-Ma Zhifeng" w:date="2021-11-17T00:23:00Z"/>
          <w:rFonts w:asciiTheme="minorHAnsi" w:hAnsiTheme="minorHAnsi" w:cstheme="minorBidi"/>
          <w:kern w:val="2"/>
          <w:sz w:val="21"/>
          <w:szCs w:val="22"/>
          <w:lang w:val="en-US" w:eastAsia="zh-CN"/>
        </w:rPr>
      </w:pPr>
      <w:ins w:id="168" w:author="ZTE-Ma Zhifeng" w:date="2021-11-17T00:23:00Z">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_Toc88001062 \h </w:instrText>
        </w:r>
      </w:ins>
      <w:r>
        <w:fldChar w:fldCharType="separate"/>
      </w:r>
      <w:ins w:id="169" w:author="ZTE-Ma Zhifeng" w:date="2021-11-17T00:23:00Z">
        <w:r>
          <w:t>23</w:t>
        </w:r>
        <w:r>
          <w:fldChar w:fldCharType="end"/>
        </w:r>
      </w:ins>
    </w:p>
    <w:p w14:paraId="016E98BD" w14:textId="77777777" w:rsidR="00F026FC" w:rsidRDefault="00F026FC">
      <w:pPr>
        <w:pStyle w:val="40"/>
        <w:rPr>
          <w:ins w:id="170" w:author="ZTE-Ma Zhifeng" w:date="2021-11-17T00:23:00Z"/>
          <w:rFonts w:asciiTheme="minorHAnsi" w:hAnsiTheme="minorHAnsi" w:cstheme="minorBidi"/>
          <w:kern w:val="2"/>
          <w:sz w:val="21"/>
          <w:szCs w:val="22"/>
          <w:lang w:val="en-US" w:eastAsia="zh-CN"/>
        </w:rPr>
      </w:pPr>
      <w:ins w:id="171" w:author="ZTE-Ma Zhifeng" w:date="2021-11-17T00:23:00Z">
        <w:r>
          <w:t>8.3.1.3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_Toc88001063 \h </w:instrText>
        </w:r>
      </w:ins>
      <w:r>
        <w:fldChar w:fldCharType="separate"/>
      </w:r>
      <w:ins w:id="172" w:author="ZTE-Ma Zhifeng" w:date="2021-11-17T00:23:00Z">
        <w:r>
          <w:t>28</w:t>
        </w:r>
        <w:r>
          <w:fldChar w:fldCharType="end"/>
        </w:r>
      </w:ins>
    </w:p>
    <w:p w14:paraId="0AE64B7A" w14:textId="77777777" w:rsidR="00F026FC" w:rsidRDefault="00F026FC">
      <w:pPr>
        <w:pStyle w:val="30"/>
        <w:rPr>
          <w:ins w:id="173" w:author="ZTE-Ma Zhifeng" w:date="2021-11-17T00:23:00Z"/>
          <w:rFonts w:asciiTheme="minorHAnsi" w:hAnsiTheme="minorHAnsi" w:cstheme="minorBidi"/>
          <w:kern w:val="2"/>
          <w:sz w:val="21"/>
          <w:szCs w:val="22"/>
          <w:lang w:val="en-US" w:eastAsia="zh-CN"/>
        </w:rPr>
      </w:pPr>
      <w:ins w:id="174" w:author="ZTE-Ma Zhifeng" w:date="2021-11-17T00:23:00Z">
        <w:r>
          <w:t>8.3.2</w:t>
        </w:r>
        <w:r>
          <w:rPr>
            <w:rFonts w:asciiTheme="minorHAnsi" w:hAnsiTheme="minorHAnsi" w:cstheme="minorBidi"/>
            <w:kern w:val="2"/>
            <w:sz w:val="21"/>
            <w:szCs w:val="22"/>
            <w:lang w:val="en-US" w:eastAsia="zh-CN"/>
          </w:rPr>
          <w:tab/>
        </w:r>
        <w:r>
          <w:t>ΔT</w:t>
        </w:r>
        <w:r w:rsidRPr="00472112">
          <w:rPr>
            <w:vertAlign w:val="subscript"/>
          </w:rPr>
          <w:t>IB,c</w:t>
        </w:r>
        <w:r>
          <w:t xml:space="preserve"> and ΔR</w:t>
        </w:r>
        <w:r w:rsidRPr="00472112">
          <w:rPr>
            <w:vertAlign w:val="subscript"/>
          </w:rPr>
          <w:t>IB,c</w:t>
        </w:r>
        <w:r>
          <w:t xml:space="preserve"> for DC</w:t>
        </w:r>
        <w:r>
          <w:tab/>
        </w:r>
        <w:r>
          <w:fldChar w:fldCharType="begin"/>
        </w:r>
        <w:r>
          <w:instrText xml:space="preserve"> PAGEREF _Toc88001064 \h </w:instrText>
        </w:r>
      </w:ins>
      <w:r>
        <w:fldChar w:fldCharType="separate"/>
      </w:r>
      <w:ins w:id="175" w:author="ZTE-Ma Zhifeng" w:date="2021-11-17T00:23:00Z">
        <w:r>
          <w:t>31</w:t>
        </w:r>
        <w:r>
          <w:fldChar w:fldCharType="end"/>
        </w:r>
      </w:ins>
    </w:p>
    <w:p w14:paraId="3FEA3F5E" w14:textId="77777777" w:rsidR="00F026FC" w:rsidRDefault="00F026FC">
      <w:pPr>
        <w:pStyle w:val="40"/>
        <w:rPr>
          <w:ins w:id="176" w:author="ZTE-Ma Zhifeng" w:date="2021-11-17T00:23:00Z"/>
          <w:rFonts w:asciiTheme="minorHAnsi" w:hAnsiTheme="minorHAnsi" w:cstheme="minorBidi"/>
          <w:kern w:val="2"/>
          <w:sz w:val="21"/>
          <w:szCs w:val="22"/>
          <w:lang w:val="en-US" w:eastAsia="zh-CN"/>
        </w:rPr>
      </w:pPr>
      <w:ins w:id="177" w:author="ZTE-Ma Zhifeng" w:date="2021-11-17T00:23:00Z">
        <w:r>
          <w:t>8.3.2.1</w:t>
        </w:r>
        <w:r>
          <w:rPr>
            <w:rFonts w:asciiTheme="minorHAnsi" w:hAnsiTheme="minorHAnsi" w:cstheme="minorBidi"/>
            <w:kern w:val="2"/>
            <w:sz w:val="21"/>
            <w:szCs w:val="22"/>
            <w:lang w:val="en-US" w:eastAsia="zh-CN"/>
          </w:rPr>
          <w:tab/>
        </w:r>
        <w:r>
          <w:t>ΔT</w:t>
        </w:r>
        <w:r w:rsidRPr="00472112">
          <w:rPr>
            <w:vertAlign w:val="subscript"/>
          </w:rPr>
          <w:t>IB,c</w:t>
        </w:r>
        <w:r>
          <w:t xml:space="preserve"> table</w:t>
        </w:r>
        <w:r>
          <w:tab/>
        </w:r>
        <w:r>
          <w:fldChar w:fldCharType="begin"/>
        </w:r>
        <w:r>
          <w:instrText xml:space="preserve"> PAGEREF _Toc88001065 \h </w:instrText>
        </w:r>
      </w:ins>
      <w:r>
        <w:fldChar w:fldCharType="separate"/>
      </w:r>
      <w:ins w:id="178" w:author="ZTE-Ma Zhifeng" w:date="2021-11-17T00:23:00Z">
        <w:r>
          <w:t>31</w:t>
        </w:r>
        <w:r>
          <w:fldChar w:fldCharType="end"/>
        </w:r>
      </w:ins>
    </w:p>
    <w:p w14:paraId="188DD966" w14:textId="77777777" w:rsidR="00F026FC" w:rsidRDefault="00F026FC">
      <w:pPr>
        <w:pStyle w:val="40"/>
        <w:rPr>
          <w:ins w:id="179" w:author="ZTE-Ma Zhifeng" w:date="2021-11-17T00:23:00Z"/>
          <w:rFonts w:asciiTheme="minorHAnsi" w:hAnsiTheme="minorHAnsi" w:cstheme="minorBidi"/>
          <w:kern w:val="2"/>
          <w:sz w:val="21"/>
          <w:szCs w:val="22"/>
          <w:lang w:val="en-US" w:eastAsia="zh-CN"/>
        </w:rPr>
      </w:pPr>
      <w:ins w:id="180" w:author="ZTE-Ma Zhifeng" w:date="2021-11-17T00:23:00Z">
        <w:r>
          <w:t>8.3.2.2</w:t>
        </w:r>
        <w:r>
          <w:rPr>
            <w:rFonts w:asciiTheme="minorHAnsi" w:hAnsiTheme="minorHAnsi" w:cstheme="minorBidi"/>
            <w:kern w:val="2"/>
            <w:sz w:val="21"/>
            <w:szCs w:val="22"/>
            <w:lang w:val="en-US" w:eastAsia="zh-CN"/>
          </w:rPr>
          <w:tab/>
        </w:r>
        <w:r>
          <w:t>ΔR</w:t>
        </w:r>
        <w:r w:rsidRPr="00472112">
          <w:rPr>
            <w:vertAlign w:val="subscript"/>
          </w:rPr>
          <w:t>IB,c</w:t>
        </w:r>
        <w:r>
          <w:t xml:space="preserve"> table</w:t>
        </w:r>
        <w:r>
          <w:tab/>
        </w:r>
        <w:r>
          <w:fldChar w:fldCharType="begin"/>
        </w:r>
        <w:r>
          <w:instrText xml:space="preserve"> PAGEREF _Toc88001066 \h </w:instrText>
        </w:r>
      </w:ins>
      <w:r>
        <w:fldChar w:fldCharType="separate"/>
      </w:r>
      <w:ins w:id="181" w:author="ZTE-Ma Zhifeng" w:date="2021-11-17T00:23:00Z">
        <w:r>
          <w:t>31</w:t>
        </w:r>
        <w:r>
          <w:fldChar w:fldCharType="end"/>
        </w:r>
      </w:ins>
    </w:p>
    <w:p w14:paraId="14D9CA91" w14:textId="77777777" w:rsidR="00F026FC" w:rsidRDefault="00F026FC">
      <w:pPr>
        <w:pStyle w:val="30"/>
        <w:rPr>
          <w:ins w:id="182" w:author="ZTE-Ma Zhifeng" w:date="2021-11-17T00:23:00Z"/>
          <w:rFonts w:asciiTheme="minorHAnsi" w:hAnsiTheme="minorHAnsi" w:cstheme="minorBidi"/>
          <w:kern w:val="2"/>
          <w:sz w:val="21"/>
          <w:szCs w:val="22"/>
          <w:lang w:val="en-US" w:eastAsia="zh-CN"/>
        </w:rPr>
      </w:pPr>
      <w:ins w:id="183" w:author="ZTE-Ma Zhifeng" w:date="2021-11-17T00:23:00Z">
        <w:r>
          <w:t>8.3.3</w:t>
        </w:r>
        <w:r>
          <w:rPr>
            <w:rFonts w:asciiTheme="minorHAnsi" w:hAnsiTheme="minorHAnsi" w:cstheme="minorBidi"/>
            <w:kern w:val="2"/>
            <w:sz w:val="21"/>
            <w:szCs w:val="22"/>
            <w:lang w:val="en-US" w:eastAsia="zh-CN"/>
          </w:rPr>
          <w:tab/>
        </w:r>
        <w:r>
          <w:rPr>
            <w:lang w:eastAsia="zh-CN"/>
          </w:rPr>
          <w:t>Further simplification on configuration tables for NR inter-band CA and SUL in Rel-18</w:t>
        </w:r>
        <w:r>
          <w:tab/>
        </w:r>
        <w:r>
          <w:fldChar w:fldCharType="begin"/>
        </w:r>
        <w:r>
          <w:instrText xml:space="preserve"> PAGEREF _Toc88001067 \h </w:instrText>
        </w:r>
      </w:ins>
      <w:r>
        <w:fldChar w:fldCharType="separate"/>
      </w:r>
      <w:ins w:id="184" w:author="ZTE-Ma Zhifeng" w:date="2021-11-17T00:23:00Z">
        <w:r>
          <w:t>31</w:t>
        </w:r>
        <w:r>
          <w:fldChar w:fldCharType="end"/>
        </w:r>
      </w:ins>
    </w:p>
    <w:p w14:paraId="023CCC1C" w14:textId="77777777" w:rsidR="00F026FC" w:rsidRDefault="00F026FC">
      <w:pPr>
        <w:pStyle w:val="40"/>
        <w:rPr>
          <w:ins w:id="185" w:author="ZTE-Ma Zhifeng" w:date="2021-11-17T00:23:00Z"/>
          <w:rFonts w:asciiTheme="minorHAnsi" w:hAnsiTheme="minorHAnsi" w:cstheme="minorBidi"/>
          <w:kern w:val="2"/>
          <w:sz w:val="21"/>
          <w:szCs w:val="22"/>
          <w:lang w:val="en-US" w:eastAsia="zh-CN"/>
        </w:rPr>
      </w:pPr>
      <w:ins w:id="186" w:author="ZTE-Ma Zhifeng" w:date="2021-11-17T00:23:00Z">
        <w:r>
          <w:lastRenderedPageBreak/>
          <w:t>8.3.3.1</w:t>
        </w:r>
        <w:r>
          <w:rPr>
            <w:rFonts w:asciiTheme="minorHAnsi" w:hAnsiTheme="minorHAnsi" w:cstheme="minorBidi"/>
            <w:kern w:val="2"/>
            <w:sz w:val="21"/>
            <w:szCs w:val="22"/>
            <w:lang w:val="en-US" w:eastAsia="zh-CN"/>
          </w:rPr>
          <w:tab/>
        </w:r>
        <w:r>
          <w:t>Necessity for further simplification</w:t>
        </w:r>
        <w:r>
          <w:tab/>
        </w:r>
        <w:r>
          <w:fldChar w:fldCharType="begin"/>
        </w:r>
        <w:r>
          <w:instrText xml:space="preserve"> PAGEREF _Toc88001068 \h </w:instrText>
        </w:r>
      </w:ins>
      <w:r>
        <w:fldChar w:fldCharType="separate"/>
      </w:r>
      <w:ins w:id="187" w:author="ZTE-Ma Zhifeng" w:date="2021-11-17T00:23:00Z">
        <w:r>
          <w:t>31</w:t>
        </w:r>
        <w:r>
          <w:fldChar w:fldCharType="end"/>
        </w:r>
      </w:ins>
    </w:p>
    <w:p w14:paraId="716F00D2" w14:textId="77777777" w:rsidR="00F026FC" w:rsidRDefault="00F026FC">
      <w:pPr>
        <w:pStyle w:val="40"/>
        <w:rPr>
          <w:ins w:id="188" w:author="ZTE-Ma Zhifeng" w:date="2021-11-17T00:23:00Z"/>
          <w:rFonts w:asciiTheme="minorHAnsi" w:hAnsiTheme="minorHAnsi" w:cstheme="minorBidi"/>
          <w:kern w:val="2"/>
          <w:sz w:val="21"/>
          <w:szCs w:val="22"/>
          <w:lang w:val="en-US" w:eastAsia="zh-CN"/>
        </w:rPr>
      </w:pPr>
      <w:ins w:id="189" w:author="ZTE-Ma Zhifeng" w:date="2021-11-17T00:23:00Z">
        <w:r>
          <w:t>8.3.3.2</w:t>
        </w:r>
        <w:r>
          <w:rPr>
            <w:rFonts w:asciiTheme="minorHAnsi" w:hAnsiTheme="minorHAnsi" w:cstheme="minorBidi"/>
            <w:kern w:val="2"/>
            <w:sz w:val="21"/>
            <w:szCs w:val="22"/>
            <w:lang w:val="en-US" w:eastAsia="zh-CN"/>
          </w:rPr>
          <w:tab/>
        </w:r>
        <w:r>
          <w:t>Proposed approaches</w:t>
        </w:r>
        <w:r>
          <w:tab/>
        </w:r>
        <w:r>
          <w:fldChar w:fldCharType="begin"/>
        </w:r>
        <w:r>
          <w:instrText xml:space="preserve"> PAGEREF _Toc88001069 \h </w:instrText>
        </w:r>
      </w:ins>
      <w:r>
        <w:fldChar w:fldCharType="separate"/>
      </w:r>
      <w:ins w:id="190" w:author="ZTE-Ma Zhifeng" w:date="2021-11-17T00:23:00Z">
        <w:r>
          <w:t>32</w:t>
        </w:r>
        <w:r>
          <w:fldChar w:fldCharType="end"/>
        </w:r>
      </w:ins>
    </w:p>
    <w:p w14:paraId="4A7F7067" w14:textId="77777777" w:rsidR="00F026FC" w:rsidRDefault="00F026FC">
      <w:pPr>
        <w:pStyle w:val="40"/>
        <w:rPr>
          <w:ins w:id="191" w:author="ZTE-Ma Zhifeng" w:date="2021-11-17T00:23:00Z"/>
          <w:rFonts w:asciiTheme="minorHAnsi" w:hAnsiTheme="minorHAnsi" w:cstheme="minorBidi"/>
          <w:kern w:val="2"/>
          <w:sz w:val="21"/>
          <w:szCs w:val="22"/>
          <w:lang w:val="en-US" w:eastAsia="zh-CN"/>
        </w:rPr>
      </w:pPr>
      <w:ins w:id="192" w:author="ZTE-Ma Zhifeng" w:date="2021-11-17T00:23:00Z">
        <w:r>
          <w:t>8.3.3.3</w:t>
        </w:r>
        <w:r>
          <w:rPr>
            <w:rFonts w:asciiTheme="minorHAnsi" w:hAnsiTheme="minorHAnsi" w:cstheme="minorBidi"/>
            <w:kern w:val="2"/>
            <w:sz w:val="21"/>
            <w:szCs w:val="22"/>
            <w:lang w:val="en-US" w:eastAsia="zh-CN"/>
          </w:rPr>
          <w:tab/>
        </w:r>
        <w:r>
          <w:t>When to implement</w:t>
        </w:r>
        <w:r>
          <w:tab/>
        </w:r>
        <w:r>
          <w:fldChar w:fldCharType="begin"/>
        </w:r>
        <w:r>
          <w:instrText xml:space="preserve"> PAGEREF _Toc88001070 \h </w:instrText>
        </w:r>
      </w:ins>
      <w:r>
        <w:fldChar w:fldCharType="separate"/>
      </w:r>
      <w:ins w:id="193" w:author="ZTE-Ma Zhifeng" w:date="2021-11-17T00:23:00Z">
        <w:r>
          <w:t>34</w:t>
        </w:r>
        <w:r>
          <w:fldChar w:fldCharType="end"/>
        </w:r>
      </w:ins>
    </w:p>
    <w:p w14:paraId="1607F06B" w14:textId="77777777" w:rsidR="00F026FC" w:rsidRDefault="00F026FC">
      <w:pPr>
        <w:pStyle w:val="20"/>
        <w:rPr>
          <w:ins w:id="194" w:author="ZTE-Ma Zhifeng" w:date="2021-11-17T00:23:00Z"/>
          <w:rFonts w:asciiTheme="minorHAnsi" w:hAnsiTheme="minorHAnsi" w:cstheme="minorBidi"/>
          <w:kern w:val="2"/>
          <w:sz w:val="21"/>
          <w:szCs w:val="22"/>
          <w:lang w:val="en-US" w:eastAsia="zh-CN"/>
        </w:rPr>
      </w:pPr>
      <w:ins w:id="195" w:author="ZTE-Ma Zhifeng" w:date="2021-11-17T00:23:00Z">
        <w:r w:rsidRPr="00472112">
          <w:rPr>
            <w:lang w:val="en-US"/>
          </w:rPr>
          <w:t>8.4</w:t>
        </w:r>
        <w:r>
          <w:rPr>
            <w:rFonts w:asciiTheme="minorHAnsi" w:hAnsiTheme="minorHAnsi" w:cstheme="minorBidi"/>
            <w:kern w:val="2"/>
            <w:sz w:val="21"/>
            <w:szCs w:val="22"/>
            <w:lang w:val="en-US" w:eastAsia="zh-CN"/>
          </w:rPr>
          <w:tab/>
        </w:r>
        <w:r w:rsidRPr="00472112">
          <w:rPr>
            <w:lang w:val="en-US"/>
          </w:rPr>
          <w:t>xxxx</w:t>
        </w:r>
        <w:r>
          <w:tab/>
        </w:r>
        <w:r>
          <w:fldChar w:fldCharType="begin"/>
        </w:r>
        <w:r>
          <w:instrText xml:space="preserve"> PAGEREF _Toc88001071 \h </w:instrText>
        </w:r>
      </w:ins>
      <w:r>
        <w:fldChar w:fldCharType="separate"/>
      </w:r>
      <w:ins w:id="196" w:author="ZTE-Ma Zhifeng" w:date="2021-11-17T00:23:00Z">
        <w:r>
          <w:t>35</w:t>
        </w:r>
        <w:r>
          <w:fldChar w:fldCharType="end"/>
        </w:r>
      </w:ins>
    </w:p>
    <w:p w14:paraId="499EF9E9" w14:textId="77777777" w:rsidR="00F026FC" w:rsidRDefault="00F026FC">
      <w:pPr>
        <w:pStyle w:val="30"/>
        <w:rPr>
          <w:ins w:id="197" w:author="ZTE-Ma Zhifeng" w:date="2021-11-17T00:23:00Z"/>
          <w:rFonts w:asciiTheme="minorHAnsi" w:hAnsiTheme="minorHAnsi" w:cstheme="minorBidi"/>
          <w:kern w:val="2"/>
          <w:sz w:val="21"/>
          <w:szCs w:val="22"/>
          <w:lang w:val="en-US" w:eastAsia="zh-CN"/>
        </w:rPr>
      </w:pPr>
      <w:ins w:id="198" w:author="ZTE-Ma Zhifeng" w:date="2021-11-17T00:23:00Z">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_Toc88001072 \h </w:instrText>
        </w:r>
      </w:ins>
      <w:r>
        <w:fldChar w:fldCharType="separate"/>
      </w:r>
      <w:ins w:id="199" w:author="ZTE-Ma Zhifeng" w:date="2021-11-17T00:23:00Z">
        <w:r>
          <w:t>35</w:t>
        </w:r>
        <w:r>
          <w:fldChar w:fldCharType="end"/>
        </w:r>
      </w:ins>
    </w:p>
    <w:p w14:paraId="72E62C98" w14:textId="77777777" w:rsidR="00F026FC" w:rsidRDefault="00F026FC">
      <w:pPr>
        <w:pStyle w:val="10"/>
        <w:rPr>
          <w:ins w:id="200" w:author="ZTE-Ma Zhifeng" w:date="2021-11-17T00:23:00Z"/>
          <w:rFonts w:asciiTheme="minorHAnsi" w:hAnsiTheme="minorHAnsi" w:cstheme="minorBidi"/>
          <w:kern w:val="2"/>
          <w:sz w:val="21"/>
          <w:szCs w:val="22"/>
          <w:lang w:val="en-US" w:eastAsia="zh-CN"/>
        </w:rPr>
      </w:pPr>
      <w:ins w:id="201" w:author="ZTE-Ma Zhifeng" w:date="2021-11-17T00:23:00Z">
        <w:r w:rsidRPr="00472112">
          <w:rPr>
            <w:lang w:val="en-US"/>
          </w:rPr>
          <w:t>9</w:t>
        </w:r>
        <w:r>
          <w:rPr>
            <w:rFonts w:asciiTheme="minorHAnsi" w:hAnsiTheme="minorHAnsi" w:cstheme="minorBidi"/>
            <w:kern w:val="2"/>
            <w:sz w:val="21"/>
            <w:szCs w:val="22"/>
            <w:lang w:val="en-US" w:eastAsia="zh-CN"/>
          </w:rPr>
          <w:tab/>
        </w:r>
        <w:r w:rsidRPr="00472112">
          <w:rPr>
            <w:lang w:val="en-US"/>
          </w:rPr>
          <w:t>&lt;Other aspects to be studied&gt;</w:t>
        </w:r>
        <w:r>
          <w:tab/>
        </w:r>
        <w:r>
          <w:fldChar w:fldCharType="begin"/>
        </w:r>
        <w:r>
          <w:instrText xml:space="preserve"> PAGEREF _Toc88001073 \h </w:instrText>
        </w:r>
      </w:ins>
      <w:r>
        <w:fldChar w:fldCharType="separate"/>
      </w:r>
      <w:ins w:id="202" w:author="ZTE-Ma Zhifeng" w:date="2021-11-17T00:23:00Z">
        <w:r>
          <w:t>35</w:t>
        </w:r>
        <w:r>
          <w:fldChar w:fldCharType="end"/>
        </w:r>
      </w:ins>
    </w:p>
    <w:p w14:paraId="0349B1F8" w14:textId="77777777" w:rsidR="00F026FC" w:rsidRDefault="00F026FC">
      <w:pPr>
        <w:pStyle w:val="10"/>
        <w:rPr>
          <w:ins w:id="203" w:author="ZTE-Ma Zhifeng" w:date="2021-11-17T00:23:00Z"/>
          <w:rFonts w:asciiTheme="minorHAnsi" w:hAnsiTheme="minorHAnsi" w:cstheme="minorBidi"/>
          <w:kern w:val="2"/>
          <w:sz w:val="21"/>
          <w:szCs w:val="22"/>
          <w:lang w:val="en-US" w:eastAsia="zh-CN"/>
        </w:rPr>
      </w:pPr>
      <w:ins w:id="204" w:author="ZTE-Ma Zhifeng" w:date="2021-11-17T00:23:00Z">
        <w:r w:rsidRPr="00472112">
          <w:rPr>
            <w:lang w:val="en-US"/>
          </w:rPr>
          <w:t>Annex A: Change history</w:t>
        </w:r>
        <w:r>
          <w:tab/>
        </w:r>
        <w:r>
          <w:fldChar w:fldCharType="begin"/>
        </w:r>
        <w:r>
          <w:instrText xml:space="preserve"> PAGEREF _Toc88001074 \h </w:instrText>
        </w:r>
      </w:ins>
      <w:r>
        <w:fldChar w:fldCharType="separate"/>
      </w:r>
      <w:ins w:id="205" w:author="ZTE-Ma Zhifeng" w:date="2021-11-17T00:23:00Z">
        <w:r>
          <w:t>35</w:t>
        </w:r>
        <w:r>
          <w:fldChar w:fldCharType="end"/>
        </w:r>
      </w:ins>
    </w:p>
    <w:p w14:paraId="7B984B3E" w14:textId="274E2916" w:rsidR="00144BA9" w:rsidDel="00F026FC" w:rsidRDefault="00144BA9">
      <w:pPr>
        <w:pStyle w:val="10"/>
        <w:rPr>
          <w:del w:id="206" w:author="ZTE-Ma Zhifeng" w:date="2021-11-17T00:23:00Z"/>
          <w:rFonts w:asciiTheme="minorHAnsi" w:hAnsiTheme="minorHAnsi" w:cstheme="minorBidi"/>
          <w:szCs w:val="22"/>
          <w:lang w:eastAsia="en-GB"/>
        </w:rPr>
      </w:pPr>
      <w:del w:id="207" w:author="ZTE-Ma Zhifeng" w:date="2021-11-17T00:23:00Z">
        <w:r w:rsidDel="00F026FC">
          <w:delText>Foreword</w:delText>
        </w:r>
        <w:r w:rsidDel="00F026FC">
          <w:tab/>
          <w:delText>5</w:delText>
        </w:r>
      </w:del>
    </w:p>
    <w:p w14:paraId="1C8B90D9" w14:textId="3DDDC280" w:rsidR="00144BA9" w:rsidDel="00F026FC" w:rsidRDefault="00144BA9">
      <w:pPr>
        <w:pStyle w:val="10"/>
        <w:rPr>
          <w:del w:id="208" w:author="ZTE-Ma Zhifeng" w:date="2021-11-17T00:23:00Z"/>
          <w:rFonts w:asciiTheme="minorHAnsi" w:hAnsiTheme="minorHAnsi" w:cstheme="minorBidi"/>
          <w:szCs w:val="22"/>
          <w:lang w:eastAsia="en-GB"/>
        </w:rPr>
      </w:pPr>
      <w:del w:id="209" w:author="ZTE-Ma Zhifeng" w:date="2021-11-17T00:23:00Z">
        <w:r w:rsidDel="00F026FC">
          <w:delText>1</w:delText>
        </w:r>
        <w:r w:rsidDel="00F026FC">
          <w:rPr>
            <w:rFonts w:asciiTheme="minorHAnsi" w:hAnsiTheme="minorHAnsi" w:cstheme="minorBidi"/>
            <w:szCs w:val="22"/>
            <w:lang w:eastAsia="en-GB"/>
          </w:rPr>
          <w:tab/>
        </w:r>
        <w:r w:rsidDel="00F026FC">
          <w:delText>Scope</w:delText>
        </w:r>
        <w:r w:rsidDel="00F026FC">
          <w:tab/>
          <w:delText>7</w:delText>
        </w:r>
      </w:del>
    </w:p>
    <w:p w14:paraId="31408A1B" w14:textId="1D3A43A3" w:rsidR="00144BA9" w:rsidDel="00F026FC" w:rsidRDefault="00144BA9">
      <w:pPr>
        <w:pStyle w:val="10"/>
        <w:rPr>
          <w:del w:id="210" w:author="ZTE-Ma Zhifeng" w:date="2021-11-17T00:23:00Z"/>
          <w:rFonts w:asciiTheme="minorHAnsi" w:hAnsiTheme="minorHAnsi" w:cstheme="minorBidi"/>
          <w:szCs w:val="22"/>
          <w:lang w:eastAsia="en-GB"/>
        </w:rPr>
      </w:pPr>
      <w:del w:id="211" w:author="ZTE-Ma Zhifeng" w:date="2021-11-17T00:23:00Z">
        <w:r w:rsidDel="00F026FC">
          <w:delText>2</w:delText>
        </w:r>
        <w:r w:rsidDel="00F026FC">
          <w:rPr>
            <w:rFonts w:asciiTheme="minorHAnsi" w:hAnsiTheme="minorHAnsi" w:cstheme="minorBidi"/>
            <w:szCs w:val="22"/>
            <w:lang w:eastAsia="en-GB"/>
          </w:rPr>
          <w:tab/>
        </w:r>
        <w:r w:rsidDel="00F026FC">
          <w:delText>References</w:delText>
        </w:r>
        <w:r w:rsidDel="00F026FC">
          <w:tab/>
          <w:delText>7</w:delText>
        </w:r>
      </w:del>
    </w:p>
    <w:p w14:paraId="13FF0D45" w14:textId="00181908" w:rsidR="00144BA9" w:rsidDel="00F026FC" w:rsidRDefault="00144BA9">
      <w:pPr>
        <w:pStyle w:val="10"/>
        <w:rPr>
          <w:del w:id="212" w:author="ZTE-Ma Zhifeng" w:date="2021-11-17T00:23:00Z"/>
          <w:rFonts w:asciiTheme="minorHAnsi" w:hAnsiTheme="minorHAnsi" w:cstheme="minorBidi"/>
          <w:szCs w:val="22"/>
          <w:lang w:eastAsia="en-GB"/>
        </w:rPr>
      </w:pPr>
      <w:del w:id="213" w:author="ZTE-Ma Zhifeng" w:date="2021-11-17T00:23:00Z">
        <w:r w:rsidDel="00F026FC">
          <w:delText>3</w:delText>
        </w:r>
        <w:r w:rsidDel="00F026FC">
          <w:rPr>
            <w:rFonts w:asciiTheme="minorHAnsi" w:hAnsiTheme="minorHAnsi" w:cstheme="minorBidi"/>
            <w:szCs w:val="22"/>
            <w:lang w:eastAsia="en-GB"/>
          </w:rPr>
          <w:tab/>
        </w:r>
        <w:r w:rsidDel="00F026FC">
          <w:delText>Definitions of terms, symbols and abbreviations</w:delText>
        </w:r>
        <w:r w:rsidDel="00F026FC">
          <w:tab/>
          <w:delText>7</w:delText>
        </w:r>
      </w:del>
    </w:p>
    <w:p w14:paraId="3AACD347" w14:textId="1ED92145" w:rsidR="00144BA9" w:rsidDel="00F026FC" w:rsidRDefault="00144BA9">
      <w:pPr>
        <w:pStyle w:val="20"/>
        <w:rPr>
          <w:del w:id="214" w:author="ZTE-Ma Zhifeng" w:date="2021-11-17T00:23:00Z"/>
          <w:rFonts w:asciiTheme="minorHAnsi" w:hAnsiTheme="minorHAnsi" w:cstheme="minorBidi"/>
          <w:sz w:val="22"/>
          <w:szCs w:val="22"/>
          <w:lang w:eastAsia="en-GB"/>
        </w:rPr>
      </w:pPr>
      <w:del w:id="215" w:author="ZTE-Ma Zhifeng" w:date="2021-11-17T00:23:00Z">
        <w:r w:rsidDel="00F026FC">
          <w:delText>3.1</w:delText>
        </w:r>
        <w:r w:rsidDel="00F026FC">
          <w:rPr>
            <w:rFonts w:asciiTheme="minorHAnsi" w:hAnsiTheme="minorHAnsi" w:cstheme="minorBidi"/>
            <w:sz w:val="22"/>
            <w:szCs w:val="22"/>
            <w:lang w:eastAsia="en-GB"/>
          </w:rPr>
          <w:tab/>
        </w:r>
        <w:r w:rsidDel="00F026FC">
          <w:delText>Terms</w:delText>
        </w:r>
        <w:r w:rsidDel="00F026FC">
          <w:tab/>
          <w:delText>7</w:delText>
        </w:r>
      </w:del>
    </w:p>
    <w:p w14:paraId="13322203" w14:textId="14D0A40D" w:rsidR="00144BA9" w:rsidDel="00F026FC" w:rsidRDefault="00144BA9">
      <w:pPr>
        <w:pStyle w:val="20"/>
        <w:rPr>
          <w:del w:id="216" w:author="ZTE-Ma Zhifeng" w:date="2021-11-17T00:23:00Z"/>
          <w:rFonts w:asciiTheme="minorHAnsi" w:hAnsiTheme="minorHAnsi" w:cstheme="minorBidi"/>
          <w:sz w:val="22"/>
          <w:szCs w:val="22"/>
          <w:lang w:eastAsia="en-GB"/>
        </w:rPr>
      </w:pPr>
      <w:del w:id="217" w:author="ZTE-Ma Zhifeng" w:date="2021-11-17T00:23:00Z">
        <w:r w:rsidDel="00F026FC">
          <w:delText>3.2</w:delText>
        </w:r>
        <w:r w:rsidDel="00F026FC">
          <w:rPr>
            <w:rFonts w:asciiTheme="minorHAnsi" w:hAnsiTheme="minorHAnsi" w:cstheme="minorBidi"/>
            <w:sz w:val="22"/>
            <w:szCs w:val="22"/>
            <w:lang w:eastAsia="en-GB"/>
          </w:rPr>
          <w:tab/>
        </w:r>
        <w:r w:rsidDel="00F026FC">
          <w:delText>Symbols</w:delText>
        </w:r>
        <w:r w:rsidDel="00F026FC">
          <w:tab/>
          <w:delText>7</w:delText>
        </w:r>
      </w:del>
    </w:p>
    <w:p w14:paraId="054F910E" w14:textId="1384F059" w:rsidR="00144BA9" w:rsidDel="00F026FC" w:rsidRDefault="00144BA9">
      <w:pPr>
        <w:pStyle w:val="20"/>
        <w:rPr>
          <w:del w:id="218" w:author="ZTE-Ma Zhifeng" w:date="2021-11-17T00:23:00Z"/>
          <w:rFonts w:asciiTheme="minorHAnsi" w:hAnsiTheme="minorHAnsi" w:cstheme="minorBidi"/>
          <w:sz w:val="22"/>
          <w:szCs w:val="22"/>
          <w:lang w:eastAsia="en-GB"/>
        </w:rPr>
      </w:pPr>
      <w:del w:id="219" w:author="ZTE-Ma Zhifeng" w:date="2021-11-17T00:23:00Z">
        <w:r w:rsidDel="00F026FC">
          <w:delText>3.3</w:delText>
        </w:r>
        <w:r w:rsidDel="00F026FC">
          <w:rPr>
            <w:rFonts w:asciiTheme="minorHAnsi" w:hAnsiTheme="minorHAnsi" w:cstheme="minorBidi"/>
            <w:sz w:val="22"/>
            <w:szCs w:val="22"/>
            <w:lang w:eastAsia="en-GB"/>
          </w:rPr>
          <w:tab/>
        </w:r>
        <w:r w:rsidDel="00F026FC">
          <w:delText>Abbreviations</w:delText>
        </w:r>
        <w:r w:rsidDel="00F026FC">
          <w:tab/>
          <w:delText>8</w:delText>
        </w:r>
      </w:del>
    </w:p>
    <w:p w14:paraId="587C6FE5" w14:textId="76C4129F" w:rsidR="00144BA9" w:rsidDel="00F026FC" w:rsidRDefault="00144BA9">
      <w:pPr>
        <w:pStyle w:val="10"/>
        <w:rPr>
          <w:del w:id="220" w:author="ZTE-Ma Zhifeng" w:date="2021-11-17T00:23:00Z"/>
          <w:rFonts w:asciiTheme="minorHAnsi" w:hAnsiTheme="minorHAnsi" w:cstheme="minorBidi"/>
          <w:szCs w:val="22"/>
          <w:lang w:eastAsia="en-GB"/>
        </w:rPr>
      </w:pPr>
      <w:del w:id="221" w:author="ZTE-Ma Zhifeng" w:date="2021-11-17T00:23:00Z">
        <w:r w:rsidDel="00F026FC">
          <w:delText>4</w:delText>
        </w:r>
        <w:r w:rsidDel="00F026FC">
          <w:rPr>
            <w:rFonts w:asciiTheme="minorHAnsi" w:hAnsiTheme="minorHAnsi" w:cstheme="minorBidi"/>
            <w:szCs w:val="22"/>
            <w:lang w:eastAsia="en-GB"/>
          </w:rPr>
          <w:tab/>
        </w:r>
        <w:r w:rsidDel="00F026FC">
          <w:delText>Background</w:delText>
        </w:r>
        <w:r w:rsidDel="00F026FC">
          <w:tab/>
          <w:delText>8</w:delText>
        </w:r>
      </w:del>
    </w:p>
    <w:p w14:paraId="38DD8BAB" w14:textId="6A0A7474" w:rsidR="00144BA9" w:rsidDel="00F026FC" w:rsidRDefault="00144BA9">
      <w:pPr>
        <w:pStyle w:val="10"/>
        <w:rPr>
          <w:del w:id="222" w:author="ZTE-Ma Zhifeng" w:date="2021-11-17T00:23:00Z"/>
          <w:rFonts w:asciiTheme="minorHAnsi" w:hAnsiTheme="minorHAnsi" w:cstheme="minorBidi"/>
          <w:szCs w:val="22"/>
          <w:lang w:eastAsia="en-GB"/>
        </w:rPr>
      </w:pPr>
      <w:del w:id="223" w:author="ZTE-Ma Zhifeng" w:date="2021-11-17T00:23:00Z">
        <w:r w:rsidRPr="0016452C" w:rsidDel="00F026FC">
          <w:rPr>
            <w:lang w:val="en-US"/>
          </w:rPr>
          <w:delText>5</w:delText>
        </w:r>
        <w:r w:rsidDel="00F026FC">
          <w:rPr>
            <w:rFonts w:asciiTheme="minorHAnsi" w:hAnsiTheme="minorHAnsi" w:cstheme="minorBidi"/>
            <w:szCs w:val="22"/>
            <w:lang w:eastAsia="en-GB"/>
          </w:rPr>
          <w:tab/>
        </w:r>
        <w:r w:rsidRPr="0016452C" w:rsidDel="00F026FC">
          <w:rPr>
            <w:lang w:val="en-US"/>
          </w:rPr>
          <w:delText xml:space="preserve">Rules </w:delText>
        </w:r>
        <w:r w:rsidRPr="0016452C" w:rsidDel="00F026FC">
          <w:rPr>
            <w:lang w:val="en-US" w:eastAsia="zh-CN"/>
          </w:rPr>
          <w:delText xml:space="preserve">and guidelines </w:delText>
        </w:r>
        <w:r w:rsidRPr="0016452C" w:rsidDel="00F026FC">
          <w:rPr>
            <w:lang w:val="en-US"/>
          </w:rPr>
          <w:delText>of specifying band combinations</w:delText>
        </w:r>
        <w:r w:rsidDel="00F026FC">
          <w:tab/>
          <w:delText>8</w:delText>
        </w:r>
      </w:del>
    </w:p>
    <w:p w14:paraId="2643F30B" w14:textId="6839A08F" w:rsidR="00144BA9" w:rsidDel="00F026FC" w:rsidRDefault="00144BA9">
      <w:pPr>
        <w:pStyle w:val="20"/>
        <w:rPr>
          <w:del w:id="224" w:author="ZTE-Ma Zhifeng" w:date="2021-11-17T00:23:00Z"/>
          <w:rFonts w:asciiTheme="minorHAnsi" w:hAnsiTheme="minorHAnsi" w:cstheme="minorBidi"/>
          <w:sz w:val="22"/>
          <w:szCs w:val="22"/>
          <w:lang w:eastAsia="en-GB"/>
        </w:rPr>
      </w:pPr>
      <w:del w:id="225" w:author="ZTE-Ma Zhifeng" w:date="2021-11-17T00:23:00Z">
        <w:r w:rsidRPr="0016452C" w:rsidDel="00F026FC">
          <w:rPr>
            <w:lang w:val="en-US"/>
          </w:rPr>
          <w:delText>5.1</w:delText>
        </w:r>
        <w:r w:rsidDel="00F026FC">
          <w:rPr>
            <w:rFonts w:asciiTheme="minorHAnsi" w:hAnsiTheme="minorHAnsi" w:cstheme="minorBidi"/>
            <w:sz w:val="22"/>
            <w:szCs w:val="22"/>
            <w:lang w:eastAsia="en-GB"/>
          </w:rPr>
          <w:tab/>
        </w:r>
        <w:r w:rsidRPr="0016452C" w:rsidDel="00F026FC">
          <w:rPr>
            <w:lang w:val="en-US"/>
          </w:rPr>
          <w:delText>General</w:delText>
        </w:r>
        <w:r w:rsidDel="00F026FC">
          <w:tab/>
          <w:delText>8</w:delText>
        </w:r>
      </w:del>
    </w:p>
    <w:p w14:paraId="17CFB142" w14:textId="234A644C" w:rsidR="00144BA9" w:rsidDel="00F026FC" w:rsidRDefault="00144BA9">
      <w:pPr>
        <w:pStyle w:val="20"/>
        <w:rPr>
          <w:del w:id="226" w:author="ZTE-Ma Zhifeng" w:date="2021-11-17T00:23:00Z"/>
          <w:rFonts w:asciiTheme="minorHAnsi" w:hAnsiTheme="minorHAnsi" w:cstheme="minorBidi"/>
          <w:sz w:val="22"/>
          <w:szCs w:val="22"/>
          <w:lang w:eastAsia="en-GB"/>
        </w:rPr>
      </w:pPr>
      <w:del w:id="227" w:author="ZTE-Ma Zhifeng" w:date="2021-11-17T00:23:00Z">
        <w:r w:rsidRPr="0016452C" w:rsidDel="00F026FC">
          <w:rPr>
            <w:lang w:val="en-US"/>
          </w:rPr>
          <w:delText>5.2</w:delText>
        </w:r>
        <w:r w:rsidDel="00F026FC">
          <w:rPr>
            <w:rFonts w:asciiTheme="minorHAnsi" w:hAnsiTheme="minorHAnsi" w:cstheme="minorBidi"/>
            <w:sz w:val="22"/>
            <w:szCs w:val="22"/>
            <w:lang w:eastAsia="en-GB"/>
          </w:rPr>
          <w:tab/>
        </w:r>
        <w:r w:rsidRPr="0016452C" w:rsidDel="00F026FC">
          <w:rPr>
            <w:lang w:val="en-US"/>
          </w:rPr>
          <w:delText>Notation of lists of bands and bandwidths within a configuration</w:delText>
        </w:r>
        <w:r w:rsidDel="00F026FC">
          <w:tab/>
          <w:delText>9</w:delText>
        </w:r>
      </w:del>
    </w:p>
    <w:p w14:paraId="15CFF6AA" w14:textId="38DC113E" w:rsidR="00144BA9" w:rsidDel="00F026FC" w:rsidRDefault="00144BA9">
      <w:pPr>
        <w:pStyle w:val="30"/>
        <w:rPr>
          <w:del w:id="228" w:author="ZTE-Ma Zhifeng" w:date="2021-11-17T00:23:00Z"/>
          <w:rFonts w:asciiTheme="minorHAnsi" w:hAnsiTheme="minorHAnsi" w:cstheme="minorBidi"/>
          <w:sz w:val="22"/>
          <w:szCs w:val="22"/>
          <w:lang w:eastAsia="en-GB"/>
        </w:rPr>
      </w:pPr>
      <w:del w:id="229" w:author="ZTE-Ma Zhifeng" w:date="2021-11-17T00:23:00Z">
        <w:r w:rsidDel="00F026FC">
          <w:delText>5.2.1</w:delText>
        </w:r>
        <w:r w:rsidDel="00F026FC">
          <w:rPr>
            <w:rFonts w:asciiTheme="minorHAnsi" w:hAnsiTheme="minorHAnsi" w:cstheme="minorBidi"/>
            <w:sz w:val="22"/>
            <w:szCs w:val="22"/>
            <w:lang w:eastAsia="en-GB"/>
          </w:rPr>
          <w:tab/>
        </w:r>
        <w:r w:rsidDel="00F026FC">
          <w:delText>Band numbers</w:delText>
        </w:r>
        <w:r w:rsidDel="00F026FC">
          <w:tab/>
          <w:delText>9</w:delText>
        </w:r>
      </w:del>
    </w:p>
    <w:p w14:paraId="66368862" w14:textId="6A8AA4D1" w:rsidR="00144BA9" w:rsidDel="00F026FC" w:rsidRDefault="00144BA9">
      <w:pPr>
        <w:pStyle w:val="30"/>
        <w:rPr>
          <w:del w:id="230" w:author="ZTE-Ma Zhifeng" w:date="2021-11-17T00:23:00Z"/>
          <w:rFonts w:asciiTheme="minorHAnsi" w:hAnsiTheme="minorHAnsi" w:cstheme="minorBidi"/>
          <w:sz w:val="22"/>
          <w:szCs w:val="22"/>
          <w:lang w:eastAsia="en-GB"/>
        </w:rPr>
      </w:pPr>
      <w:del w:id="231" w:author="ZTE-Ma Zhifeng" w:date="2021-11-17T00:23:00Z">
        <w:r w:rsidDel="00F026FC">
          <w:delText>5.2.2</w:delText>
        </w:r>
        <w:r w:rsidDel="00F026FC">
          <w:rPr>
            <w:rFonts w:asciiTheme="minorHAnsi" w:hAnsiTheme="minorHAnsi" w:cstheme="minorBidi"/>
            <w:sz w:val="22"/>
            <w:szCs w:val="22"/>
            <w:lang w:eastAsia="en-GB"/>
          </w:rPr>
          <w:tab/>
        </w:r>
        <w:r w:rsidDel="00F026FC">
          <w:delText>Bandwidth classes</w:delText>
        </w:r>
        <w:r w:rsidDel="00F026FC">
          <w:tab/>
          <w:delText>10</w:delText>
        </w:r>
      </w:del>
    </w:p>
    <w:p w14:paraId="551B1362" w14:textId="1FE344DC" w:rsidR="00144BA9" w:rsidDel="00F026FC" w:rsidRDefault="00144BA9">
      <w:pPr>
        <w:pStyle w:val="40"/>
        <w:rPr>
          <w:del w:id="232" w:author="ZTE-Ma Zhifeng" w:date="2021-11-17T00:23:00Z"/>
          <w:rFonts w:asciiTheme="minorHAnsi" w:hAnsiTheme="minorHAnsi" w:cstheme="minorBidi"/>
          <w:sz w:val="22"/>
          <w:szCs w:val="22"/>
          <w:lang w:eastAsia="en-GB"/>
        </w:rPr>
      </w:pPr>
      <w:del w:id="233" w:author="ZTE-Ma Zhifeng" w:date="2021-11-17T00:23:00Z">
        <w:r w:rsidDel="00F026FC">
          <w:delText>5.2.2.1</w:delText>
        </w:r>
        <w:r w:rsidDel="00F026FC">
          <w:rPr>
            <w:rFonts w:asciiTheme="minorHAnsi" w:hAnsiTheme="minorHAnsi" w:cstheme="minorBidi"/>
            <w:sz w:val="22"/>
            <w:szCs w:val="22"/>
            <w:lang w:eastAsia="en-GB"/>
          </w:rPr>
          <w:tab/>
        </w:r>
        <w:r w:rsidDel="00F026FC">
          <w:delText>Bandwidth classes for LTE</w:delText>
        </w:r>
        <w:r w:rsidDel="00F026FC">
          <w:tab/>
          <w:delText>10</w:delText>
        </w:r>
      </w:del>
    </w:p>
    <w:p w14:paraId="0AC37324" w14:textId="69516040" w:rsidR="00144BA9" w:rsidDel="00F026FC" w:rsidRDefault="00144BA9">
      <w:pPr>
        <w:pStyle w:val="40"/>
        <w:rPr>
          <w:del w:id="234" w:author="ZTE-Ma Zhifeng" w:date="2021-11-17T00:23:00Z"/>
          <w:rFonts w:asciiTheme="minorHAnsi" w:hAnsiTheme="minorHAnsi" w:cstheme="minorBidi"/>
          <w:sz w:val="22"/>
          <w:szCs w:val="22"/>
          <w:lang w:eastAsia="en-GB"/>
        </w:rPr>
      </w:pPr>
      <w:del w:id="235" w:author="ZTE-Ma Zhifeng" w:date="2021-11-17T00:23:00Z">
        <w:r w:rsidDel="00F026FC">
          <w:delText>5.2.2.2</w:delText>
        </w:r>
        <w:r w:rsidDel="00F026FC">
          <w:rPr>
            <w:rFonts w:asciiTheme="minorHAnsi" w:hAnsiTheme="minorHAnsi" w:cstheme="minorBidi"/>
            <w:sz w:val="22"/>
            <w:szCs w:val="22"/>
            <w:lang w:eastAsia="en-GB"/>
          </w:rPr>
          <w:tab/>
        </w:r>
        <w:r w:rsidDel="00F026FC">
          <w:delText>Bandwidth classes for NR</w:delText>
        </w:r>
        <w:r w:rsidDel="00F026FC">
          <w:tab/>
          <w:delText>10</w:delText>
        </w:r>
      </w:del>
    </w:p>
    <w:p w14:paraId="0724EC12" w14:textId="0B07FC41" w:rsidR="00144BA9" w:rsidDel="00F026FC" w:rsidRDefault="00144BA9">
      <w:pPr>
        <w:pStyle w:val="20"/>
        <w:rPr>
          <w:del w:id="236" w:author="ZTE-Ma Zhifeng" w:date="2021-11-17T00:23:00Z"/>
          <w:rFonts w:asciiTheme="minorHAnsi" w:hAnsiTheme="minorHAnsi" w:cstheme="minorBidi"/>
          <w:sz w:val="22"/>
          <w:szCs w:val="22"/>
          <w:lang w:eastAsia="en-GB"/>
        </w:rPr>
      </w:pPr>
      <w:del w:id="237" w:author="ZTE-Ma Zhifeng" w:date="2021-11-17T00:23:00Z">
        <w:r w:rsidRPr="0016452C" w:rsidDel="00F026FC">
          <w:rPr>
            <w:lang w:val="en-US"/>
          </w:rPr>
          <w:delText>5.3</w:delText>
        </w:r>
        <w:r w:rsidDel="00F026FC">
          <w:rPr>
            <w:rFonts w:asciiTheme="minorHAnsi" w:hAnsiTheme="minorHAnsi" w:cstheme="minorBidi"/>
            <w:sz w:val="22"/>
            <w:szCs w:val="22"/>
            <w:lang w:eastAsia="en-GB"/>
          </w:rPr>
          <w:tab/>
        </w:r>
        <w:r w:rsidRPr="0016452C" w:rsidDel="00F026FC">
          <w:rPr>
            <w:lang w:val="en-US"/>
          </w:rPr>
          <w:delText>Rules to be used for the notation of CA or DC configurations</w:delText>
        </w:r>
        <w:r w:rsidDel="00F026FC">
          <w:tab/>
          <w:delText>11</w:delText>
        </w:r>
      </w:del>
    </w:p>
    <w:p w14:paraId="2E8126A9" w14:textId="4C1EF7E5" w:rsidR="00144BA9" w:rsidDel="00F026FC" w:rsidRDefault="00144BA9">
      <w:pPr>
        <w:pStyle w:val="20"/>
        <w:rPr>
          <w:del w:id="238" w:author="ZTE-Ma Zhifeng" w:date="2021-11-17T00:23:00Z"/>
          <w:rFonts w:asciiTheme="minorHAnsi" w:hAnsiTheme="minorHAnsi" w:cstheme="minorBidi"/>
          <w:sz w:val="22"/>
          <w:szCs w:val="22"/>
          <w:lang w:eastAsia="en-GB"/>
        </w:rPr>
      </w:pPr>
      <w:del w:id="239" w:author="ZTE-Ma Zhifeng" w:date="2021-11-17T00:23:00Z">
        <w:r w:rsidRPr="0016452C" w:rsidDel="00F026FC">
          <w:rPr>
            <w:lang w:val="en-US"/>
          </w:rPr>
          <w:delText>5.4</w:delText>
        </w:r>
        <w:r w:rsidDel="00F026FC">
          <w:rPr>
            <w:rFonts w:asciiTheme="minorHAnsi" w:hAnsiTheme="minorHAnsi" w:cstheme="minorBidi"/>
            <w:sz w:val="22"/>
            <w:szCs w:val="22"/>
            <w:lang w:eastAsia="en-GB"/>
          </w:rPr>
          <w:tab/>
        </w:r>
        <w:r w:rsidRPr="0016452C" w:rsidDel="00F026FC">
          <w:rPr>
            <w:lang w:val="en-US"/>
          </w:rPr>
          <w:delText>Adding or removing channel BW’s in NR CA configurations</w:delText>
        </w:r>
        <w:r w:rsidDel="00F026FC">
          <w:tab/>
          <w:delText>12</w:delText>
        </w:r>
      </w:del>
    </w:p>
    <w:p w14:paraId="2BB4FD1C" w14:textId="60D300DF" w:rsidR="00144BA9" w:rsidDel="00F026FC" w:rsidRDefault="00144BA9">
      <w:pPr>
        <w:pStyle w:val="30"/>
        <w:rPr>
          <w:del w:id="240" w:author="ZTE-Ma Zhifeng" w:date="2021-11-17T00:23:00Z"/>
          <w:rFonts w:asciiTheme="minorHAnsi" w:hAnsiTheme="minorHAnsi" w:cstheme="minorBidi"/>
          <w:sz w:val="22"/>
          <w:szCs w:val="22"/>
          <w:lang w:eastAsia="en-GB"/>
        </w:rPr>
      </w:pPr>
      <w:del w:id="241" w:author="ZTE-Ma Zhifeng" w:date="2021-11-17T00:23:00Z">
        <w:r w:rsidDel="00F026FC">
          <w:delText>5.4.1</w:delText>
        </w:r>
        <w:r w:rsidDel="00F026FC">
          <w:rPr>
            <w:rFonts w:asciiTheme="minorHAnsi" w:hAnsiTheme="minorHAnsi" w:cstheme="minorBidi"/>
            <w:sz w:val="22"/>
            <w:szCs w:val="22"/>
            <w:lang w:eastAsia="en-GB"/>
          </w:rPr>
          <w:tab/>
        </w:r>
        <w:r w:rsidDel="00F026FC">
          <w:delText>Adding channel BW’s in NR CA configurations</w:delText>
        </w:r>
        <w:r w:rsidDel="00F026FC">
          <w:tab/>
          <w:delText>12</w:delText>
        </w:r>
      </w:del>
    </w:p>
    <w:p w14:paraId="595EDB3C" w14:textId="4031E798" w:rsidR="00144BA9" w:rsidDel="00F026FC" w:rsidRDefault="00144BA9">
      <w:pPr>
        <w:pStyle w:val="30"/>
        <w:rPr>
          <w:del w:id="242" w:author="ZTE-Ma Zhifeng" w:date="2021-11-17T00:23:00Z"/>
          <w:rFonts w:asciiTheme="minorHAnsi" w:hAnsiTheme="minorHAnsi" w:cstheme="minorBidi"/>
          <w:sz w:val="22"/>
          <w:szCs w:val="22"/>
          <w:lang w:eastAsia="en-GB"/>
        </w:rPr>
      </w:pPr>
      <w:del w:id="243" w:author="ZTE-Ma Zhifeng" w:date="2021-11-17T00:23:00Z">
        <w:r w:rsidDel="00F026FC">
          <w:delText>5.4.2</w:delText>
        </w:r>
        <w:r w:rsidDel="00F026FC">
          <w:rPr>
            <w:rFonts w:asciiTheme="minorHAnsi" w:hAnsiTheme="minorHAnsi" w:cstheme="minorBidi"/>
            <w:sz w:val="22"/>
            <w:szCs w:val="22"/>
            <w:lang w:eastAsia="en-GB"/>
          </w:rPr>
          <w:tab/>
        </w:r>
        <w:r w:rsidDel="00F026FC">
          <w:delText>Removing channel BW’s in NR CA configurations</w:delText>
        </w:r>
        <w:r w:rsidDel="00F026FC">
          <w:tab/>
          <w:delText>12</w:delText>
        </w:r>
      </w:del>
    </w:p>
    <w:p w14:paraId="270D7240" w14:textId="6F3BAA54" w:rsidR="00144BA9" w:rsidDel="00F026FC" w:rsidRDefault="00144BA9">
      <w:pPr>
        <w:pStyle w:val="40"/>
        <w:rPr>
          <w:del w:id="244" w:author="ZTE-Ma Zhifeng" w:date="2021-11-17T00:23:00Z"/>
          <w:rFonts w:asciiTheme="minorHAnsi" w:hAnsiTheme="minorHAnsi" w:cstheme="minorBidi"/>
          <w:sz w:val="22"/>
          <w:szCs w:val="22"/>
          <w:lang w:eastAsia="en-GB"/>
        </w:rPr>
      </w:pPr>
      <w:del w:id="245" w:author="ZTE-Ma Zhifeng" w:date="2021-11-17T00:23:00Z">
        <w:r w:rsidDel="00F026FC">
          <w:delText>5.4.2.1</w:delText>
        </w:r>
        <w:r w:rsidDel="00F026FC">
          <w:rPr>
            <w:rFonts w:asciiTheme="minorHAnsi" w:hAnsiTheme="minorHAnsi" w:cstheme="minorBidi"/>
            <w:sz w:val="22"/>
            <w:szCs w:val="22"/>
            <w:lang w:eastAsia="en-GB"/>
          </w:rPr>
          <w:tab/>
        </w:r>
        <w:r w:rsidDel="00F026FC">
          <w:delText>Removing of not possible channel BW’s</w:delText>
        </w:r>
        <w:r w:rsidDel="00F026FC">
          <w:tab/>
          <w:delText>12</w:delText>
        </w:r>
      </w:del>
    </w:p>
    <w:p w14:paraId="49E4D8D7" w14:textId="40E8DDB8" w:rsidR="00144BA9" w:rsidDel="00F026FC" w:rsidRDefault="00144BA9">
      <w:pPr>
        <w:pStyle w:val="40"/>
        <w:rPr>
          <w:del w:id="246" w:author="ZTE-Ma Zhifeng" w:date="2021-11-17T00:23:00Z"/>
          <w:rFonts w:asciiTheme="minorHAnsi" w:hAnsiTheme="minorHAnsi" w:cstheme="minorBidi"/>
          <w:sz w:val="22"/>
          <w:szCs w:val="22"/>
          <w:lang w:eastAsia="en-GB"/>
        </w:rPr>
      </w:pPr>
      <w:del w:id="247" w:author="ZTE-Ma Zhifeng" w:date="2021-11-17T00:23:00Z">
        <w:r w:rsidDel="00F026FC">
          <w:delText>5.4.2.2</w:delText>
        </w:r>
        <w:r w:rsidDel="00F026FC">
          <w:rPr>
            <w:rFonts w:asciiTheme="minorHAnsi" w:hAnsiTheme="minorHAnsi" w:cstheme="minorBidi"/>
            <w:sz w:val="22"/>
            <w:szCs w:val="22"/>
            <w:lang w:eastAsia="en-GB"/>
          </w:rPr>
          <w:tab/>
        </w:r>
        <w:r w:rsidDel="00F026FC">
          <w:delText>Removing of possible channel BW’s</w:delText>
        </w:r>
        <w:r w:rsidDel="00F026FC">
          <w:tab/>
          <w:delText>13</w:delText>
        </w:r>
      </w:del>
    </w:p>
    <w:p w14:paraId="6B5F96E8" w14:textId="29164EF9" w:rsidR="00144BA9" w:rsidDel="00F026FC" w:rsidRDefault="00144BA9">
      <w:pPr>
        <w:pStyle w:val="10"/>
        <w:rPr>
          <w:del w:id="248" w:author="ZTE-Ma Zhifeng" w:date="2021-11-17T00:23:00Z"/>
          <w:rFonts w:asciiTheme="minorHAnsi" w:hAnsiTheme="minorHAnsi" w:cstheme="minorBidi"/>
          <w:szCs w:val="22"/>
          <w:lang w:eastAsia="en-GB"/>
        </w:rPr>
      </w:pPr>
      <w:del w:id="249" w:author="ZTE-Ma Zhifeng" w:date="2021-11-17T00:23:00Z">
        <w:r w:rsidRPr="0016452C" w:rsidDel="00F026FC">
          <w:rPr>
            <w:lang w:val="en-US"/>
          </w:rPr>
          <w:delText>6</w:delText>
        </w:r>
        <w:r w:rsidDel="00F026FC">
          <w:rPr>
            <w:rFonts w:asciiTheme="minorHAnsi" w:hAnsiTheme="minorHAnsi" w:cstheme="minorBidi"/>
            <w:szCs w:val="22"/>
            <w:lang w:eastAsia="en-GB"/>
          </w:rPr>
          <w:tab/>
        </w:r>
        <w:r w:rsidRPr="0016452C" w:rsidDel="00F026FC">
          <w:rPr>
            <w:lang w:val="en-US"/>
          </w:rPr>
          <w:delText>Introduction of band combinations</w:delText>
        </w:r>
        <w:r w:rsidDel="00F026FC">
          <w:tab/>
          <w:delText>13</w:delText>
        </w:r>
      </w:del>
    </w:p>
    <w:p w14:paraId="4D2D2436" w14:textId="72C542EA" w:rsidR="00144BA9" w:rsidDel="00F026FC" w:rsidRDefault="00144BA9">
      <w:pPr>
        <w:pStyle w:val="20"/>
        <w:rPr>
          <w:del w:id="250" w:author="ZTE-Ma Zhifeng" w:date="2021-11-17T00:23:00Z"/>
          <w:rFonts w:asciiTheme="minorHAnsi" w:hAnsiTheme="minorHAnsi" w:cstheme="minorBidi"/>
          <w:sz w:val="22"/>
          <w:szCs w:val="22"/>
          <w:lang w:eastAsia="en-GB"/>
        </w:rPr>
      </w:pPr>
      <w:del w:id="251" w:author="ZTE-Ma Zhifeng" w:date="2021-11-17T00:23:00Z">
        <w:r w:rsidRPr="0016452C" w:rsidDel="00F026FC">
          <w:rPr>
            <w:lang w:val="en-US"/>
          </w:rPr>
          <w:delText>6.1</w:delText>
        </w:r>
        <w:r w:rsidDel="00F026FC">
          <w:rPr>
            <w:rFonts w:asciiTheme="minorHAnsi" w:hAnsiTheme="minorHAnsi" w:cstheme="minorBidi"/>
            <w:sz w:val="22"/>
            <w:szCs w:val="22"/>
            <w:lang w:eastAsia="en-GB"/>
          </w:rPr>
          <w:tab/>
        </w:r>
        <w:r w:rsidRPr="0016452C" w:rsidDel="00F026FC">
          <w:rPr>
            <w:lang w:val="en-US"/>
          </w:rPr>
          <w:delText>General</w:delText>
        </w:r>
        <w:r w:rsidDel="00F026FC">
          <w:tab/>
          <w:delText>13</w:delText>
        </w:r>
      </w:del>
    </w:p>
    <w:p w14:paraId="57D3150A" w14:textId="1EBE3B0D" w:rsidR="00144BA9" w:rsidDel="00F026FC" w:rsidRDefault="00144BA9">
      <w:pPr>
        <w:pStyle w:val="20"/>
        <w:rPr>
          <w:del w:id="252" w:author="ZTE-Ma Zhifeng" w:date="2021-11-17T00:23:00Z"/>
          <w:rFonts w:asciiTheme="minorHAnsi" w:hAnsiTheme="minorHAnsi" w:cstheme="minorBidi"/>
          <w:sz w:val="22"/>
          <w:szCs w:val="22"/>
          <w:lang w:eastAsia="en-GB"/>
        </w:rPr>
      </w:pPr>
      <w:del w:id="253" w:author="ZTE-Ma Zhifeng" w:date="2021-11-17T00:23:00Z">
        <w:r w:rsidRPr="0016452C" w:rsidDel="00F026FC">
          <w:rPr>
            <w:lang w:val="en-US"/>
          </w:rPr>
          <w:delText>6.2</w:delText>
        </w:r>
        <w:r w:rsidDel="00F026FC">
          <w:rPr>
            <w:rFonts w:asciiTheme="minorHAnsi" w:hAnsiTheme="minorHAnsi" w:cstheme="minorBidi"/>
            <w:sz w:val="22"/>
            <w:szCs w:val="22"/>
            <w:lang w:eastAsia="en-GB"/>
          </w:rPr>
          <w:tab/>
        </w:r>
        <w:r w:rsidRPr="0016452C" w:rsidDel="00F026FC">
          <w:rPr>
            <w:lang w:val="en-US"/>
          </w:rPr>
          <w:delText>Band combination request</w:delText>
        </w:r>
        <w:r w:rsidDel="00F026FC">
          <w:tab/>
          <w:delText>13</w:delText>
        </w:r>
      </w:del>
    </w:p>
    <w:p w14:paraId="57DB1046" w14:textId="5DB6726E" w:rsidR="00144BA9" w:rsidDel="00F026FC" w:rsidRDefault="00144BA9">
      <w:pPr>
        <w:pStyle w:val="30"/>
        <w:rPr>
          <w:del w:id="254" w:author="ZTE-Ma Zhifeng" w:date="2021-11-17T00:23:00Z"/>
          <w:rFonts w:asciiTheme="minorHAnsi" w:hAnsiTheme="minorHAnsi" w:cstheme="minorBidi"/>
          <w:sz w:val="22"/>
          <w:szCs w:val="22"/>
          <w:lang w:eastAsia="en-GB"/>
        </w:rPr>
      </w:pPr>
      <w:del w:id="255" w:author="ZTE-Ma Zhifeng" w:date="2021-11-17T00:23:00Z">
        <w:r w:rsidDel="00F026FC">
          <w:delText>6.2.1</w:delText>
        </w:r>
        <w:r w:rsidDel="00F026FC">
          <w:rPr>
            <w:rFonts w:asciiTheme="minorHAnsi" w:hAnsiTheme="minorHAnsi" w:cstheme="minorBidi"/>
            <w:sz w:val="22"/>
            <w:szCs w:val="22"/>
            <w:lang w:eastAsia="en-GB"/>
          </w:rPr>
          <w:tab/>
        </w:r>
        <w:r w:rsidDel="00F026FC">
          <w:delText>Band combination workflow</w:delText>
        </w:r>
        <w:r w:rsidDel="00F026FC">
          <w:tab/>
          <w:delText>13</w:delText>
        </w:r>
      </w:del>
    </w:p>
    <w:p w14:paraId="0A0C4000" w14:textId="183404B9" w:rsidR="00144BA9" w:rsidDel="00F026FC" w:rsidRDefault="00144BA9">
      <w:pPr>
        <w:pStyle w:val="40"/>
        <w:rPr>
          <w:del w:id="256" w:author="ZTE-Ma Zhifeng" w:date="2021-11-17T00:23:00Z"/>
          <w:rFonts w:asciiTheme="minorHAnsi" w:hAnsiTheme="minorHAnsi" w:cstheme="minorBidi"/>
          <w:sz w:val="22"/>
          <w:szCs w:val="22"/>
          <w:lang w:eastAsia="en-GB"/>
        </w:rPr>
      </w:pPr>
      <w:del w:id="257" w:author="ZTE-Ma Zhifeng" w:date="2021-11-17T00:23:00Z">
        <w:r w:rsidDel="00F026FC">
          <w:rPr>
            <w:lang w:eastAsia="zh-CN"/>
          </w:rPr>
          <w:delText>6.2.1.1 The workflow on introduction of band combinations</w:delText>
        </w:r>
        <w:r w:rsidDel="00F026FC">
          <w:delText xml:space="preserve"> </w:delText>
        </w:r>
        <w:r w:rsidDel="00F026FC">
          <w:rPr>
            <w:lang w:eastAsia="zh-CN"/>
          </w:rPr>
          <w:delText>for block approval</w:delText>
        </w:r>
        <w:r w:rsidDel="00F026FC">
          <w:tab/>
          <w:delText>13</w:delText>
        </w:r>
      </w:del>
    </w:p>
    <w:p w14:paraId="12FFE910" w14:textId="5480569C" w:rsidR="00144BA9" w:rsidDel="00F026FC" w:rsidRDefault="00144BA9">
      <w:pPr>
        <w:pStyle w:val="30"/>
        <w:rPr>
          <w:del w:id="258" w:author="ZTE-Ma Zhifeng" w:date="2021-11-17T00:23:00Z"/>
          <w:rFonts w:asciiTheme="minorHAnsi" w:hAnsiTheme="minorHAnsi" w:cstheme="minorBidi"/>
          <w:sz w:val="22"/>
          <w:szCs w:val="22"/>
          <w:lang w:eastAsia="en-GB"/>
        </w:rPr>
      </w:pPr>
      <w:del w:id="259" w:author="ZTE-Ma Zhifeng" w:date="2021-11-17T00:23:00Z">
        <w:r w:rsidDel="00F026FC">
          <w:delText>6.2.2</w:delText>
        </w:r>
        <w:r w:rsidDel="00F026FC">
          <w:rPr>
            <w:rFonts w:asciiTheme="minorHAnsi" w:hAnsiTheme="minorHAnsi" w:cstheme="minorBidi"/>
            <w:sz w:val="22"/>
            <w:szCs w:val="22"/>
            <w:lang w:eastAsia="en-GB"/>
          </w:rPr>
          <w:tab/>
        </w:r>
        <w:r w:rsidDel="00F026FC">
          <w:delText>Template of band combination request sheet, status report and band combinations table in basket WI</w:delText>
        </w:r>
        <w:r w:rsidDel="00F026FC">
          <w:tab/>
          <w:delText>14</w:delText>
        </w:r>
      </w:del>
    </w:p>
    <w:p w14:paraId="7E9CD2F7" w14:textId="275EE056" w:rsidR="00144BA9" w:rsidDel="00F026FC" w:rsidRDefault="00144BA9">
      <w:pPr>
        <w:pStyle w:val="30"/>
        <w:rPr>
          <w:del w:id="260" w:author="ZTE-Ma Zhifeng" w:date="2021-11-17T00:23:00Z"/>
          <w:rFonts w:asciiTheme="minorHAnsi" w:hAnsiTheme="minorHAnsi" w:cstheme="minorBidi"/>
          <w:sz w:val="22"/>
          <w:szCs w:val="22"/>
          <w:lang w:eastAsia="en-GB"/>
        </w:rPr>
      </w:pPr>
      <w:del w:id="261" w:author="ZTE-Ma Zhifeng" w:date="2021-11-17T00:23:00Z">
        <w:r w:rsidDel="00F026FC">
          <w:delText>6.2.</w:delText>
        </w:r>
        <w:r w:rsidDel="00F026FC">
          <w:rPr>
            <w:lang w:eastAsia="zh-CN"/>
          </w:rPr>
          <w:delText>3</w:delText>
        </w:r>
        <w:r w:rsidDel="00F026FC">
          <w:rPr>
            <w:rFonts w:asciiTheme="minorHAnsi" w:hAnsiTheme="minorHAnsi" w:cstheme="minorBidi"/>
            <w:sz w:val="22"/>
            <w:szCs w:val="22"/>
            <w:lang w:eastAsia="en-GB"/>
          </w:rPr>
          <w:tab/>
        </w:r>
        <w:r w:rsidDel="00F026FC">
          <w:rPr>
            <w:lang w:eastAsia="zh-CN"/>
          </w:rPr>
          <w:delText>Template of TP for basket WIDs</w:delText>
        </w:r>
        <w:r w:rsidDel="00F026FC">
          <w:tab/>
          <w:delText>16</w:delText>
        </w:r>
      </w:del>
    </w:p>
    <w:p w14:paraId="61564ADC" w14:textId="745D6258" w:rsidR="00144BA9" w:rsidDel="00F026FC" w:rsidRDefault="00144BA9">
      <w:pPr>
        <w:pStyle w:val="30"/>
        <w:rPr>
          <w:del w:id="262" w:author="ZTE-Ma Zhifeng" w:date="2021-11-17T00:23:00Z"/>
          <w:rFonts w:asciiTheme="minorHAnsi" w:hAnsiTheme="minorHAnsi" w:cstheme="minorBidi"/>
          <w:sz w:val="22"/>
          <w:szCs w:val="22"/>
          <w:lang w:eastAsia="en-GB"/>
        </w:rPr>
      </w:pPr>
      <w:del w:id="263" w:author="ZTE-Ma Zhifeng" w:date="2021-11-17T00:23:00Z">
        <w:r w:rsidDel="00F026FC">
          <w:delText>6.2.</w:delText>
        </w:r>
        <w:r w:rsidDel="00F026FC">
          <w:rPr>
            <w:lang w:eastAsia="zh-CN"/>
          </w:rPr>
          <w:delText>4</w:delText>
        </w:r>
        <w:r w:rsidDel="00F026FC">
          <w:rPr>
            <w:rFonts w:asciiTheme="minorHAnsi" w:hAnsiTheme="minorHAnsi" w:cstheme="minorBidi"/>
            <w:sz w:val="22"/>
            <w:szCs w:val="22"/>
            <w:lang w:eastAsia="en-GB"/>
          </w:rPr>
          <w:tab/>
        </w:r>
        <w:r w:rsidDel="00F026FC">
          <w:rPr>
            <w:lang w:eastAsia="zh-CN"/>
          </w:rPr>
          <w:delText>xxxx</w:delText>
        </w:r>
        <w:r w:rsidDel="00F026FC">
          <w:tab/>
          <w:delText>16</w:delText>
        </w:r>
      </w:del>
    </w:p>
    <w:p w14:paraId="4682C0F3" w14:textId="65A4F2CF" w:rsidR="00144BA9" w:rsidDel="00F026FC" w:rsidRDefault="00144BA9">
      <w:pPr>
        <w:pStyle w:val="20"/>
        <w:rPr>
          <w:del w:id="264" w:author="ZTE-Ma Zhifeng" w:date="2021-11-17T00:23:00Z"/>
          <w:rFonts w:asciiTheme="minorHAnsi" w:hAnsiTheme="minorHAnsi" w:cstheme="minorBidi"/>
          <w:sz w:val="22"/>
          <w:szCs w:val="22"/>
          <w:lang w:eastAsia="en-GB"/>
        </w:rPr>
      </w:pPr>
      <w:del w:id="265" w:author="ZTE-Ma Zhifeng" w:date="2021-11-17T00:23:00Z">
        <w:r w:rsidRPr="0016452C" w:rsidDel="00F026FC">
          <w:rPr>
            <w:lang w:val="en-US"/>
          </w:rPr>
          <w:delText>6.3</w:delText>
        </w:r>
        <w:r w:rsidDel="00F026FC">
          <w:rPr>
            <w:rFonts w:asciiTheme="minorHAnsi" w:hAnsiTheme="minorHAnsi" w:cstheme="minorBidi"/>
            <w:sz w:val="22"/>
            <w:szCs w:val="22"/>
            <w:lang w:eastAsia="en-GB"/>
          </w:rPr>
          <w:tab/>
        </w:r>
        <w:r w:rsidRPr="0016452C" w:rsidDel="00F026FC">
          <w:rPr>
            <w:lang w:val="en-US"/>
          </w:rPr>
          <w:delText>Usage of band combination</w:delText>
        </w:r>
        <w:r w:rsidDel="00F026FC">
          <w:tab/>
          <w:delText>16</w:delText>
        </w:r>
      </w:del>
    </w:p>
    <w:p w14:paraId="2130FAC1" w14:textId="7C3F55A3" w:rsidR="00144BA9" w:rsidDel="00F026FC" w:rsidRDefault="00144BA9">
      <w:pPr>
        <w:pStyle w:val="30"/>
        <w:rPr>
          <w:del w:id="266" w:author="ZTE-Ma Zhifeng" w:date="2021-11-17T00:23:00Z"/>
          <w:rFonts w:asciiTheme="minorHAnsi" w:hAnsiTheme="minorHAnsi" w:cstheme="minorBidi"/>
          <w:sz w:val="22"/>
          <w:szCs w:val="22"/>
          <w:lang w:eastAsia="en-GB"/>
        </w:rPr>
      </w:pPr>
      <w:del w:id="267" w:author="ZTE-Ma Zhifeng" w:date="2021-11-17T00:23:00Z">
        <w:r w:rsidDel="00F026FC">
          <w:delText>6.3.1</w:delText>
        </w:r>
        <w:r w:rsidDel="00F026FC">
          <w:rPr>
            <w:rFonts w:asciiTheme="minorHAnsi" w:hAnsiTheme="minorHAnsi" w:cstheme="minorBidi"/>
            <w:sz w:val="22"/>
            <w:szCs w:val="22"/>
            <w:lang w:eastAsia="en-GB"/>
          </w:rPr>
          <w:tab/>
        </w:r>
        <w:r w:rsidDel="00F026FC">
          <w:delText xml:space="preserve"> Notation of CA or DC configurations in the request sheets and work item descriptions</w:delText>
        </w:r>
        <w:r w:rsidDel="00F026FC">
          <w:tab/>
          <w:delText>16</w:delText>
        </w:r>
      </w:del>
    </w:p>
    <w:p w14:paraId="6F1074BC" w14:textId="2C02F61B" w:rsidR="00144BA9" w:rsidDel="00F026FC" w:rsidRDefault="00144BA9">
      <w:pPr>
        <w:pStyle w:val="20"/>
        <w:rPr>
          <w:del w:id="268" w:author="ZTE-Ma Zhifeng" w:date="2021-11-17T00:23:00Z"/>
          <w:rFonts w:asciiTheme="minorHAnsi" w:hAnsiTheme="minorHAnsi" w:cstheme="minorBidi"/>
          <w:sz w:val="22"/>
          <w:szCs w:val="22"/>
          <w:lang w:eastAsia="en-GB"/>
        </w:rPr>
      </w:pPr>
      <w:del w:id="269" w:author="ZTE-Ma Zhifeng" w:date="2021-11-17T00:23:00Z">
        <w:r w:rsidRPr="0016452C" w:rsidDel="00F026FC">
          <w:rPr>
            <w:lang w:val="en-US"/>
          </w:rPr>
          <w:delText>6.4</w:delText>
        </w:r>
        <w:r w:rsidDel="00F026FC">
          <w:rPr>
            <w:rFonts w:asciiTheme="minorHAnsi" w:hAnsiTheme="minorHAnsi" w:cstheme="minorBidi"/>
            <w:sz w:val="22"/>
            <w:szCs w:val="22"/>
            <w:lang w:eastAsia="en-GB"/>
          </w:rPr>
          <w:tab/>
        </w:r>
        <w:r w:rsidRPr="0016452C" w:rsidDel="00F026FC">
          <w:rPr>
            <w:lang w:val="en-US"/>
          </w:rPr>
          <w:delText>xxxx</w:delText>
        </w:r>
        <w:r w:rsidDel="00F026FC">
          <w:tab/>
          <w:delText>16</w:delText>
        </w:r>
      </w:del>
    </w:p>
    <w:p w14:paraId="655B3A18" w14:textId="0715A59E" w:rsidR="00144BA9" w:rsidDel="00F026FC" w:rsidRDefault="00144BA9">
      <w:pPr>
        <w:pStyle w:val="30"/>
        <w:rPr>
          <w:del w:id="270" w:author="ZTE-Ma Zhifeng" w:date="2021-11-17T00:23:00Z"/>
          <w:rFonts w:asciiTheme="minorHAnsi" w:hAnsiTheme="minorHAnsi" w:cstheme="minorBidi"/>
          <w:sz w:val="22"/>
          <w:szCs w:val="22"/>
          <w:lang w:eastAsia="en-GB"/>
        </w:rPr>
      </w:pPr>
      <w:del w:id="271" w:author="ZTE-Ma Zhifeng" w:date="2021-11-17T00:23:00Z">
        <w:r w:rsidDel="00F026FC">
          <w:delText>6.4.1</w:delText>
        </w:r>
        <w:r w:rsidDel="00F026FC">
          <w:rPr>
            <w:rFonts w:asciiTheme="minorHAnsi" w:hAnsiTheme="minorHAnsi" w:cstheme="minorBidi"/>
            <w:sz w:val="22"/>
            <w:szCs w:val="22"/>
            <w:lang w:eastAsia="en-GB"/>
          </w:rPr>
          <w:tab/>
        </w:r>
        <w:r w:rsidDel="00F026FC">
          <w:delText>xxxx</w:delText>
        </w:r>
        <w:r w:rsidDel="00F026FC">
          <w:tab/>
          <w:delText>16</w:delText>
        </w:r>
      </w:del>
    </w:p>
    <w:p w14:paraId="77D096D6" w14:textId="414A03BB" w:rsidR="00144BA9" w:rsidDel="00F026FC" w:rsidRDefault="00144BA9">
      <w:pPr>
        <w:pStyle w:val="10"/>
        <w:rPr>
          <w:del w:id="272" w:author="ZTE-Ma Zhifeng" w:date="2021-11-17T00:23:00Z"/>
          <w:rFonts w:asciiTheme="minorHAnsi" w:hAnsiTheme="minorHAnsi" w:cstheme="minorBidi"/>
          <w:szCs w:val="22"/>
          <w:lang w:eastAsia="en-GB"/>
        </w:rPr>
      </w:pPr>
      <w:del w:id="273" w:author="ZTE-Ma Zhifeng" w:date="2021-11-17T00:23:00Z">
        <w:r w:rsidRPr="0016452C" w:rsidDel="00F026FC">
          <w:rPr>
            <w:lang w:val="en-US"/>
          </w:rPr>
          <w:delText>7</w:delText>
        </w:r>
        <w:r w:rsidDel="00F026FC">
          <w:rPr>
            <w:rFonts w:asciiTheme="minorHAnsi" w:hAnsiTheme="minorHAnsi" w:cstheme="minorBidi"/>
            <w:szCs w:val="22"/>
            <w:lang w:eastAsia="en-GB"/>
          </w:rPr>
          <w:tab/>
        </w:r>
        <w:r w:rsidRPr="0016452C" w:rsidDel="00F026FC">
          <w:rPr>
            <w:lang w:val="en-US" w:eastAsia="zh-CN"/>
          </w:rPr>
          <w:delText>Guidelines for technical studies for</w:delText>
        </w:r>
        <w:r w:rsidRPr="0016452C" w:rsidDel="00F026FC">
          <w:rPr>
            <w:lang w:val="en-US"/>
          </w:rPr>
          <w:delText xml:space="preserve"> band combinations</w:delText>
        </w:r>
        <w:r w:rsidDel="00F026FC">
          <w:tab/>
          <w:delText>16</w:delText>
        </w:r>
      </w:del>
    </w:p>
    <w:p w14:paraId="18379411" w14:textId="4BE4A582" w:rsidR="00144BA9" w:rsidDel="00F026FC" w:rsidRDefault="00144BA9">
      <w:pPr>
        <w:pStyle w:val="20"/>
        <w:rPr>
          <w:del w:id="274" w:author="ZTE-Ma Zhifeng" w:date="2021-11-17T00:23:00Z"/>
          <w:rFonts w:asciiTheme="minorHAnsi" w:hAnsiTheme="minorHAnsi" w:cstheme="minorBidi"/>
          <w:sz w:val="22"/>
          <w:szCs w:val="22"/>
          <w:lang w:eastAsia="en-GB"/>
        </w:rPr>
      </w:pPr>
      <w:del w:id="275" w:author="ZTE-Ma Zhifeng" w:date="2021-11-17T00:23:00Z">
        <w:r w:rsidRPr="0016452C" w:rsidDel="00F026FC">
          <w:rPr>
            <w:lang w:val="en-US"/>
          </w:rPr>
          <w:delText>7.1</w:delText>
        </w:r>
        <w:r w:rsidDel="00F026FC">
          <w:rPr>
            <w:rFonts w:asciiTheme="minorHAnsi" w:hAnsiTheme="minorHAnsi" w:cstheme="minorBidi"/>
            <w:sz w:val="22"/>
            <w:szCs w:val="22"/>
            <w:lang w:eastAsia="en-GB"/>
          </w:rPr>
          <w:tab/>
        </w:r>
        <w:r w:rsidRPr="0016452C" w:rsidDel="00F026FC">
          <w:rPr>
            <w:lang w:val="en-US" w:eastAsia="zh-CN"/>
          </w:rPr>
          <w:delText>Guidelines on the band edge relaxation for MOP for CA/DC band combination</w:delText>
        </w:r>
        <w:r w:rsidDel="00F026FC">
          <w:tab/>
          <w:delText>16</w:delText>
        </w:r>
      </w:del>
    </w:p>
    <w:p w14:paraId="273821A0" w14:textId="26770157" w:rsidR="00144BA9" w:rsidDel="00F026FC" w:rsidRDefault="00144BA9">
      <w:pPr>
        <w:pStyle w:val="10"/>
        <w:rPr>
          <w:del w:id="276" w:author="ZTE-Ma Zhifeng" w:date="2021-11-17T00:23:00Z"/>
          <w:rFonts w:asciiTheme="minorHAnsi" w:hAnsiTheme="minorHAnsi" w:cstheme="minorBidi"/>
          <w:szCs w:val="22"/>
          <w:lang w:eastAsia="en-GB"/>
        </w:rPr>
      </w:pPr>
      <w:del w:id="277" w:author="ZTE-Ma Zhifeng" w:date="2021-11-17T00:23:00Z">
        <w:r w:rsidRPr="0016452C" w:rsidDel="00F026FC">
          <w:rPr>
            <w:lang w:val="en-US"/>
          </w:rPr>
          <w:delText>8</w:delText>
        </w:r>
        <w:r w:rsidDel="00F026FC">
          <w:rPr>
            <w:rFonts w:asciiTheme="minorHAnsi" w:hAnsiTheme="minorHAnsi" w:cstheme="minorBidi"/>
            <w:szCs w:val="22"/>
            <w:lang w:eastAsia="en-GB"/>
          </w:rPr>
          <w:tab/>
        </w:r>
        <w:r w:rsidRPr="0016452C" w:rsidDel="00F026FC">
          <w:rPr>
            <w:lang w:val="en-US"/>
          </w:rPr>
          <w:delText>Optimization on band combinations</w:delText>
        </w:r>
        <w:r w:rsidDel="00F026FC">
          <w:tab/>
          <w:delText>17</w:delText>
        </w:r>
      </w:del>
    </w:p>
    <w:p w14:paraId="2F6EBB9C" w14:textId="3A3537F5" w:rsidR="00144BA9" w:rsidDel="00F026FC" w:rsidRDefault="00144BA9">
      <w:pPr>
        <w:pStyle w:val="20"/>
        <w:rPr>
          <w:del w:id="278" w:author="ZTE-Ma Zhifeng" w:date="2021-11-17T00:23:00Z"/>
          <w:rFonts w:asciiTheme="minorHAnsi" w:hAnsiTheme="minorHAnsi" w:cstheme="minorBidi"/>
          <w:sz w:val="22"/>
          <w:szCs w:val="22"/>
          <w:lang w:eastAsia="en-GB"/>
        </w:rPr>
      </w:pPr>
      <w:del w:id="279" w:author="ZTE-Ma Zhifeng" w:date="2021-11-17T00:23:00Z">
        <w:r w:rsidRPr="0016452C" w:rsidDel="00F026FC">
          <w:rPr>
            <w:lang w:val="en-US"/>
          </w:rPr>
          <w:delText>8.1</w:delText>
        </w:r>
        <w:r w:rsidDel="00F026FC">
          <w:rPr>
            <w:rFonts w:asciiTheme="minorHAnsi" w:hAnsiTheme="minorHAnsi" w:cstheme="minorBidi"/>
            <w:sz w:val="22"/>
            <w:szCs w:val="22"/>
            <w:lang w:eastAsia="en-GB"/>
          </w:rPr>
          <w:tab/>
        </w:r>
        <w:r w:rsidRPr="0016452C" w:rsidDel="00F026FC">
          <w:rPr>
            <w:lang w:val="en-US"/>
          </w:rPr>
          <w:delText>General</w:delText>
        </w:r>
        <w:r w:rsidDel="00F026FC">
          <w:tab/>
          <w:delText>17</w:delText>
        </w:r>
      </w:del>
    </w:p>
    <w:p w14:paraId="46202A43" w14:textId="0BE70252" w:rsidR="00144BA9" w:rsidDel="00F026FC" w:rsidRDefault="00144BA9">
      <w:pPr>
        <w:pStyle w:val="20"/>
        <w:rPr>
          <w:del w:id="280" w:author="ZTE-Ma Zhifeng" w:date="2021-11-17T00:23:00Z"/>
          <w:rFonts w:asciiTheme="minorHAnsi" w:hAnsiTheme="minorHAnsi" w:cstheme="minorBidi"/>
          <w:sz w:val="22"/>
          <w:szCs w:val="22"/>
          <w:lang w:eastAsia="en-GB"/>
        </w:rPr>
      </w:pPr>
      <w:del w:id="281" w:author="ZTE-Ma Zhifeng" w:date="2021-11-17T00:23:00Z">
        <w:r w:rsidRPr="0016452C" w:rsidDel="00F026FC">
          <w:rPr>
            <w:lang w:val="en-US"/>
          </w:rPr>
          <w:delText>8.2</w:delText>
        </w:r>
        <w:r w:rsidDel="00F026FC">
          <w:rPr>
            <w:rFonts w:asciiTheme="minorHAnsi" w:hAnsiTheme="minorHAnsi" w:cstheme="minorBidi"/>
            <w:sz w:val="22"/>
            <w:szCs w:val="22"/>
            <w:lang w:eastAsia="en-GB"/>
          </w:rPr>
          <w:tab/>
        </w:r>
        <w:r w:rsidRPr="0016452C" w:rsidDel="00F026FC">
          <w:rPr>
            <w:lang w:val="en-US"/>
          </w:rPr>
          <w:delText>Improving RAN4 specification structures</w:delText>
        </w:r>
        <w:r w:rsidDel="00F026FC">
          <w:tab/>
          <w:delText>18</w:delText>
        </w:r>
      </w:del>
    </w:p>
    <w:p w14:paraId="5B0216F8" w14:textId="130EB46F" w:rsidR="00144BA9" w:rsidDel="00F026FC" w:rsidRDefault="00144BA9">
      <w:pPr>
        <w:pStyle w:val="30"/>
        <w:rPr>
          <w:del w:id="282" w:author="ZTE-Ma Zhifeng" w:date="2021-11-17T00:23:00Z"/>
          <w:rFonts w:asciiTheme="minorHAnsi" w:hAnsiTheme="minorHAnsi" w:cstheme="minorBidi"/>
          <w:sz w:val="22"/>
          <w:szCs w:val="22"/>
          <w:lang w:eastAsia="en-GB"/>
        </w:rPr>
      </w:pPr>
      <w:del w:id="283" w:author="ZTE-Ma Zhifeng" w:date="2021-11-17T00:23:00Z">
        <w:r w:rsidDel="00F026FC">
          <w:delText>8.2.1</w:delText>
        </w:r>
        <w:r w:rsidDel="00F026FC">
          <w:rPr>
            <w:rFonts w:asciiTheme="minorHAnsi" w:hAnsiTheme="minorHAnsi" w:cstheme="minorBidi"/>
            <w:sz w:val="22"/>
            <w:szCs w:val="22"/>
            <w:lang w:eastAsia="en-GB"/>
          </w:rPr>
          <w:tab/>
        </w:r>
        <w:r w:rsidDel="00F026FC">
          <w:rPr>
            <w:lang w:eastAsia="zh-CN"/>
          </w:rPr>
          <w:delText>RAN4 specification structure</w:delText>
        </w:r>
        <w:r w:rsidDel="00F026FC">
          <w:tab/>
          <w:delText>18</w:delText>
        </w:r>
      </w:del>
    </w:p>
    <w:p w14:paraId="7A37FEA2" w14:textId="342C86A6" w:rsidR="00144BA9" w:rsidDel="00F026FC" w:rsidRDefault="00144BA9">
      <w:pPr>
        <w:pStyle w:val="30"/>
        <w:rPr>
          <w:del w:id="284" w:author="ZTE-Ma Zhifeng" w:date="2021-11-17T00:23:00Z"/>
          <w:rFonts w:asciiTheme="minorHAnsi" w:hAnsiTheme="minorHAnsi" w:cstheme="minorBidi"/>
          <w:sz w:val="22"/>
          <w:szCs w:val="22"/>
          <w:lang w:eastAsia="en-GB"/>
        </w:rPr>
      </w:pPr>
      <w:del w:id="285" w:author="ZTE-Ma Zhifeng" w:date="2021-11-17T00:23:00Z">
        <w:r w:rsidDel="00F026FC">
          <w:delText>8.2.2</w:delText>
        </w:r>
        <w:r w:rsidDel="00F026FC">
          <w:rPr>
            <w:rFonts w:asciiTheme="minorHAnsi" w:hAnsiTheme="minorHAnsi" w:cstheme="minorBidi"/>
            <w:sz w:val="22"/>
            <w:szCs w:val="22"/>
            <w:lang w:eastAsia="en-GB"/>
          </w:rPr>
          <w:tab/>
        </w:r>
        <w:r w:rsidDel="00F026FC">
          <w:delText>CA and DC configuration table structure</w:delText>
        </w:r>
        <w:r w:rsidDel="00F026FC">
          <w:tab/>
          <w:delText>18</w:delText>
        </w:r>
      </w:del>
    </w:p>
    <w:p w14:paraId="51308530" w14:textId="6360E1D2" w:rsidR="00144BA9" w:rsidDel="00F026FC" w:rsidRDefault="00144BA9">
      <w:pPr>
        <w:pStyle w:val="30"/>
        <w:rPr>
          <w:del w:id="286" w:author="ZTE-Ma Zhifeng" w:date="2021-11-17T00:23:00Z"/>
          <w:rFonts w:asciiTheme="minorHAnsi" w:hAnsiTheme="minorHAnsi" w:cstheme="minorBidi"/>
          <w:sz w:val="22"/>
          <w:szCs w:val="22"/>
          <w:lang w:eastAsia="en-GB"/>
        </w:rPr>
      </w:pPr>
      <w:del w:id="287" w:author="ZTE-Ma Zhifeng" w:date="2021-11-17T00:23:00Z">
        <w:r w:rsidDel="00F026FC">
          <w:delText>8.2.3</w:delText>
        </w:r>
        <w:r w:rsidDel="00F026FC">
          <w:rPr>
            <w:rFonts w:asciiTheme="minorHAnsi" w:hAnsiTheme="minorHAnsi" w:cstheme="minorBidi"/>
            <w:sz w:val="22"/>
            <w:szCs w:val="22"/>
            <w:lang w:eastAsia="en-GB"/>
          </w:rPr>
          <w:tab/>
        </w:r>
        <w:r w:rsidDel="00F026FC">
          <w:delText>xxxxx</w:delText>
        </w:r>
        <w:r w:rsidDel="00F026FC">
          <w:tab/>
          <w:delText>18</w:delText>
        </w:r>
      </w:del>
    </w:p>
    <w:p w14:paraId="4D72517D" w14:textId="6F174046" w:rsidR="00144BA9" w:rsidDel="00F026FC" w:rsidRDefault="00144BA9">
      <w:pPr>
        <w:pStyle w:val="20"/>
        <w:rPr>
          <w:del w:id="288" w:author="ZTE-Ma Zhifeng" w:date="2021-11-17T00:23:00Z"/>
          <w:rFonts w:asciiTheme="minorHAnsi" w:hAnsiTheme="minorHAnsi" w:cstheme="minorBidi"/>
          <w:sz w:val="22"/>
          <w:szCs w:val="22"/>
          <w:lang w:eastAsia="en-GB"/>
        </w:rPr>
      </w:pPr>
      <w:del w:id="289" w:author="ZTE-Ma Zhifeng" w:date="2021-11-17T00:23:00Z">
        <w:r w:rsidRPr="0016452C" w:rsidDel="00F026FC">
          <w:rPr>
            <w:lang w:val="en-US"/>
          </w:rPr>
          <w:delText>8.3</w:delText>
        </w:r>
        <w:r w:rsidDel="00F026FC">
          <w:rPr>
            <w:rFonts w:asciiTheme="minorHAnsi" w:hAnsiTheme="minorHAnsi" w:cstheme="minorBidi"/>
            <w:sz w:val="22"/>
            <w:szCs w:val="22"/>
            <w:lang w:eastAsia="en-GB"/>
          </w:rPr>
          <w:tab/>
        </w:r>
        <w:r w:rsidRPr="0016452C" w:rsidDel="00F026FC">
          <w:rPr>
            <w:lang w:val="en-US"/>
          </w:rPr>
          <w:delText>Reducing redundant contents in RAN4 specification</w:delText>
        </w:r>
        <w:r w:rsidDel="00F026FC">
          <w:tab/>
          <w:delText>18</w:delText>
        </w:r>
      </w:del>
    </w:p>
    <w:p w14:paraId="35ACF417" w14:textId="49BC894C" w:rsidR="00144BA9" w:rsidDel="00F026FC" w:rsidRDefault="00144BA9">
      <w:pPr>
        <w:pStyle w:val="30"/>
        <w:rPr>
          <w:del w:id="290" w:author="ZTE-Ma Zhifeng" w:date="2021-11-17T00:23:00Z"/>
          <w:rFonts w:asciiTheme="minorHAnsi" w:hAnsiTheme="minorHAnsi" w:cstheme="minorBidi"/>
          <w:sz w:val="22"/>
          <w:szCs w:val="22"/>
          <w:lang w:eastAsia="en-GB"/>
        </w:rPr>
      </w:pPr>
      <w:del w:id="291" w:author="ZTE-Ma Zhifeng" w:date="2021-11-17T00:23:00Z">
        <w:r w:rsidDel="00F026FC">
          <w:delText>8.3.1</w:delText>
        </w:r>
        <w:r w:rsidDel="00F026FC">
          <w:rPr>
            <w:rFonts w:asciiTheme="minorHAnsi" w:hAnsiTheme="minorHAnsi" w:cstheme="minorBidi"/>
            <w:sz w:val="22"/>
            <w:szCs w:val="22"/>
            <w:lang w:eastAsia="en-GB"/>
          </w:rPr>
          <w:tab/>
        </w:r>
        <w:r w:rsidDel="00F026FC">
          <w:rPr>
            <w:lang w:eastAsia="zh-CN"/>
          </w:rPr>
          <w:delText>Configuration tables</w:delText>
        </w:r>
        <w:r w:rsidDel="00F026FC">
          <w:tab/>
          <w:delText>18</w:delText>
        </w:r>
      </w:del>
    </w:p>
    <w:p w14:paraId="471CDB5D" w14:textId="53018305" w:rsidR="00144BA9" w:rsidDel="00F026FC" w:rsidRDefault="00144BA9">
      <w:pPr>
        <w:pStyle w:val="40"/>
        <w:rPr>
          <w:del w:id="292" w:author="ZTE-Ma Zhifeng" w:date="2021-11-17T00:23:00Z"/>
          <w:rFonts w:asciiTheme="minorHAnsi" w:hAnsiTheme="minorHAnsi" w:cstheme="minorBidi"/>
          <w:sz w:val="22"/>
          <w:szCs w:val="22"/>
          <w:lang w:eastAsia="en-GB"/>
        </w:rPr>
      </w:pPr>
      <w:del w:id="293" w:author="ZTE-Ma Zhifeng" w:date="2021-11-17T00:23:00Z">
        <w:r w:rsidDel="00F026FC">
          <w:delText>8.3.1.1</w:delText>
        </w:r>
        <w:r w:rsidDel="00F026FC">
          <w:rPr>
            <w:rFonts w:asciiTheme="minorHAnsi" w:hAnsiTheme="minorHAnsi" w:cstheme="minorBidi"/>
            <w:sz w:val="22"/>
            <w:szCs w:val="22"/>
            <w:lang w:eastAsia="en-GB"/>
          </w:rPr>
          <w:tab/>
        </w:r>
        <w:r w:rsidDel="00F026FC">
          <w:delText>CA configuration table</w:delText>
        </w:r>
        <w:r w:rsidDel="00F026FC">
          <w:tab/>
          <w:delText>18</w:delText>
        </w:r>
      </w:del>
    </w:p>
    <w:p w14:paraId="391863CA" w14:textId="52B0CA06" w:rsidR="00144BA9" w:rsidDel="00F026FC" w:rsidRDefault="00144BA9">
      <w:pPr>
        <w:pStyle w:val="40"/>
        <w:rPr>
          <w:del w:id="294" w:author="ZTE-Ma Zhifeng" w:date="2021-11-17T00:23:00Z"/>
          <w:rFonts w:asciiTheme="minorHAnsi" w:hAnsiTheme="minorHAnsi" w:cstheme="minorBidi"/>
          <w:sz w:val="22"/>
          <w:szCs w:val="22"/>
          <w:lang w:eastAsia="en-GB"/>
        </w:rPr>
      </w:pPr>
      <w:del w:id="295" w:author="ZTE-Ma Zhifeng" w:date="2021-11-17T00:23:00Z">
        <w:r w:rsidDel="00F026FC">
          <w:delText>8.3.1.2</w:delText>
        </w:r>
        <w:r w:rsidDel="00F026FC">
          <w:rPr>
            <w:rFonts w:asciiTheme="minorHAnsi" w:hAnsiTheme="minorHAnsi" w:cstheme="minorBidi"/>
            <w:sz w:val="22"/>
            <w:szCs w:val="22"/>
            <w:lang w:eastAsia="en-GB"/>
          </w:rPr>
          <w:tab/>
        </w:r>
        <w:r w:rsidDel="00F026FC">
          <w:delText>DC configuration table</w:delText>
        </w:r>
        <w:r w:rsidDel="00F026FC">
          <w:tab/>
          <w:delText>21</w:delText>
        </w:r>
      </w:del>
    </w:p>
    <w:p w14:paraId="77B91086" w14:textId="208D8658" w:rsidR="00144BA9" w:rsidDel="00F026FC" w:rsidRDefault="00144BA9">
      <w:pPr>
        <w:pStyle w:val="40"/>
        <w:rPr>
          <w:del w:id="296" w:author="ZTE-Ma Zhifeng" w:date="2021-11-17T00:23:00Z"/>
          <w:rFonts w:asciiTheme="minorHAnsi" w:hAnsiTheme="minorHAnsi" w:cstheme="minorBidi"/>
          <w:sz w:val="22"/>
          <w:szCs w:val="22"/>
          <w:lang w:eastAsia="en-GB"/>
        </w:rPr>
      </w:pPr>
      <w:del w:id="297" w:author="ZTE-Ma Zhifeng" w:date="2021-11-17T00:23:00Z">
        <w:r w:rsidDel="00F026FC">
          <w:delText>8.3.1.3</w:delText>
        </w:r>
        <w:r w:rsidDel="00F026FC">
          <w:rPr>
            <w:rFonts w:asciiTheme="minorHAnsi" w:hAnsiTheme="minorHAnsi" w:cstheme="minorBidi"/>
            <w:sz w:val="22"/>
            <w:szCs w:val="22"/>
            <w:lang w:eastAsia="en-GB"/>
          </w:rPr>
          <w:tab/>
        </w:r>
        <w:r w:rsidDel="00F026FC">
          <w:delText>SUL configuration table</w:delText>
        </w:r>
        <w:r w:rsidDel="00F026FC">
          <w:tab/>
          <w:delText>26</w:delText>
        </w:r>
      </w:del>
    </w:p>
    <w:p w14:paraId="11BBE436" w14:textId="7E201913" w:rsidR="00144BA9" w:rsidDel="00F026FC" w:rsidRDefault="00144BA9">
      <w:pPr>
        <w:pStyle w:val="30"/>
        <w:rPr>
          <w:del w:id="298" w:author="ZTE-Ma Zhifeng" w:date="2021-11-17T00:23:00Z"/>
          <w:rFonts w:asciiTheme="minorHAnsi" w:hAnsiTheme="minorHAnsi" w:cstheme="minorBidi"/>
          <w:sz w:val="22"/>
          <w:szCs w:val="22"/>
          <w:lang w:eastAsia="en-GB"/>
        </w:rPr>
      </w:pPr>
      <w:del w:id="299" w:author="ZTE-Ma Zhifeng" w:date="2021-11-17T00:23:00Z">
        <w:r w:rsidDel="00F026FC">
          <w:delText>8.3.2</w:delText>
        </w:r>
        <w:r w:rsidDel="00F026FC">
          <w:rPr>
            <w:rFonts w:asciiTheme="minorHAnsi" w:hAnsiTheme="minorHAnsi" w:cstheme="minorBidi"/>
            <w:sz w:val="22"/>
            <w:szCs w:val="22"/>
            <w:lang w:eastAsia="en-GB"/>
          </w:rPr>
          <w:tab/>
        </w:r>
        <w:r w:rsidDel="00F026FC">
          <w:delText>ΔT</w:delText>
        </w:r>
        <w:r w:rsidRPr="0016452C" w:rsidDel="00F026FC">
          <w:rPr>
            <w:vertAlign w:val="subscript"/>
          </w:rPr>
          <w:delText>IB,c</w:delText>
        </w:r>
        <w:r w:rsidDel="00F026FC">
          <w:delText xml:space="preserve"> and ΔR</w:delText>
        </w:r>
        <w:r w:rsidRPr="0016452C" w:rsidDel="00F026FC">
          <w:rPr>
            <w:vertAlign w:val="subscript"/>
          </w:rPr>
          <w:delText>IB,c</w:delText>
        </w:r>
        <w:r w:rsidDel="00F026FC">
          <w:delText xml:space="preserve"> for DC</w:delText>
        </w:r>
        <w:r w:rsidDel="00F026FC">
          <w:tab/>
          <w:delText>29</w:delText>
        </w:r>
      </w:del>
    </w:p>
    <w:p w14:paraId="702EA516" w14:textId="110B5FE9" w:rsidR="00144BA9" w:rsidDel="00F026FC" w:rsidRDefault="00144BA9">
      <w:pPr>
        <w:pStyle w:val="40"/>
        <w:rPr>
          <w:del w:id="300" w:author="ZTE-Ma Zhifeng" w:date="2021-11-17T00:23:00Z"/>
          <w:rFonts w:asciiTheme="minorHAnsi" w:hAnsiTheme="minorHAnsi" w:cstheme="minorBidi"/>
          <w:sz w:val="22"/>
          <w:szCs w:val="22"/>
          <w:lang w:eastAsia="en-GB"/>
        </w:rPr>
      </w:pPr>
      <w:del w:id="301" w:author="ZTE-Ma Zhifeng" w:date="2021-11-17T00:23:00Z">
        <w:r w:rsidDel="00F026FC">
          <w:delText>8.3.2.1</w:delText>
        </w:r>
        <w:r w:rsidDel="00F026FC">
          <w:rPr>
            <w:rFonts w:asciiTheme="minorHAnsi" w:hAnsiTheme="minorHAnsi" w:cstheme="minorBidi"/>
            <w:sz w:val="22"/>
            <w:szCs w:val="22"/>
            <w:lang w:eastAsia="en-GB"/>
          </w:rPr>
          <w:tab/>
        </w:r>
        <w:r w:rsidDel="00F026FC">
          <w:delText>ΔT</w:delText>
        </w:r>
        <w:r w:rsidRPr="0016452C" w:rsidDel="00F026FC">
          <w:rPr>
            <w:vertAlign w:val="subscript"/>
          </w:rPr>
          <w:delText>IB,c</w:delText>
        </w:r>
        <w:r w:rsidDel="00F026FC">
          <w:delText xml:space="preserve"> table</w:delText>
        </w:r>
        <w:r w:rsidDel="00F026FC">
          <w:tab/>
          <w:delText>29</w:delText>
        </w:r>
      </w:del>
    </w:p>
    <w:p w14:paraId="4880230B" w14:textId="42FB4050" w:rsidR="00144BA9" w:rsidDel="00F026FC" w:rsidRDefault="00144BA9">
      <w:pPr>
        <w:pStyle w:val="40"/>
        <w:rPr>
          <w:del w:id="302" w:author="ZTE-Ma Zhifeng" w:date="2021-11-17T00:23:00Z"/>
          <w:rFonts w:asciiTheme="minorHAnsi" w:hAnsiTheme="minorHAnsi" w:cstheme="minorBidi"/>
          <w:sz w:val="22"/>
          <w:szCs w:val="22"/>
          <w:lang w:eastAsia="en-GB"/>
        </w:rPr>
      </w:pPr>
      <w:del w:id="303" w:author="ZTE-Ma Zhifeng" w:date="2021-11-17T00:23:00Z">
        <w:r w:rsidDel="00F026FC">
          <w:lastRenderedPageBreak/>
          <w:delText>8.3.2.2</w:delText>
        </w:r>
        <w:r w:rsidDel="00F026FC">
          <w:rPr>
            <w:rFonts w:asciiTheme="minorHAnsi" w:hAnsiTheme="minorHAnsi" w:cstheme="minorBidi"/>
            <w:sz w:val="22"/>
            <w:szCs w:val="22"/>
            <w:lang w:eastAsia="en-GB"/>
          </w:rPr>
          <w:tab/>
        </w:r>
        <w:r w:rsidDel="00F026FC">
          <w:delText>ΔR</w:delText>
        </w:r>
        <w:r w:rsidRPr="0016452C" w:rsidDel="00F026FC">
          <w:rPr>
            <w:vertAlign w:val="subscript"/>
          </w:rPr>
          <w:delText>IB,c</w:delText>
        </w:r>
        <w:r w:rsidDel="00F026FC">
          <w:delText xml:space="preserve"> table</w:delText>
        </w:r>
        <w:r w:rsidDel="00F026FC">
          <w:tab/>
          <w:delText>29</w:delText>
        </w:r>
      </w:del>
    </w:p>
    <w:p w14:paraId="76CD461E" w14:textId="7A1139A9" w:rsidR="00144BA9" w:rsidDel="00F026FC" w:rsidRDefault="00144BA9">
      <w:pPr>
        <w:pStyle w:val="30"/>
        <w:rPr>
          <w:del w:id="304" w:author="ZTE-Ma Zhifeng" w:date="2021-11-17T00:23:00Z"/>
          <w:rFonts w:asciiTheme="minorHAnsi" w:hAnsiTheme="minorHAnsi" w:cstheme="minorBidi"/>
          <w:sz w:val="22"/>
          <w:szCs w:val="22"/>
          <w:lang w:eastAsia="en-GB"/>
        </w:rPr>
      </w:pPr>
      <w:del w:id="305" w:author="ZTE-Ma Zhifeng" w:date="2021-11-17T00:23:00Z">
        <w:r w:rsidDel="00F026FC">
          <w:delText>8.3.3</w:delText>
        </w:r>
        <w:r w:rsidDel="00F026FC">
          <w:rPr>
            <w:rFonts w:asciiTheme="minorHAnsi" w:hAnsiTheme="minorHAnsi" w:cstheme="minorBidi"/>
            <w:sz w:val="22"/>
            <w:szCs w:val="22"/>
            <w:lang w:eastAsia="en-GB"/>
          </w:rPr>
          <w:tab/>
        </w:r>
        <w:r w:rsidDel="00F026FC">
          <w:delText>xxxxx</w:delText>
        </w:r>
        <w:r w:rsidDel="00F026FC">
          <w:tab/>
          <w:delText>29</w:delText>
        </w:r>
      </w:del>
    </w:p>
    <w:p w14:paraId="3C07E708" w14:textId="10F88CF1" w:rsidR="00144BA9" w:rsidDel="00F026FC" w:rsidRDefault="00144BA9">
      <w:pPr>
        <w:pStyle w:val="20"/>
        <w:rPr>
          <w:del w:id="306" w:author="ZTE-Ma Zhifeng" w:date="2021-11-17T00:23:00Z"/>
          <w:rFonts w:asciiTheme="minorHAnsi" w:hAnsiTheme="minorHAnsi" w:cstheme="minorBidi"/>
          <w:sz w:val="22"/>
          <w:szCs w:val="22"/>
          <w:lang w:eastAsia="en-GB"/>
        </w:rPr>
      </w:pPr>
      <w:del w:id="307" w:author="ZTE-Ma Zhifeng" w:date="2021-11-17T00:23:00Z">
        <w:r w:rsidRPr="0016452C" w:rsidDel="00F026FC">
          <w:rPr>
            <w:lang w:val="en-US"/>
          </w:rPr>
          <w:delText>8.4</w:delText>
        </w:r>
        <w:r w:rsidDel="00F026FC">
          <w:rPr>
            <w:rFonts w:asciiTheme="minorHAnsi" w:hAnsiTheme="minorHAnsi" w:cstheme="minorBidi"/>
            <w:sz w:val="22"/>
            <w:szCs w:val="22"/>
            <w:lang w:eastAsia="en-GB"/>
          </w:rPr>
          <w:tab/>
        </w:r>
        <w:r w:rsidRPr="0016452C" w:rsidDel="00F026FC">
          <w:rPr>
            <w:lang w:val="en-US"/>
          </w:rPr>
          <w:delText>xxxx</w:delText>
        </w:r>
        <w:r w:rsidDel="00F026FC">
          <w:tab/>
          <w:delText>29</w:delText>
        </w:r>
      </w:del>
    </w:p>
    <w:p w14:paraId="1636FABF" w14:textId="311AC913" w:rsidR="00144BA9" w:rsidDel="00F026FC" w:rsidRDefault="00144BA9">
      <w:pPr>
        <w:pStyle w:val="30"/>
        <w:rPr>
          <w:del w:id="308" w:author="ZTE-Ma Zhifeng" w:date="2021-11-17T00:23:00Z"/>
          <w:rFonts w:asciiTheme="minorHAnsi" w:hAnsiTheme="minorHAnsi" w:cstheme="minorBidi"/>
          <w:sz w:val="22"/>
          <w:szCs w:val="22"/>
          <w:lang w:eastAsia="en-GB"/>
        </w:rPr>
      </w:pPr>
      <w:del w:id="309" w:author="ZTE-Ma Zhifeng" w:date="2021-11-17T00:23:00Z">
        <w:r w:rsidDel="00F026FC">
          <w:delText>8.4.1</w:delText>
        </w:r>
        <w:r w:rsidDel="00F026FC">
          <w:rPr>
            <w:rFonts w:asciiTheme="minorHAnsi" w:hAnsiTheme="minorHAnsi" w:cstheme="minorBidi"/>
            <w:sz w:val="22"/>
            <w:szCs w:val="22"/>
            <w:lang w:eastAsia="en-GB"/>
          </w:rPr>
          <w:tab/>
        </w:r>
        <w:r w:rsidDel="00F026FC">
          <w:rPr>
            <w:lang w:eastAsia="zh-CN"/>
          </w:rPr>
          <w:delText>xxxx</w:delText>
        </w:r>
        <w:r w:rsidDel="00F026FC">
          <w:tab/>
          <w:delText>29</w:delText>
        </w:r>
      </w:del>
    </w:p>
    <w:p w14:paraId="563E26E2" w14:textId="6B6247B1" w:rsidR="00144BA9" w:rsidDel="00F026FC" w:rsidRDefault="00144BA9">
      <w:pPr>
        <w:pStyle w:val="10"/>
        <w:rPr>
          <w:del w:id="310" w:author="ZTE-Ma Zhifeng" w:date="2021-11-17T00:23:00Z"/>
          <w:rFonts w:asciiTheme="minorHAnsi" w:hAnsiTheme="minorHAnsi" w:cstheme="minorBidi"/>
          <w:szCs w:val="22"/>
          <w:lang w:eastAsia="en-GB"/>
        </w:rPr>
      </w:pPr>
      <w:del w:id="311" w:author="ZTE-Ma Zhifeng" w:date="2021-11-17T00:23:00Z">
        <w:r w:rsidRPr="0016452C" w:rsidDel="00F026FC">
          <w:rPr>
            <w:lang w:val="en-US"/>
          </w:rPr>
          <w:delText>9</w:delText>
        </w:r>
        <w:r w:rsidDel="00F026FC">
          <w:rPr>
            <w:rFonts w:asciiTheme="minorHAnsi" w:hAnsiTheme="minorHAnsi" w:cstheme="minorBidi"/>
            <w:szCs w:val="22"/>
            <w:lang w:eastAsia="en-GB"/>
          </w:rPr>
          <w:tab/>
        </w:r>
        <w:r w:rsidRPr="0016452C" w:rsidDel="00F026FC">
          <w:rPr>
            <w:lang w:val="en-US"/>
          </w:rPr>
          <w:delText>&lt;Other aspects to be studied&gt;</w:delText>
        </w:r>
        <w:r w:rsidDel="00F026FC">
          <w:tab/>
          <w:delText>29</w:delText>
        </w:r>
      </w:del>
    </w:p>
    <w:p w14:paraId="2966A078" w14:textId="4089EF81" w:rsidR="00144BA9" w:rsidDel="00F026FC" w:rsidRDefault="00144BA9">
      <w:pPr>
        <w:pStyle w:val="10"/>
        <w:rPr>
          <w:del w:id="312" w:author="ZTE-Ma Zhifeng" w:date="2021-11-17T00:23:00Z"/>
          <w:rFonts w:asciiTheme="minorHAnsi" w:hAnsiTheme="minorHAnsi" w:cstheme="minorBidi"/>
          <w:szCs w:val="22"/>
          <w:lang w:eastAsia="en-GB"/>
        </w:rPr>
      </w:pPr>
      <w:del w:id="313" w:author="ZTE-Ma Zhifeng" w:date="2021-11-17T00:23:00Z">
        <w:r w:rsidRPr="0016452C" w:rsidDel="00F026FC">
          <w:rPr>
            <w:lang w:val="en-US"/>
          </w:rPr>
          <w:delText>Annex A: Change history</w:delText>
        </w:r>
        <w:r w:rsidDel="00F026FC">
          <w:tab/>
          <w:delText>30</w:delText>
        </w:r>
      </w:del>
    </w:p>
    <w:p w14:paraId="078E8F0D" w14:textId="6126D271" w:rsidR="00080512" w:rsidRPr="004D3578" w:rsidRDefault="00144BA9">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314" w:name="foreword"/>
      <w:bookmarkStart w:id="315" w:name="_Toc81509762"/>
      <w:bookmarkStart w:id="316" w:name="_Toc88001014"/>
      <w:bookmarkEnd w:id="314"/>
      <w:r w:rsidRPr="004D3578">
        <w:lastRenderedPageBreak/>
        <w:t>Foreword</w:t>
      </w:r>
      <w:bookmarkEnd w:id="315"/>
      <w:bookmarkEnd w:id="316"/>
    </w:p>
    <w:p w14:paraId="076AD1D9" w14:textId="77777777" w:rsidR="00080512" w:rsidRPr="004D3578" w:rsidRDefault="00080512">
      <w:r w:rsidRPr="004D3578">
        <w:t xml:space="preserve">This Technical </w:t>
      </w:r>
      <w:bookmarkStart w:id="317" w:name="spectype3"/>
      <w:r w:rsidR="00602AEA" w:rsidRPr="008A2344">
        <w:t>Report</w:t>
      </w:r>
      <w:bookmarkEnd w:id="317"/>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318" w:name="introduction"/>
      <w:bookmarkEnd w:id="318"/>
      <w:r w:rsidRPr="004D3578">
        <w:br w:type="page"/>
      </w:r>
      <w:bookmarkStart w:id="319" w:name="scope"/>
      <w:bookmarkStart w:id="320" w:name="_Toc81509763"/>
      <w:bookmarkStart w:id="321" w:name="_Toc88001015"/>
      <w:bookmarkEnd w:id="319"/>
      <w:r w:rsidRPr="004D3578">
        <w:lastRenderedPageBreak/>
        <w:t>1</w:t>
      </w:r>
      <w:r w:rsidRPr="004D3578">
        <w:tab/>
        <w:t>Scope</w:t>
      </w:r>
      <w:bookmarkEnd w:id="320"/>
      <w:bookmarkEnd w:id="321"/>
    </w:p>
    <w:p w14:paraId="38246F95" w14:textId="6AB44BBA" w:rsidR="00AA5146" w:rsidRDefault="008A2344" w:rsidP="00AA5146">
      <w:bookmarkStart w:id="322" w:name="references"/>
      <w:bookmarkEnd w:id="322"/>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1"/>
      </w:pPr>
      <w:bookmarkStart w:id="323" w:name="_Toc81509764"/>
      <w:bookmarkStart w:id="324" w:name="_Toc88001016"/>
      <w:r w:rsidRPr="004D3578">
        <w:t>2</w:t>
      </w:r>
      <w:r w:rsidRPr="004D3578">
        <w:tab/>
        <w:t>References</w:t>
      </w:r>
      <w:bookmarkEnd w:id="323"/>
      <w:bookmarkEnd w:id="3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6A3CEDAD" w14:textId="77777777" w:rsidR="00080512" w:rsidRPr="004D3578" w:rsidRDefault="00080512">
      <w:pPr>
        <w:pStyle w:val="1"/>
      </w:pPr>
      <w:bookmarkStart w:id="325" w:name="_Toc81509765"/>
      <w:bookmarkStart w:id="326" w:name="_Toc88001017"/>
      <w:r w:rsidRPr="004D3578">
        <w:t>3</w:t>
      </w:r>
      <w:r w:rsidRPr="004D3578">
        <w:tab/>
        <w:t>Definitions</w:t>
      </w:r>
      <w:r w:rsidR="00602AEA">
        <w:t xml:space="preserve"> of terms, symbols and abbreviations</w:t>
      </w:r>
      <w:bookmarkEnd w:id="325"/>
      <w:bookmarkEnd w:id="326"/>
    </w:p>
    <w:p w14:paraId="3E770560" w14:textId="77777777" w:rsidR="00080512" w:rsidRPr="004D3578" w:rsidRDefault="00080512">
      <w:pPr>
        <w:pStyle w:val="2"/>
      </w:pPr>
      <w:bookmarkStart w:id="327" w:name="_Toc81509766"/>
      <w:bookmarkStart w:id="328" w:name="_Toc88001018"/>
      <w:r w:rsidRPr="004D3578">
        <w:t>3.1</w:t>
      </w:r>
      <w:r w:rsidRPr="004D3578">
        <w:tab/>
      </w:r>
      <w:r w:rsidR="002B6339">
        <w:t>Terms</w:t>
      </w:r>
      <w:bookmarkEnd w:id="327"/>
      <w:bookmarkEnd w:id="328"/>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2"/>
      </w:pPr>
      <w:bookmarkStart w:id="329" w:name="_Toc81509767"/>
      <w:bookmarkStart w:id="330" w:name="_Toc88001019"/>
      <w:r w:rsidRPr="004D3578">
        <w:t>3.2</w:t>
      </w:r>
      <w:r w:rsidRPr="004D3578">
        <w:tab/>
        <w:t>Symbols</w:t>
      </w:r>
      <w:bookmarkEnd w:id="329"/>
      <w:bookmarkEnd w:id="330"/>
    </w:p>
    <w:p w14:paraId="4767E7FD" w14:textId="77777777" w:rsidR="00080512" w:rsidRPr="004D3578" w:rsidRDefault="00080512" w:rsidP="006D4AC3">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331" w:name="_Toc81509768"/>
      <w:bookmarkStart w:id="332" w:name="_Toc88001020"/>
      <w:r w:rsidRPr="004D3578">
        <w:lastRenderedPageBreak/>
        <w:t>3.3</w:t>
      </w:r>
      <w:r w:rsidRPr="004D3578">
        <w:tab/>
        <w:t>Abbreviations</w:t>
      </w:r>
      <w:bookmarkEnd w:id="331"/>
      <w:bookmarkEnd w:id="332"/>
    </w:p>
    <w:p w14:paraId="7641766B" w14:textId="77777777" w:rsidR="00080512" w:rsidRPr="004D3578" w:rsidRDefault="00080512" w:rsidP="006D4AC3">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6D4AC3" w:rsidRDefault="00080512" w:rsidP="006D4AC3">
      <w:pPr>
        <w:pStyle w:val="EW"/>
        <w:rPr>
          <w:rFonts w:eastAsia="宋体"/>
          <w:lang w:eastAsia="zh-CN"/>
          <w:rPrChange w:id="333" w:author="ZTE-Ma Zhifeng" w:date="2021-11-16T23:13:00Z">
            <w:rPr/>
          </w:rPrChange>
        </w:rPr>
      </w:pPr>
      <w:r w:rsidRPr="006D4AC3">
        <w:rPr>
          <w:rFonts w:eastAsia="宋体"/>
          <w:lang w:eastAsia="zh-CN"/>
          <w:rPrChange w:id="334" w:author="ZTE-Ma Zhifeng" w:date="2021-11-16T23:13:00Z">
            <w:rPr/>
          </w:rPrChange>
        </w:rPr>
        <w:t>&lt;</w:t>
      </w:r>
      <w:r w:rsidR="00D76048" w:rsidRPr="006D4AC3">
        <w:rPr>
          <w:rFonts w:eastAsia="宋体"/>
          <w:lang w:eastAsia="zh-CN"/>
          <w:rPrChange w:id="335" w:author="ZTE-Ma Zhifeng" w:date="2021-11-16T23:13:00Z">
            <w:rPr/>
          </w:rPrChange>
        </w:rPr>
        <w:t>ABBREVIATION</w:t>
      </w:r>
      <w:r w:rsidRPr="006D4AC3">
        <w:rPr>
          <w:rFonts w:eastAsia="宋体"/>
          <w:lang w:eastAsia="zh-CN"/>
          <w:rPrChange w:id="336" w:author="ZTE-Ma Zhifeng" w:date="2021-11-16T23:13:00Z">
            <w:rPr/>
          </w:rPrChange>
        </w:rPr>
        <w:t>&gt;</w:t>
      </w:r>
      <w:r w:rsidRPr="006D4AC3">
        <w:rPr>
          <w:rFonts w:eastAsia="宋体"/>
          <w:lang w:eastAsia="zh-CN"/>
          <w:rPrChange w:id="337" w:author="ZTE-Ma Zhifeng" w:date="2021-11-16T23:13:00Z">
            <w:rPr/>
          </w:rPrChange>
        </w:rPr>
        <w:tab/>
        <w:t>&lt;</w:t>
      </w:r>
      <w:r w:rsidR="00D76048" w:rsidRPr="006D4AC3">
        <w:rPr>
          <w:rFonts w:eastAsia="宋体"/>
          <w:lang w:eastAsia="zh-CN"/>
          <w:rPrChange w:id="338" w:author="ZTE-Ma Zhifeng" w:date="2021-11-16T23:13:00Z">
            <w:rPr/>
          </w:rPrChange>
        </w:rPr>
        <w:t>Expansion</w:t>
      </w:r>
      <w:r w:rsidRPr="006D4AC3">
        <w:rPr>
          <w:rFonts w:eastAsia="宋体"/>
          <w:lang w:eastAsia="zh-CN"/>
          <w:rPrChange w:id="339" w:author="ZTE-Ma Zhifeng" w:date="2021-11-16T23:13:00Z">
            <w:rPr/>
          </w:rPrChange>
        </w:rPr>
        <w:t>&gt;</w:t>
      </w:r>
    </w:p>
    <w:p w14:paraId="781CFC2F" w14:textId="77777777" w:rsidR="00080512" w:rsidRPr="006D4AC3" w:rsidRDefault="00080512" w:rsidP="006D4AC3">
      <w:pPr>
        <w:pStyle w:val="EW"/>
        <w:rPr>
          <w:b/>
          <w:rPrChange w:id="340" w:author="ZTE-Ma Zhifeng" w:date="2021-11-16T23:08:00Z">
            <w:rPr/>
          </w:rPrChange>
        </w:rPr>
      </w:pPr>
    </w:p>
    <w:p w14:paraId="0B039E40" w14:textId="77777777" w:rsidR="00080512" w:rsidRPr="004D3578" w:rsidRDefault="00080512">
      <w:pPr>
        <w:pStyle w:val="1"/>
      </w:pPr>
      <w:bookmarkStart w:id="341" w:name="clause4"/>
      <w:bookmarkStart w:id="342" w:name="_Toc81509769"/>
      <w:bookmarkStart w:id="343" w:name="_Toc88001021"/>
      <w:bookmarkEnd w:id="341"/>
      <w:r w:rsidRPr="004D3578">
        <w:t>4</w:t>
      </w:r>
      <w:r w:rsidRPr="004D3578">
        <w:tab/>
      </w:r>
      <w:r w:rsidR="008A2344">
        <w:t>Background</w:t>
      </w:r>
      <w:bookmarkEnd w:id="342"/>
      <w:bookmarkEnd w:id="343"/>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30F1F094" w:rsidR="001710F2" w:rsidRDefault="00E517F4">
      <w:pPr>
        <w:pStyle w:val="B1"/>
        <w:rPr>
          <w:rFonts w:eastAsia="宋体"/>
        </w:rPr>
        <w:pPrChange w:id="344" w:author="ZTE-Ma Zhifeng" w:date="2021-11-16T23:20:00Z">
          <w:pPr>
            <w:numPr>
              <w:numId w:val="5"/>
            </w:numPr>
            <w:tabs>
              <w:tab w:val="num" w:pos="720"/>
            </w:tabs>
            <w:overflowPunct w:val="0"/>
            <w:autoSpaceDE w:val="0"/>
            <w:autoSpaceDN w:val="0"/>
            <w:adjustRightInd w:val="0"/>
            <w:spacing w:before="100" w:beforeAutospacing="1" w:afterLines="50" w:after="120"/>
            <w:ind w:left="720" w:hanging="360"/>
            <w:textAlignment w:val="baseline"/>
          </w:pPr>
        </w:pPrChange>
      </w:pPr>
      <w:bookmarkStart w:id="345" w:name="MCCQCTEMPBM_00000058"/>
      <w:bookmarkStart w:id="346" w:name="MCCQCTEMPBM_00000064"/>
      <w:bookmarkStart w:id="347" w:name="MCCQCTEMPBM_00000069"/>
      <w:bookmarkStart w:id="348" w:name="MCCQCTEMPBM_00000072"/>
      <w:bookmarkStart w:id="349" w:name="MCCQCTEMPBM_00000075"/>
      <w:bookmarkStart w:id="350" w:name="MCCQCTEMPBM_00000078"/>
      <w:bookmarkStart w:id="351" w:name="MCCQCTEMPBM_00000081"/>
      <w:bookmarkStart w:id="352" w:name="MCCQCTEMPBM_00000084"/>
      <w:ins w:id="353" w:author="ZTE-Ma Zhifeng" w:date="2021-11-16T23:16:00Z">
        <w:r w:rsidRPr="00A1115A">
          <w:t>a)</w:t>
        </w:r>
        <w:r w:rsidRPr="00A1115A">
          <w:tab/>
        </w:r>
      </w:ins>
      <w:r w:rsidR="001710F2">
        <w:t>Study the adequate information on what needs for introducing band combinations and capture TP formats</w:t>
      </w:r>
      <w:r w:rsidR="001710F2">
        <w:rPr>
          <w:rFonts w:eastAsia="宋体" w:hint="eastAsia"/>
        </w:rPr>
        <w:t>.</w:t>
      </w:r>
    </w:p>
    <w:p w14:paraId="6F771DFF" w14:textId="6F6CA5B4" w:rsidR="001710F2" w:rsidRPr="001710F2" w:rsidRDefault="00E517F4">
      <w:pPr>
        <w:pStyle w:val="B1"/>
        <w:rPr>
          <w:rFonts w:eastAsia="宋体"/>
        </w:rPr>
        <w:pPrChange w:id="354" w:author="ZTE-Ma Zhifeng" w:date="2021-11-16T23:20:00Z">
          <w:pPr>
            <w:numPr>
              <w:numId w:val="5"/>
            </w:numPr>
            <w:tabs>
              <w:tab w:val="num" w:pos="720"/>
            </w:tabs>
            <w:overflowPunct w:val="0"/>
            <w:autoSpaceDE w:val="0"/>
            <w:autoSpaceDN w:val="0"/>
            <w:adjustRightInd w:val="0"/>
            <w:spacing w:before="100" w:beforeAutospacing="1"/>
            <w:ind w:left="720" w:hanging="360"/>
            <w:jc w:val="both"/>
            <w:textAlignment w:val="baseline"/>
          </w:pPr>
        </w:pPrChange>
      </w:pPr>
      <w:ins w:id="355" w:author="ZTE-Ma Zhifeng" w:date="2021-11-16T23:18:00Z">
        <w:r>
          <w:t>b</w:t>
        </w:r>
        <w:r w:rsidRPr="00A1115A">
          <w:t>)</w:t>
        </w:r>
        <w:r w:rsidRPr="00A1115A">
          <w:tab/>
        </w:r>
      </w:ins>
      <w:r w:rsidR="001710F2">
        <w:t>Collect agreements on the rules and guidelines of specifying band combinations, such as the notations of CA/DC combinations, etc.</w:t>
      </w:r>
    </w:p>
    <w:p w14:paraId="0274AD85" w14:textId="5D786562" w:rsidR="001710F2" w:rsidRPr="001710F2" w:rsidRDefault="00E517F4">
      <w:pPr>
        <w:pStyle w:val="B1"/>
        <w:pPrChange w:id="356" w:author="ZTE-Ma Zhifeng" w:date="2021-11-16T23:20:00Z">
          <w:pPr>
            <w:numPr>
              <w:numId w:val="5"/>
            </w:numPr>
            <w:tabs>
              <w:tab w:val="num" w:pos="720"/>
            </w:tabs>
            <w:overflowPunct w:val="0"/>
            <w:autoSpaceDE w:val="0"/>
            <w:autoSpaceDN w:val="0"/>
            <w:adjustRightInd w:val="0"/>
            <w:spacing w:before="100" w:beforeAutospacing="1"/>
            <w:ind w:left="720" w:hanging="360"/>
            <w:jc w:val="both"/>
            <w:textAlignment w:val="baseline"/>
          </w:pPr>
        </w:pPrChange>
      </w:pPr>
      <w:ins w:id="357" w:author="ZTE-Ma Zhifeng" w:date="2021-11-16T23:18:00Z">
        <w:r>
          <w:t>c</w:t>
        </w:r>
        <w:r w:rsidRPr="00A1115A">
          <w:t>)</w:t>
        </w:r>
        <w:r w:rsidRPr="00A1115A">
          <w:tab/>
        </w:r>
      </w:ins>
      <w:r w:rsidR="001710F2" w:rsidRPr="001710F2">
        <w:rPr>
          <w:rFonts w:hint="eastAsia"/>
        </w:rPr>
        <w:t>A</w:t>
      </w:r>
      <w:r w:rsidR="001710F2">
        <w:t>nalyse and identify the redundant contents in RAN4 specifications.</w:t>
      </w:r>
    </w:p>
    <w:p w14:paraId="4F6B0962" w14:textId="2051AF9E" w:rsidR="001710F2" w:rsidRDefault="00E517F4">
      <w:pPr>
        <w:pStyle w:val="B1"/>
        <w:rPr>
          <w:rFonts w:eastAsia="宋体"/>
        </w:rPr>
        <w:pPrChange w:id="358" w:author="ZTE-Ma Zhifeng" w:date="2021-11-16T23:20:00Z">
          <w:pPr>
            <w:numPr>
              <w:numId w:val="5"/>
            </w:numPr>
            <w:tabs>
              <w:tab w:val="num" w:pos="720"/>
            </w:tabs>
            <w:overflowPunct w:val="0"/>
            <w:autoSpaceDE w:val="0"/>
            <w:autoSpaceDN w:val="0"/>
            <w:adjustRightInd w:val="0"/>
            <w:spacing w:before="100" w:beforeAutospacing="1"/>
            <w:ind w:left="720" w:hanging="360"/>
            <w:jc w:val="both"/>
            <w:textAlignment w:val="baseline"/>
          </w:pPr>
        </w:pPrChange>
      </w:pPr>
      <w:ins w:id="359" w:author="ZTE-Ma Zhifeng" w:date="2021-11-16T23:19:00Z">
        <w:r>
          <w:t>d</w:t>
        </w:r>
        <w:r w:rsidRPr="00A1115A">
          <w:t>)</w:t>
        </w:r>
        <w:r w:rsidRPr="00A1115A">
          <w:tab/>
        </w:r>
      </w:ins>
      <w:r w:rsidR="001710F2">
        <w:t xml:space="preserve">Study potential future-proof solutions for band combination configuration tables in RAN4 specifications </w:t>
      </w:r>
      <w:r w:rsidR="001710F2">
        <w:rPr>
          <w:rFonts w:ascii="宋体" w:hAnsi="宋体" w:hint="eastAsia"/>
        </w:rPr>
        <w:t>for</w:t>
      </w:r>
      <w:r w:rsidR="001710F2">
        <w:t xml:space="preserve"> concise representation, better readability and better trackability and editability.</w:t>
      </w:r>
    </w:p>
    <w:bookmarkEnd w:id="345"/>
    <w:bookmarkEnd w:id="346"/>
    <w:bookmarkEnd w:id="347"/>
    <w:bookmarkEnd w:id="348"/>
    <w:bookmarkEnd w:id="349"/>
    <w:bookmarkEnd w:id="350"/>
    <w:bookmarkEnd w:id="351"/>
    <w:bookmarkEnd w:id="352"/>
    <w:p w14:paraId="42530B1A" w14:textId="0890E6EF" w:rsidR="001D0B9A" w:rsidRDefault="001710F2" w:rsidP="001710F2">
      <w:pPr>
        <w:spacing w:beforeLines="50" w:before="120"/>
      </w:pPr>
      <w:r>
        <w:t xml:space="preserve">The target is that after the completion of </w:t>
      </w:r>
      <w:r>
        <w:rPr>
          <w:rFonts w:ascii="宋体" w:hAnsi="宋体"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5E07BDAD" w14:textId="05FDAAD2" w:rsidR="001D0B9A" w:rsidRDefault="00C90EF0" w:rsidP="00C90EF0">
      <w:pPr>
        <w:pStyle w:val="1"/>
        <w:rPr>
          <w:lang w:val="en-US"/>
        </w:rPr>
      </w:pPr>
      <w:bookmarkStart w:id="360" w:name="startOfAnnexes"/>
      <w:bookmarkStart w:id="361" w:name="_Toc389726260"/>
      <w:bookmarkStart w:id="362" w:name="_Toc389726498"/>
      <w:bookmarkStart w:id="363" w:name="_Toc389726706"/>
      <w:bookmarkStart w:id="364" w:name="_Toc47088269"/>
      <w:bookmarkStart w:id="365" w:name="_Toc81509770"/>
      <w:bookmarkStart w:id="366" w:name="_Toc88001022"/>
      <w:bookmarkEnd w:id="360"/>
      <w:r>
        <w:rPr>
          <w:lang w:val="en-US"/>
        </w:rPr>
        <w:t>5</w:t>
      </w:r>
      <w:r w:rsidRPr="006F7C0C">
        <w:rPr>
          <w:lang w:val="en-US"/>
        </w:rPr>
        <w:tab/>
      </w:r>
      <w:bookmarkEnd w:id="361"/>
      <w:bookmarkEnd w:id="362"/>
      <w:bookmarkEnd w:id="363"/>
      <w:bookmarkEnd w:id="364"/>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365"/>
      <w:bookmarkEnd w:id="366"/>
    </w:p>
    <w:p w14:paraId="593253E7" w14:textId="25792BE2" w:rsidR="00C90EF0" w:rsidRDefault="00C90EF0" w:rsidP="00C90EF0">
      <w:pPr>
        <w:pStyle w:val="2"/>
        <w:rPr>
          <w:lang w:val="en-US"/>
        </w:rPr>
      </w:pPr>
      <w:bookmarkStart w:id="367" w:name="_Toc441571534"/>
      <w:bookmarkStart w:id="368" w:name="_Toc47088270"/>
      <w:bookmarkStart w:id="369" w:name="_Toc81509771"/>
      <w:bookmarkStart w:id="370" w:name="_Toc88001023"/>
      <w:r w:rsidRPr="00616096">
        <w:rPr>
          <w:lang w:val="en-US"/>
        </w:rPr>
        <w:t>5.1</w:t>
      </w:r>
      <w:r w:rsidRPr="00616096">
        <w:rPr>
          <w:rFonts w:ascii="Calibri" w:hAnsi="Calibri"/>
          <w:sz w:val="22"/>
          <w:szCs w:val="22"/>
          <w:lang w:val="en-US" w:eastAsia="sv-SE"/>
        </w:rPr>
        <w:tab/>
      </w:r>
      <w:bookmarkEnd w:id="367"/>
      <w:bookmarkEnd w:id="368"/>
      <w:r w:rsidR="008F639D">
        <w:rPr>
          <w:lang w:val="en-US"/>
        </w:rPr>
        <w:t>General</w:t>
      </w:r>
      <w:bookmarkEnd w:id="369"/>
      <w:bookmarkEnd w:id="370"/>
    </w:p>
    <w:p w14:paraId="3AB7AF28" w14:textId="77777777" w:rsidR="00047C77" w:rsidRDefault="00047C77" w:rsidP="00047C77">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025E04FC" w14:textId="77777777" w:rsidR="00047C77" w:rsidRDefault="00047C77" w:rsidP="00047C77">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967E726" w14:textId="77777777" w:rsidR="00047C77" w:rsidRPr="00A93732" w:rsidRDefault="00047C77" w:rsidP="00047C77">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621B7B70" w14:textId="77777777" w:rsidR="00047C77" w:rsidRPr="00A93732" w:rsidRDefault="00047C77" w:rsidP="00047C77">
      <w:pPr>
        <w:pStyle w:val="B1"/>
      </w:pPr>
      <w:r>
        <w:t>-</w:t>
      </w:r>
      <w:r w:rsidRPr="00A93732">
        <w:tab/>
        <w:t>CA_1A-2A (LTE)</w:t>
      </w:r>
    </w:p>
    <w:p w14:paraId="535B6156" w14:textId="77777777" w:rsidR="00047C77" w:rsidRPr="00A93732" w:rsidRDefault="00047C77" w:rsidP="00047C77">
      <w:pPr>
        <w:pStyle w:val="B1"/>
      </w:pPr>
      <w:r>
        <w:t>-</w:t>
      </w:r>
      <w:r w:rsidRPr="00A93732">
        <w:tab/>
        <w:t>CA_n1A-n2A (NR)</w:t>
      </w:r>
    </w:p>
    <w:p w14:paraId="73B1FE6D" w14:textId="77777777" w:rsidR="00047C77" w:rsidRDefault="00047C77" w:rsidP="00047C77">
      <w:pPr>
        <w:pStyle w:val="B1"/>
      </w:pPr>
      <w:r>
        <w:t>-</w:t>
      </w:r>
      <w:r w:rsidRPr="00A93732">
        <w:tab/>
        <w:t>Examples for wrong notations: CA_1A_2A (“_” instead of “-“ between the carriers/bands), CA-1A-2A (no “_” but “-“ after “CA”, CA_1A_n2A (this would need to be a DC combination)</w:t>
      </w:r>
    </w:p>
    <w:p w14:paraId="0E7A81CE" w14:textId="77777777" w:rsidR="00047C77" w:rsidRPr="00A93732" w:rsidRDefault="00047C77" w:rsidP="00047C77">
      <w:pPr>
        <w:pStyle w:val="B1"/>
      </w:pPr>
      <w:r>
        <w:t>-</w:t>
      </w:r>
      <w:r>
        <w:tab/>
        <w:t>NOTE: LTE examples are provided for information only</w:t>
      </w:r>
    </w:p>
    <w:p w14:paraId="7EA0B1C4" w14:textId="77777777" w:rsidR="00047C77" w:rsidRPr="00A93732" w:rsidRDefault="00047C77" w:rsidP="00047C77">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 xml:space="preserve">There are exceptions for SUL EN-DC combinations, which separate the LTE and NR carriers by “_SUL_” instead of “_”, and contiguous intra-band EN-DC combinations using “(n)” instead of “_” and the “n” of the </w:t>
      </w:r>
      <w:r w:rsidRPr="00A93732">
        <w:lastRenderedPageBreak/>
        <w:t>first NR band in the list. DC configurations within LTE or NR just list the carriers after “DC_”. For EN</w:t>
      </w:r>
      <w:r>
        <w:t>-</w:t>
      </w:r>
      <w:r w:rsidRPr="00A93732">
        <w:t>DC combinations for V2X the “DC_” at the beginning is replaced by V2X_”, even if it is still a EN-DC combination. Examples:</w:t>
      </w:r>
    </w:p>
    <w:p w14:paraId="75D0B83E" w14:textId="77777777" w:rsidR="00047C77" w:rsidRPr="00A93732" w:rsidRDefault="00047C77" w:rsidP="00047C77">
      <w:pPr>
        <w:pStyle w:val="B1"/>
      </w:pPr>
      <w:r>
        <w:t>-</w:t>
      </w:r>
      <w:r w:rsidRPr="00A93732">
        <w:tab/>
        <w:t>DC_1A_n2A (EN-DC)</w:t>
      </w:r>
    </w:p>
    <w:p w14:paraId="63390F18" w14:textId="77777777" w:rsidR="00047C77" w:rsidRPr="00A93732" w:rsidRDefault="00047C77" w:rsidP="00047C77">
      <w:pPr>
        <w:pStyle w:val="B1"/>
      </w:pPr>
      <w:r>
        <w:t>-</w:t>
      </w:r>
      <w:r w:rsidRPr="00A93732">
        <w:tab/>
        <w:t>DC_1A-2A (LTE-DC)</w:t>
      </w:r>
    </w:p>
    <w:p w14:paraId="1F04ED34" w14:textId="77777777" w:rsidR="00047C77" w:rsidRPr="00A93732" w:rsidRDefault="00047C77" w:rsidP="00047C77">
      <w:pPr>
        <w:pStyle w:val="B1"/>
      </w:pPr>
      <w:r>
        <w:t>-</w:t>
      </w:r>
      <w:r w:rsidRPr="00A93732">
        <w:tab/>
        <w:t>DC_n1A-n2A (NR-DC)</w:t>
      </w:r>
    </w:p>
    <w:p w14:paraId="1B0CA36F" w14:textId="77777777" w:rsidR="00047C77" w:rsidRDefault="00047C77" w:rsidP="00047C77">
      <w:pPr>
        <w:pStyle w:val="B1"/>
      </w:pPr>
      <w:r>
        <w:t>-</w:t>
      </w:r>
      <w:r w:rsidRPr="00A93732">
        <w:tab/>
        <w:t>DC_(n)1AA (EN-DC with contiguous intra-band LTE and NR carriers)</w:t>
      </w:r>
    </w:p>
    <w:p w14:paraId="13F8628C" w14:textId="3AE9560C" w:rsidR="007055E1" w:rsidRPr="00A93732" w:rsidRDefault="007055E1" w:rsidP="00047C77">
      <w:pPr>
        <w:pStyle w:val="B1"/>
      </w:pPr>
      <w:r>
        <w:t>-</w:t>
      </w:r>
      <w:r>
        <w:tab/>
      </w:r>
      <w:r w:rsidRPr="00A93732">
        <w:t>DC_1(n)AA (</w:t>
      </w:r>
      <w:r>
        <w:t>N</w:t>
      </w:r>
      <w:r w:rsidRPr="00A93732">
        <w:t xml:space="preserve">E-DC with contiguous intra-band NR </w:t>
      </w:r>
      <w:r>
        <w:t xml:space="preserve">and </w:t>
      </w:r>
      <w:r w:rsidRPr="00A93732">
        <w:t>LTE carriers)</w:t>
      </w:r>
    </w:p>
    <w:p w14:paraId="4EE68E00" w14:textId="77777777" w:rsidR="00047C77" w:rsidRDefault="00047C77" w:rsidP="00047C77">
      <w:pPr>
        <w:pStyle w:val="B1"/>
      </w:pPr>
      <w:r>
        <w:t>-</w:t>
      </w:r>
      <w:r w:rsidRPr="00A93732">
        <w:tab/>
        <w:t>DC_1A-(n)2AA (EN-DC with one LTE carrier followed by contiguous intra-band LTE and NR carriers)</w:t>
      </w:r>
    </w:p>
    <w:p w14:paraId="3FAE2A63" w14:textId="179CEB70" w:rsidR="007055E1" w:rsidRDefault="007055E1" w:rsidP="00047C77">
      <w:pPr>
        <w:pStyle w:val="B1"/>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7DE26412" w14:textId="77777777" w:rsidR="00047C77" w:rsidRPr="006E5372" w:rsidRDefault="00047C77" w:rsidP="00047C77">
      <w:pPr>
        <w:pStyle w:val="B1"/>
      </w:pPr>
      <w:r w:rsidRPr="00C0651C">
        <w:t>-</w:t>
      </w:r>
      <w:r w:rsidRPr="00C0651C">
        <w:tab/>
        <w:t>DC_n78A_1A-3A (NE-DC)</w:t>
      </w:r>
    </w:p>
    <w:p w14:paraId="71261114" w14:textId="77777777" w:rsidR="00047C77" w:rsidRPr="00A93732" w:rsidRDefault="00047C77" w:rsidP="00047C77">
      <w:pPr>
        <w:pStyle w:val="B1"/>
      </w:pPr>
      <w:r>
        <w:t>-</w:t>
      </w:r>
      <w:r w:rsidRPr="00A93732">
        <w:tab/>
        <w:t>Examples for wrong notations: DC_1A-n2A (“-” instead of “_“ between the LTE and NR carriers/bands for EN-DC combinations), DC-1A-2A (no “_” but “-“ after “DC”, DC_n1A_n2A (“_” instead of “-“ between the NR carriers/bands for NR-DC combinations)</w:t>
      </w:r>
    </w:p>
    <w:p w14:paraId="6F6412E8" w14:textId="0AD320B9" w:rsidR="00047C77" w:rsidRPr="00A93732" w:rsidRDefault="00047C77" w:rsidP="00047C77">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r w:rsidR="00E628CC">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p>
    <w:p w14:paraId="6D36530D" w14:textId="77777777" w:rsidR="00047C77" w:rsidRPr="00A93732" w:rsidRDefault="00047C77" w:rsidP="00047C77">
      <w:pPr>
        <w:pStyle w:val="B1"/>
      </w:pPr>
      <w:r>
        <w:t>-</w:t>
      </w:r>
      <w:r w:rsidRPr="00A93732">
        <w:tab/>
        <w:t>SUL_n2A-n80A (n80 being the SUL band)</w:t>
      </w:r>
    </w:p>
    <w:p w14:paraId="581D14D4" w14:textId="77777777" w:rsidR="00047C77" w:rsidRDefault="00047C77" w:rsidP="00047C77">
      <w:pPr>
        <w:pStyle w:val="B1"/>
      </w:pPr>
      <w:r>
        <w:t>-</w:t>
      </w:r>
      <w:r w:rsidRPr="00A93732">
        <w:tab/>
        <w:t>DC_1A_SUL_n2A-n80A (n80 being the SUL band)</w:t>
      </w:r>
    </w:p>
    <w:p w14:paraId="609AFEAB" w14:textId="1A9B9D1A" w:rsidR="00E628CC" w:rsidRPr="00A93732" w:rsidRDefault="00E628CC" w:rsidP="00047C77">
      <w:pPr>
        <w:pStyle w:val="B1"/>
      </w:pPr>
      <w:r>
        <w:t>-</w:t>
      </w:r>
      <w:r>
        <w:tab/>
        <w:t>DC_3</w:t>
      </w:r>
      <w:r w:rsidRPr="00A93732">
        <w:t>A_</w:t>
      </w:r>
      <w:r>
        <w:t>n80A_ULSUP-TDM_n78A</w:t>
      </w:r>
      <w:r w:rsidRPr="00A93732">
        <w:t xml:space="preserve"> (</w:t>
      </w:r>
      <w:r>
        <w:t>TDM operation on SUL_n78-n80</w:t>
      </w:r>
      <w:r w:rsidRPr="00A93732">
        <w:t>)</w:t>
      </w:r>
    </w:p>
    <w:p w14:paraId="2EF3A043" w14:textId="77777777" w:rsidR="00047C77" w:rsidRPr="00A93732" w:rsidRDefault="00047C77" w:rsidP="00047C77">
      <w:r w:rsidRPr="00A93732">
        <w:t xml:space="preserve">In summary </w:t>
      </w:r>
      <w:r>
        <w:t>the following</w:t>
      </w:r>
      <w:r w:rsidRPr="00A93732">
        <w:t xml:space="preserve"> types and notations</w:t>
      </w:r>
      <w:r>
        <w:t xml:space="preserve"> are defined</w:t>
      </w:r>
      <w:r w:rsidRPr="00A93732">
        <w:t>:</w:t>
      </w:r>
    </w:p>
    <w:p w14:paraId="5358017B" w14:textId="3792D547" w:rsidR="00047C77" w:rsidRPr="00A93732" w:rsidRDefault="00047C77" w:rsidP="00047C77">
      <w:pPr>
        <w:pStyle w:val="B1"/>
      </w:pPr>
      <w:r>
        <w:t>-</w:t>
      </w:r>
      <w:r w:rsidRPr="00A93732">
        <w:tab/>
        <w:t>CA_ …: A Carrier Aggregation configuration followed by the list of either LTE or NR carriers</w:t>
      </w:r>
      <w:r w:rsidR="00756D93">
        <w:t>.</w:t>
      </w:r>
    </w:p>
    <w:p w14:paraId="723DAF09" w14:textId="77777777" w:rsidR="00047C77" w:rsidRPr="00A93732" w:rsidRDefault="00047C77" w:rsidP="00047C77">
      <w:pPr>
        <w:pStyle w:val="B1"/>
      </w:pPr>
      <w:r>
        <w:t>-</w:t>
      </w:r>
      <w:r w:rsidRPr="00A93732">
        <w:tab/>
        <w:t>DC_ …: A Dual Connectivity configuration followed by the list of either LTE carriers for LTE-DC or NR carriers for NR-DC or for EN-DC first LTE carriers, then “_”  and the NR carriers. In case of a DC combination for V2X, the “DC_” is replaced with “V2X_”.</w:t>
      </w:r>
    </w:p>
    <w:p w14:paraId="294F5D31" w14:textId="25C24CDB" w:rsidR="00C90EF0" w:rsidRDefault="00047C77" w:rsidP="00C02805">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r w:rsidR="00B65EC8">
        <w:t xml:space="preserve"> In case of an uplink EN-DC configuration with SUL, “_ULSUP-TDM_” is applied for TDM operation for uplink sharing from UE perspective.</w:t>
      </w:r>
    </w:p>
    <w:p w14:paraId="38123DDB" w14:textId="3CAC9419" w:rsidR="008F639D" w:rsidRDefault="008F639D" w:rsidP="008F639D">
      <w:pPr>
        <w:pStyle w:val="2"/>
        <w:rPr>
          <w:lang w:val="en-US"/>
        </w:rPr>
      </w:pPr>
      <w:bookmarkStart w:id="371" w:name="_Toc81509772"/>
      <w:bookmarkStart w:id="372" w:name="_Toc88001024"/>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371"/>
      <w:bookmarkEnd w:id="372"/>
    </w:p>
    <w:p w14:paraId="029A940C" w14:textId="683E81EA" w:rsidR="008F639D" w:rsidRDefault="008F639D" w:rsidP="008F639D">
      <w:pPr>
        <w:pStyle w:val="3"/>
      </w:pPr>
      <w:bookmarkStart w:id="373" w:name="_Toc81509773"/>
      <w:bookmarkStart w:id="374" w:name="_Toc88001025"/>
      <w:r>
        <w:t>5.2.1</w:t>
      </w:r>
      <w:r w:rsidRPr="00F00C5E">
        <w:rPr>
          <w:rFonts w:ascii="Calibri" w:hAnsi="Calibri"/>
          <w:sz w:val="22"/>
          <w:szCs w:val="22"/>
          <w:lang w:eastAsia="sv-SE"/>
        </w:rPr>
        <w:tab/>
      </w:r>
      <w:r>
        <w:t>Band numbers</w:t>
      </w:r>
      <w:bookmarkEnd w:id="373"/>
      <w:bookmarkEnd w:id="374"/>
    </w:p>
    <w:p w14:paraId="52D9E842" w14:textId="096B7647" w:rsidR="00756D93" w:rsidRPr="00DA6B01" w:rsidRDefault="00756D93" w:rsidP="00756D93">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14:paraId="0CB0043F" w14:textId="77777777" w:rsidR="00756D93" w:rsidRPr="00DA6B01" w:rsidRDefault="00756D93" w:rsidP="00756D93">
      <w:pPr>
        <w:pStyle w:val="B1"/>
      </w:pPr>
      <w:r>
        <w:lastRenderedPageBreak/>
        <w:t>-</w:t>
      </w:r>
      <w:r w:rsidRPr="00DA6B01">
        <w:tab/>
        <w:t xml:space="preserve">Notation of a single LTE carrier: 1A, 2A, 3A etc. </w:t>
      </w:r>
    </w:p>
    <w:p w14:paraId="579F9750" w14:textId="77777777" w:rsidR="00756D93" w:rsidRPr="00DA6B01" w:rsidRDefault="00756D93" w:rsidP="00756D93">
      <w:pPr>
        <w:pStyle w:val="B1"/>
      </w:pPr>
      <w:r>
        <w:t>-</w:t>
      </w:r>
      <w:r w:rsidRPr="00DA6B01">
        <w:tab/>
        <w:t xml:space="preserve">Notation of a single NR carrier: n1A, n2A, n3A etc. </w:t>
      </w:r>
    </w:p>
    <w:p w14:paraId="207CBB45" w14:textId="4BF2AAE4" w:rsidR="00756D93" w:rsidRPr="00DA6B01" w:rsidRDefault="00756D93" w:rsidP="00756D93">
      <w:pPr>
        <w:pStyle w:val="B1"/>
      </w:pPr>
      <w:r>
        <w:t>-</w:t>
      </w:r>
      <w:r w:rsidRPr="00DA6B01">
        <w:tab/>
        <w:t>List of multiple LTE carriers on different bands: 1A-2A-3A</w:t>
      </w:r>
      <w:r>
        <w:t>.</w:t>
      </w:r>
    </w:p>
    <w:p w14:paraId="6C290C6C" w14:textId="66A4663A" w:rsidR="00756D93" w:rsidRPr="00DA6B01" w:rsidRDefault="00756D93" w:rsidP="00756D93">
      <w:pPr>
        <w:pStyle w:val="B1"/>
        <w:rPr>
          <w:lang w:eastAsia="zh-CN"/>
        </w:rPr>
      </w:pPr>
      <w:r>
        <w:t>-</w:t>
      </w:r>
      <w:r w:rsidRPr="00DA6B01">
        <w:tab/>
        <w:t>List of multiple NR carriers on different bands: n1A-n2A-n3A</w:t>
      </w:r>
      <w:r>
        <w:rPr>
          <w:rFonts w:hint="eastAsia"/>
          <w:lang w:eastAsia="zh-CN"/>
        </w:rPr>
        <w:t>.</w:t>
      </w:r>
    </w:p>
    <w:p w14:paraId="34DB0EF7" w14:textId="77777777" w:rsidR="00756D93" w:rsidRPr="00756D93" w:rsidRDefault="00756D93" w:rsidP="008F639D">
      <w:pPr>
        <w:pStyle w:val="Guidance"/>
      </w:pPr>
    </w:p>
    <w:p w14:paraId="09519776" w14:textId="34E5B1F7" w:rsidR="008F639D" w:rsidRDefault="008F639D" w:rsidP="008F639D">
      <w:pPr>
        <w:pStyle w:val="3"/>
      </w:pPr>
      <w:bookmarkStart w:id="375" w:name="_Toc81509774"/>
      <w:bookmarkStart w:id="376" w:name="_Toc88001026"/>
      <w:r>
        <w:t>5.2.2</w:t>
      </w:r>
      <w:r w:rsidRPr="00F00C5E">
        <w:rPr>
          <w:rFonts w:ascii="Calibri" w:hAnsi="Calibri"/>
          <w:sz w:val="22"/>
          <w:szCs w:val="22"/>
          <w:lang w:eastAsia="sv-SE"/>
        </w:rPr>
        <w:tab/>
      </w:r>
      <w:r>
        <w:t>Bandwidth classes</w:t>
      </w:r>
      <w:bookmarkEnd w:id="375"/>
      <w:bookmarkEnd w:id="376"/>
    </w:p>
    <w:p w14:paraId="476E6EA8" w14:textId="4C316428" w:rsidR="008F639D" w:rsidRDefault="008F639D" w:rsidP="008F639D">
      <w:pPr>
        <w:pStyle w:val="4"/>
      </w:pPr>
      <w:bookmarkStart w:id="377" w:name="_Toc81509775"/>
      <w:bookmarkStart w:id="378" w:name="_Toc88001027"/>
      <w:r>
        <w:t>5.2.2.1</w:t>
      </w:r>
      <w:r>
        <w:tab/>
        <w:t>Bandwidth classes for LTE</w:t>
      </w:r>
      <w:bookmarkEnd w:id="377"/>
      <w:bookmarkEnd w:id="378"/>
    </w:p>
    <w:p w14:paraId="1461A093" w14:textId="0C61A678" w:rsidR="00152A2D" w:rsidRPr="004149B1" w:rsidRDefault="00152A2D" w:rsidP="00152A2D">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 Examples:</w:t>
      </w:r>
    </w:p>
    <w:p w14:paraId="0059E6CC" w14:textId="77777777" w:rsidR="00152A2D" w:rsidRPr="004149B1" w:rsidRDefault="00152A2D" w:rsidP="00152A2D">
      <w:pPr>
        <w:pStyle w:val="B1"/>
      </w:pPr>
      <w:r>
        <w:t>-</w:t>
      </w:r>
      <w:r w:rsidRPr="004149B1">
        <w:tab/>
        <w:t>CA_1B: Two contiguously aggregated LTE carriers with 20MHz or less in band 1.</w:t>
      </w:r>
    </w:p>
    <w:p w14:paraId="13F7C6DA" w14:textId="77777777" w:rsidR="00152A2D" w:rsidRPr="004149B1" w:rsidRDefault="00152A2D" w:rsidP="00152A2D">
      <w:pPr>
        <w:pStyle w:val="B1"/>
      </w:pPr>
      <w:r>
        <w:t>-</w:t>
      </w:r>
      <w:r w:rsidRPr="004149B1">
        <w:tab/>
        <w:t>CA_2F: Five contiguously aggregated LTE carriers with up to 100MHz in band 2.</w:t>
      </w:r>
    </w:p>
    <w:p w14:paraId="23944927" w14:textId="77777777" w:rsidR="00152A2D" w:rsidRPr="004149B1" w:rsidRDefault="00152A2D" w:rsidP="00152A2D">
      <w:pPr>
        <w:pStyle w:val="B1"/>
      </w:pPr>
      <w:r>
        <w:t>-</w:t>
      </w:r>
      <w:r w:rsidRPr="004149B1">
        <w:tab/>
        <w:t>CA_3A-3A: Two non-contiguously aggregated LTE carriers in band 3</w:t>
      </w:r>
    </w:p>
    <w:p w14:paraId="0AC7289B" w14:textId="77777777" w:rsidR="00152A2D" w:rsidRPr="004149B1" w:rsidRDefault="00152A2D" w:rsidP="00152A2D">
      <w:pPr>
        <w:pStyle w:val="B1"/>
      </w:pPr>
      <w:r>
        <w:t>-</w:t>
      </w:r>
      <w:r w:rsidRPr="004149B1">
        <w:tab/>
        <w:t>CA_4A-4E: A single carrier followed by a gap and then followed by four contiguously aggregated carriers with up to 80MHz</w:t>
      </w:r>
    </w:p>
    <w:p w14:paraId="1A2C4596" w14:textId="1B44C2E7" w:rsidR="008F639D" w:rsidRPr="00152A2D" w:rsidRDefault="00152A2D" w:rsidP="00C02805">
      <w:pPr>
        <w:pStyle w:val="B1"/>
      </w:pPr>
      <w:r>
        <w:t>-</w:t>
      </w:r>
      <w:r w:rsidRPr="004149B1">
        <w:tab/>
        <w:t>A single carrier is no CA configuration as there is nothing aggregated, so there is no CA_5A, this is just 5A.</w:t>
      </w:r>
    </w:p>
    <w:p w14:paraId="1ECB5590" w14:textId="31B39030" w:rsidR="008F639D" w:rsidRDefault="008F639D" w:rsidP="008F639D">
      <w:pPr>
        <w:pStyle w:val="4"/>
      </w:pPr>
      <w:bookmarkStart w:id="379" w:name="_Toc81509776"/>
      <w:bookmarkStart w:id="380" w:name="_Toc88001028"/>
      <w:r>
        <w:t>5.2.2.2</w:t>
      </w:r>
      <w:r>
        <w:tab/>
        <w:t>Bandwidth classes for NR</w:t>
      </w:r>
      <w:bookmarkEnd w:id="379"/>
      <w:bookmarkEnd w:id="380"/>
    </w:p>
    <w:p w14:paraId="2ADD97E7" w14:textId="2E930E44" w:rsidR="0082799B" w:rsidRPr="00FC4E9D" w:rsidRDefault="0082799B" w:rsidP="0082799B">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121942CD" w14:textId="77777777" w:rsidR="0082799B" w:rsidRPr="00FC4E9D" w:rsidRDefault="0082799B" w:rsidP="0082799B">
      <w:r w:rsidRPr="00FC4E9D">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 instead of a “_”. </w:t>
      </w:r>
    </w:p>
    <w:p w14:paraId="6E2469B1" w14:textId="77777777" w:rsidR="0082799B" w:rsidRPr="00FC4E9D" w:rsidRDefault="0082799B" w:rsidP="0082799B">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subblocks of this type preceding the bandwidth class. Therefore a configuration with two non-contiguous carriers will have a BW class (2A) in NR, so the combination will be named CA_n1(2A), meaning there are two non-contiguous carriers with BW class A in band n1.</w:t>
      </w:r>
    </w:p>
    <w:p w14:paraId="05F7A67D" w14:textId="77777777" w:rsidR="0082799B" w:rsidRPr="00FC4E9D" w:rsidRDefault="0082799B" w:rsidP="0082799B">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08BAAE34" w14:textId="77777777" w:rsidR="0082799B" w:rsidRPr="00FC4E9D" w:rsidRDefault="0082799B" w:rsidP="0082799B">
      <w:pPr>
        <w:pStyle w:val="B1"/>
      </w:pPr>
      <w:r>
        <w:lastRenderedPageBreak/>
        <w:t>-</w:t>
      </w:r>
      <w:r w:rsidRPr="00FC4E9D">
        <w:tab/>
        <w:t>CA_n1B: Two contiguously aggregated NR carriers with 100MHz or less in band n1 (FR1).</w:t>
      </w:r>
    </w:p>
    <w:p w14:paraId="7CB9BB7B" w14:textId="77777777" w:rsidR="0082799B" w:rsidRPr="00FC4E9D" w:rsidRDefault="0082799B" w:rsidP="0082799B">
      <w:pPr>
        <w:pStyle w:val="B1"/>
      </w:pPr>
      <w:r>
        <w:t>-</w:t>
      </w:r>
      <w:r w:rsidRPr="00FC4E9D">
        <w:tab/>
        <w:t>CA_n2D: Three contiguously aggregated NR carriers with up to 300MHz in band n2.</w:t>
      </w:r>
    </w:p>
    <w:p w14:paraId="7C5A5F88" w14:textId="77777777" w:rsidR="0082799B" w:rsidRPr="00FC4E9D" w:rsidRDefault="0082799B" w:rsidP="0082799B">
      <w:pPr>
        <w:pStyle w:val="B1"/>
      </w:pPr>
      <w:r>
        <w:t>-</w:t>
      </w:r>
      <w:r w:rsidRPr="00FC4E9D">
        <w:tab/>
        <w:t>CA_n3(2A): Two non-contiguously aggregated NR carriers in band n3</w:t>
      </w:r>
    </w:p>
    <w:p w14:paraId="320FDC5E" w14:textId="77777777" w:rsidR="0082799B" w:rsidRPr="00FC4E9D" w:rsidRDefault="0082799B" w:rsidP="0082799B">
      <w:pPr>
        <w:pStyle w:val="B1"/>
      </w:pPr>
      <w:r>
        <w:t>-</w:t>
      </w:r>
      <w:r w:rsidRPr="00FC4E9D">
        <w:tab/>
        <w:t>CA_n260G: Two contiguously aggregated NR carriers with 150 or 200MHz in band n260 (FR2).</w:t>
      </w:r>
    </w:p>
    <w:p w14:paraId="2585D4A5" w14:textId="77777777" w:rsidR="0082799B" w:rsidRPr="00FC4E9D" w:rsidRDefault="0082799B" w:rsidP="0082799B">
      <w:pPr>
        <w:pStyle w:val="B1"/>
      </w:pPr>
      <w:r>
        <w:t>-</w:t>
      </w:r>
      <w:r w:rsidRPr="00FC4E9D">
        <w:tab/>
        <w:t>CA_n260M: Eight contiguously aggregated NR carriers with 750 or 800MHz in band n260 (FR2).</w:t>
      </w:r>
    </w:p>
    <w:p w14:paraId="1A3B9742" w14:textId="77777777" w:rsidR="0082799B" w:rsidRPr="00FC4E9D" w:rsidRDefault="0082799B" w:rsidP="0082799B">
      <w:pPr>
        <w:pStyle w:val="B1"/>
      </w:pPr>
      <w:r>
        <w:t>-</w:t>
      </w:r>
      <w:r w:rsidRPr="00FC4E9D">
        <w:tab/>
        <w:t>CA_n260(2A): Two non-contiguously aggregated NR carriers in band n260 with up to 800MHz (2x400MHz)</w:t>
      </w:r>
    </w:p>
    <w:p w14:paraId="7B26863B" w14:textId="77777777" w:rsidR="0082799B" w:rsidRPr="00FC4E9D" w:rsidRDefault="0082799B" w:rsidP="0082799B">
      <w:pPr>
        <w:pStyle w:val="B1"/>
      </w:pPr>
      <w:r>
        <w:t>-</w:t>
      </w:r>
      <w:r w:rsidRPr="00FC4E9D">
        <w:tab/>
        <w:t>CA_n260(A-M): A single carrier followed by a gap and then followed by eight contiguously aggregated carriers with up to 100MHz each</w:t>
      </w:r>
    </w:p>
    <w:p w14:paraId="799E4961" w14:textId="0FF87BAC" w:rsidR="008F639D" w:rsidRDefault="0082799B" w:rsidP="00C02805">
      <w:pPr>
        <w:pStyle w:val="B1"/>
      </w:pPr>
      <w:r>
        <w:t>-</w:t>
      </w:r>
      <w:r w:rsidRPr="00FC4E9D">
        <w:tab/>
        <w:t>CA_n260(2A-3G-Q): Two single carriers up to 400MNHz each, three sub-blocks with two carriers each of 150 or 200MHz per sub-block followed by another subblock with two carriers of 50 or 100MHz each</w:t>
      </w:r>
      <w:r>
        <w:rPr>
          <w:rFonts w:hint="eastAsia"/>
          <w:lang w:eastAsia="zh-CN"/>
        </w:rPr>
        <w:t>.</w:t>
      </w:r>
    </w:p>
    <w:p w14:paraId="753A408C" w14:textId="0FC2B597" w:rsidR="008F639D" w:rsidRDefault="008F639D" w:rsidP="008F639D">
      <w:pPr>
        <w:pStyle w:val="2"/>
        <w:rPr>
          <w:lang w:val="en-US"/>
        </w:rPr>
      </w:pPr>
      <w:bookmarkStart w:id="381" w:name="_Toc81509777"/>
      <w:bookmarkStart w:id="382" w:name="_Toc88001029"/>
      <w:r>
        <w:rPr>
          <w:lang w:val="en-US"/>
        </w:rPr>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381"/>
      <w:bookmarkEnd w:id="382"/>
    </w:p>
    <w:p w14:paraId="2C38751A" w14:textId="48783EE9" w:rsidR="0082799B" w:rsidRPr="005B4DF4" w:rsidRDefault="0082799B" w:rsidP="0082799B">
      <w:r>
        <w:t>The following are the</w:t>
      </w:r>
      <w:r w:rsidRPr="005B4DF4">
        <w:t xml:space="preserve"> rules for generating the configuration notations:</w:t>
      </w:r>
    </w:p>
    <w:p w14:paraId="0CF11F05" w14:textId="77777777" w:rsidR="0082799B" w:rsidRPr="005B4DF4" w:rsidRDefault="0082799B" w:rsidP="0082799B">
      <w:pPr>
        <w:pStyle w:val="B1"/>
      </w:pPr>
      <w:r>
        <w:t>-</w:t>
      </w:r>
      <w:r w:rsidRPr="005B4DF4">
        <w:tab/>
        <w:t>Each configuration needs to start with “CA_”, “DC_”, “SUL_” or “V2X</w:t>
      </w:r>
      <w:r>
        <w:t>_”.</w:t>
      </w:r>
    </w:p>
    <w:p w14:paraId="193FBB9D" w14:textId="77777777" w:rsidR="0082799B" w:rsidRPr="005B4DF4" w:rsidRDefault="0082799B" w:rsidP="0082799B">
      <w:pPr>
        <w:pStyle w:val="B1"/>
      </w:pPr>
      <w:r>
        <w:t>-</w:t>
      </w:r>
      <w:r w:rsidRPr="005B4DF4">
        <w:tab/>
        <w:t>DC combinations include a list of LTE carriers first, followed by the list of NR carriers</w:t>
      </w:r>
      <w:r>
        <w:t>.</w:t>
      </w:r>
    </w:p>
    <w:p w14:paraId="3D0D43BC" w14:textId="77777777" w:rsidR="0082799B" w:rsidRPr="005B4DF4" w:rsidRDefault="0082799B" w:rsidP="0082799B">
      <w:pPr>
        <w:pStyle w:val="B1"/>
      </w:pPr>
      <w:r>
        <w:t>-</w:t>
      </w:r>
      <w:r w:rsidRPr="005B4DF4">
        <w:tab/>
        <w:t>Entries within a list of either LTE carriers or NR carriers need to be separated by “-“, not “_”</w:t>
      </w:r>
      <w:r>
        <w:t>.</w:t>
      </w:r>
    </w:p>
    <w:p w14:paraId="40EC6AFF" w14:textId="4A181783" w:rsidR="0082799B" w:rsidRPr="005B4DF4" w:rsidRDefault="0082799B" w:rsidP="0082799B">
      <w:pPr>
        <w:pStyle w:val="B1"/>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007055E1" w:rsidRPr="007055E1">
        <w:t xml:space="preserve"> </w:t>
      </w:r>
      <w:r w:rsidR="007055E1">
        <w:t xml:space="preserve">, for contiguous intra-band </w:t>
      </w:r>
      <w:r w:rsidR="007055E1" w:rsidRPr="005B4DF4">
        <w:t>N</w:t>
      </w:r>
      <w:r w:rsidR="007055E1">
        <w:t>E</w:t>
      </w:r>
      <w:r w:rsidR="007055E1" w:rsidRPr="005B4DF4">
        <w:t>-DC the two lists are connected with the xx(n)AA like notation, not “_” (xx is the band number)</w:t>
      </w:r>
      <w:r w:rsidRPr="005B4DF4">
        <w:t>. In specific cases “_SUL_” connects the two lists.</w:t>
      </w:r>
    </w:p>
    <w:p w14:paraId="48D1A176" w14:textId="1F8A5A2A" w:rsidR="0082799B" w:rsidRPr="005B4DF4" w:rsidRDefault="0082799B" w:rsidP="0082799B">
      <w:pPr>
        <w:pStyle w:val="B1"/>
      </w:pPr>
      <w:r>
        <w:t>-</w:t>
      </w:r>
      <w:r w:rsidRPr="005B4DF4">
        <w:tab/>
        <w:t>Contiguous LTE+NR intra-band carriers within a DC combination are using the notation (n)xxAA (xx is the band number)</w:t>
      </w:r>
      <w:r w:rsidR="007055E1" w:rsidRPr="007055E1">
        <w:t xml:space="preserve"> </w:t>
      </w:r>
      <w:r w:rsidR="007055E1">
        <w:t xml:space="preserve">, </w:t>
      </w:r>
      <w:r w:rsidR="007055E1" w:rsidRPr="005B4DF4">
        <w:t>Contiguous NR</w:t>
      </w:r>
      <w:r w:rsidR="007055E1">
        <w:t>+LTE</w:t>
      </w:r>
      <w:r w:rsidR="007055E1" w:rsidRPr="005B4DF4">
        <w:t xml:space="preserve"> intra-band carriers within a DC combination are using the notation xx(n)AA (xx is the band number)</w:t>
      </w:r>
      <w:r>
        <w:t>.</w:t>
      </w:r>
    </w:p>
    <w:p w14:paraId="2D2C0A21" w14:textId="77777777" w:rsidR="0082799B" w:rsidRPr="005B4DF4" w:rsidRDefault="0082799B" w:rsidP="0082799B">
      <w:pPr>
        <w:pStyle w:val="B1"/>
      </w:pPr>
      <w:r>
        <w:t>-</w:t>
      </w:r>
      <w:r w:rsidRPr="005B4DF4">
        <w:tab/>
        <w:t>No other characters than “A” to “Z”, “0” to “9”, “(“, “)”, “-“ “_” and “n” are allowed within the notation, especially no spaces “ “, “/”, “.”, “.”, LineFeed, CR, other special characters</w:t>
      </w:r>
      <w:r>
        <w:t>.</w:t>
      </w:r>
    </w:p>
    <w:p w14:paraId="0D8D5ACD" w14:textId="77777777" w:rsidR="0082799B" w:rsidRPr="005B4DF4" w:rsidRDefault="0082799B" w:rsidP="0082799B">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02E1108A" w14:textId="77777777" w:rsidR="0082799B" w:rsidRPr="005B4DF4" w:rsidRDefault="0082799B" w:rsidP="0082799B">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F443C1A" w14:textId="77777777" w:rsidR="0082799B" w:rsidRPr="005B4DF4" w:rsidRDefault="0082799B" w:rsidP="0082799B">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7C26D3E" w14:textId="77777777" w:rsidR="0082799B" w:rsidRPr="005B4DF4" w:rsidRDefault="0082799B" w:rsidP="0082799B">
      <w:r>
        <w:t>E</w:t>
      </w:r>
      <w:r w:rsidRPr="005B4DF4">
        <w:t>xamples of correct notations</w:t>
      </w:r>
      <w:r>
        <w:t xml:space="preserve"> are as follows</w:t>
      </w:r>
      <w:r w:rsidRPr="005B4DF4">
        <w:t>:</w:t>
      </w:r>
    </w:p>
    <w:p w14:paraId="08E5AC0F" w14:textId="77777777" w:rsidR="0082799B" w:rsidRPr="005B4DF4" w:rsidRDefault="0082799B" w:rsidP="0082799B">
      <w:pPr>
        <w:pStyle w:val="B1"/>
      </w:pPr>
      <w:r>
        <w:t>-</w:t>
      </w:r>
      <w:r w:rsidRPr="005B4DF4">
        <w:tab/>
        <w:t>DC_1A-2A_n260(A-M)</w:t>
      </w:r>
    </w:p>
    <w:p w14:paraId="6E066854" w14:textId="77777777" w:rsidR="0082799B" w:rsidRPr="005B4DF4" w:rsidRDefault="0082799B" w:rsidP="0082799B">
      <w:pPr>
        <w:pStyle w:val="B1"/>
      </w:pPr>
      <w:r>
        <w:t>-</w:t>
      </w:r>
      <w:r w:rsidRPr="005B4DF4">
        <w:tab/>
        <w:t>DC_1A-2A-2A-2A_n3(3A)</w:t>
      </w:r>
    </w:p>
    <w:p w14:paraId="06DD5727" w14:textId="77777777" w:rsidR="0082799B" w:rsidRPr="005B4DF4" w:rsidRDefault="0082799B" w:rsidP="0082799B">
      <w:pPr>
        <w:pStyle w:val="B1"/>
      </w:pPr>
      <w:r>
        <w:t>-</w:t>
      </w:r>
      <w:r w:rsidRPr="005B4DF4">
        <w:tab/>
        <w:t>DC_1A-(n)2AA-n3A</w:t>
      </w:r>
    </w:p>
    <w:p w14:paraId="746537B9" w14:textId="77777777" w:rsidR="0082799B" w:rsidRPr="005B4DF4" w:rsidRDefault="0082799B" w:rsidP="0082799B">
      <w:pPr>
        <w:pStyle w:val="B1"/>
      </w:pPr>
      <w:r>
        <w:t>-</w:t>
      </w:r>
      <w:r w:rsidRPr="005B4DF4">
        <w:tab/>
        <w:t>DC_1A-2A-3A-4A-5A_n6A-n260(2A-3G-Q)</w:t>
      </w:r>
    </w:p>
    <w:p w14:paraId="6A17BC20" w14:textId="77777777" w:rsidR="0082799B" w:rsidRDefault="0082799B" w:rsidP="0082799B">
      <w:pPr>
        <w:pStyle w:val="B1"/>
      </w:pPr>
      <w:r>
        <w:t>-</w:t>
      </w:r>
      <w:r w:rsidRPr="005B4DF4">
        <w:tab/>
        <w:t>Some incorrect examples we have seen: DC_1A-2A_n3A(3A) (no “A” before the bracket); DC_2A-1A_n3(3A) (wrong sort order of LTE bands); DC_1A- 2A_n260(A-M) (a “ “ (space) between the “-“ and the “2”; DC_1A-</w:t>
      </w:r>
      <w:r w:rsidRPr="005B4DF4">
        <w:lastRenderedPageBreak/>
        <w:t>2A_n260A/G/H/I/J/K/L/M (no “/” allowed within a configuration, multiple configurations not allowed within the notation, use separate configuration notations for each configuration)</w:t>
      </w:r>
      <w:r>
        <w:t>.</w:t>
      </w:r>
    </w:p>
    <w:p w14:paraId="2B9904A6" w14:textId="77777777" w:rsidR="0082799B" w:rsidRPr="002941A9" w:rsidRDefault="0082799B" w:rsidP="0082799B">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285412CC" w14:textId="77777777" w:rsidR="0082799B" w:rsidRPr="002941A9" w:rsidRDefault="0082799B" w:rsidP="0082799B">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3C61E251" w14:textId="77777777" w:rsidR="0082799B" w:rsidRPr="002941A9" w:rsidRDefault="0082799B" w:rsidP="0082799B">
      <w:pPr>
        <w:pStyle w:val="B1"/>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12341ED6" w14:textId="77777777" w:rsidR="0082799B" w:rsidRPr="002941A9" w:rsidRDefault="0082799B" w:rsidP="0082799B">
      <w:pPr>
        <w:pStyle w:val="B1"/>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0D867490" wp14:editId="7A326138">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48FB04F" w14:textId="77777777" w:rsidR="0082799B" w:rsidRPr="002941A9" w:rsidRDefault="0082799B" w:rsidP="0082799B">
      <w:pPr>
        <w:pStyle w:val="B1"/>
      </w:pPr>
      <w:r>
        <w:t>-</w:t>
      </w:r>
      <w:r w:rsidRPr="002941A9">
        <w:tab/>
        <w:t xml:space="preserve">There shall be no special characters not belonging to the combinations in any configuration cell, no spaces “ “, “/”, “.”, “.”, </w:t>
      </w:r>
      <w:r>
        <w:t>or any other special characters.</w:t>
      </w:r>
    </w:p>
    <w:p w14:paraId="56CB2914" w14:textId="476BCC39" w:rsidR="008F639D" w:rsidRDefault="0082799B" w:rsidP="00C02805">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4035D94" w14:textId="4D794B86" w:rsidR="00081609" w:rsidRDefault="00081609" w:rsidP="00081609">
      <w:pPr>
        <w:pStyle w:val="2"/>
        <w:rPr>
          <w:lang w:val="en-US"/>
        </w:rPr>
      </w:pPr>
      <w:bookmarkStart w:id="383" w:name="_Toc81509778"/>
      <w:bookmarkStart w:id="384" w:name="_Toc88001030"/>
      <w:r>
        <w:rPr>
          <w:lang w:val="en-US"/>
        </w:rPr>
        <w:t>5.</w:t>
      </w:r>
      <w:r w:rsidR="00071636">
        <w:rPr>
          <w:lang w:val="en-US"/>
        </w:rPr>
        <w:t>4</w:t>
      </w:r>
      <w:r w:rsidRPr="00616096">
        <w:rPr>
          <w:rFonts w:ascii="Calibri" w:hAnsi="Calibri"/>
          <w:sz w:val="22"/>
          <w:szCs w:val="22"/>
          <w:lang w:val="en-US" w:eastAsia="sv-SE"/>
        </w:rPr>
        <w:tab/>
      </w:r>
      <w:r w:rsidR="007C0A2C">
        <w:rPr>
          <w:lang w:val="en-US"/>
        </w:rPr>
        <w:t>Adding or removing channel BW’s in NR CA configurations</w:t>
      </w:r>
      <w:bookmarkEnd w:id="383"/>
      <w:bookmarkEnd w:id="384"/>
    </w:p>
    <w:p w14:paraId="14BDAAA6" w14:textId="77777777" w:rsidR="007C0A2C" w:rsidRDefault="007C0A2C" w:rsidP="007C0A2C">
      <w:pPr>
        <w:pStyle w:val="3"/>
      </w:pPr>
      <w:bookmarkStart w:id="385" w:name="_Toc81509779"/>
      <w:bookmarkStart w:id="386" w:name="_Toc88001031"/>
      <w:r>
        <w:t>5.4.1</w:t>
      </w:r>
      <w:r w:rsidRPr="00F00C5E">
        <w:rPr>
          <w:rFonts w:ascii="Calibri" w:hAnsi="Calibri"/>
          <w:sz w:val="22"/>
          <w:szCs w:val="22"/>
          <w:lang w:eastAsia="sv-SE"/>
        </w:rPr>
        <w:tab/>
      </w:r>
      <w:r>
        <w:t>Adding channel BW’s in NR CA configurations</w:t>
      </w:r>
      <w:bookmarkEnd w:id="385"/>
      <w:bookmarkEnd w:id="386"/>
    </w:p>
    <w:p w14:paraId="4B4869DC" w14:textId="77777777" w:rsidR="007C0A2C" w:rsidRDefault="007C0A2C" w:rsidP="007C0A2C">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341208AB" w14:textId="77777777" w:rsidR="007C0A2C" w:rsidRDefault="007C0A2C" w:rsidP="007C0A2C">
      <w:r>
        <w:t>Preferably no exceptions should be made to the rule above. Exception can only be if all UE vendors can confirm that ...</w:t>
      </w:r>
    </w:p>
    <w:p w14:paraId="32E3699B" w14:textId="77777777" w:rsidR="007C0A2C" w:rsidRDefault="007C0A2C" w:rsidP="007C0A2C">
      <w:r>
        <w:t>a) no existing UE advertises the affected channel bandwidth (in the channel-BW bitmap) or the affected band combination (in the supportedBandCombinationList), or</w:t>
      </w:r>
    </w:p>
    <w:p w14:paraId="59571ED9" w14:textId="77777777" w:rsidR="007C0A2C" w:rsidRDefault="007C0A2C" w:rsidP="007C0A2C">
      <w:r>
        <w:t>b) all existing UEs that advertise the affected channel bandwidth and the band combination support and accept the configuration of that channel bandwidth in that BC.</w:t>
      </w:r>
    </w:p>
    <w:p w14:paraId="7E4745DE" w14:textId="77777777" w:rsidR="007C0A2C" w:rsidRDefault="007C0A2C" w:rsidP="007C0A2C">
      <w:r>
        <w:t>The rule to follow by CR-authors and basket WI rapporteurs:</w:t>
      </w:r>
    </w:p>
    <w:p w14:paraId="0F504A17" w14:textId="10530E03" w:rsidR="007C0A2C" w:rsidRPr="003D6165" w:rsidRDefault="00166F2A">
      <w:pPr>
        <w:pStyle w:val="af2"/>
        <w:ind w:left="426" w:firstLineChars="10" w:firstLine="20"/>
        <w:rPr>
          <w:rFonts w:eastAsia="Times New Roman"/>
          <w:i/>
          <w:iCs/>
          <w:sz w:val="20"/>
          <w:szCs w:val="20"/>
        </w:rPr>
        <w:pPrChange w:id="387" w:author="ZTE-Ma Zhifeng" w:date="2021-11-16T23:28:00Z">
          <w:pPr>
            <w:pStyle w:val="af2"/>
            <w:numPr>
              <w:numId w:val="38"/>
            </w:numPr>
            <w:ind w:left="720" w:firstLineChars="0" w:hanging="360"/>
          </w:pPr>
        </w:pPrChange>
      </w:pPr>
      <w:bookmarkStart w:id="388" w:name="MCCQCTEMPBM_00000057"/>
      <w:bookmarkStart w:id="389" w:name="MCCQCTEMPBM_00000063"/>
      <w:bookmarkStart w:id="390" w:name="MCCQCTEMPBM_00000068"/>
      <w:bookmarkStart w:id="391" w:name="MCCQCTEMPBM_00000071"/>
      <w:bookmarkStart w:id="392" w:name="MCCQCTEMPBM_00000074"/>
      <w:bookmarkStart w:id="393" w:name="MCCQCTEMPBM_00000077"/>
      <w:bookmarkStart w:id="394" w:name="MCCQCTEMPBM_00000080"/>
      <w:bookmarkStart w:id="395" w:name="MCCQCTEMPBM_00000083"/>
      <w:ins w:id="396" w:author="ZTE-Ma Zhifeng" w:date="2021-11-16T23:26:00Z">
        <w:r>
          <w:rPr>
            <w:rFonts w:eastAsia="Times New Roman"/>
            <w:i/>
            <w:iCs/>
            <w:sz w:val="20"/>
            <w:szCs w:val="20"/>
          </w:rPr>
          <w:t xml:space="preserve">● </w:t>
        </w:r>
      </w:ins>
      <w:ins w:id="397" w:author="ZTE-Ma Zhifeng" w:date="2021-11-16T23:28:00Z">
        <w:r>
          <w:rPr>
            <w:rFonts w:eastAsia="Times New Roman"/>
            <w:i/>
            <w:iCs/>
            <w:sz w:val="20"/>
            <w:szCs w:val="20"/>
          </w:rPr>
          <w:t xml:space="preserve"> </w:t>
        </w:r>
      </w:ins>
      <w:ins w:id="398" w:author="ZTE-Ma Zhifeng" w:date="2021-11-16T23:26:00Z">
        <w:r>
          <w:rPr>
            <w:rFonts w:eastAsia="Times New Roman"/>
            <w:i/>
            <w:iCs/>
            <w:sz w:val="20"/>
            <w:szCs w:val="20"/>
          </w:rPr>
          <w:t xml:space="preserve"> </w:t>
        </w:r>
      </w:ins>
      <w:r w:rsidR="007C0A2C" w:rsidRPr="003D6165">
        <w:rPr>
          <w:rFonts w:eastAsia="Times New Roman"/>
          <w:i/>
          <w:iCs/>
          <w:sz w:val="20"/>
          <w:szCs w:val="20"/>
        </w:rPr>
        <w:t xml:space="preserve">If a channel bandwidth is added to an existing bandwidth combination set </w:t>
      </w:r>
      <w:r w:rsidR="007C0A2C" w:rsidRPr="003D6165">
        <w:rPr>
          <w:rFonts w:eastAsia="Times New Roman"/>
          <w:i/>
          <w:iCs/>
          <w:sz w:val="20"/>
          <w:szCs w:val="20"/>
          <w:u w:val="single"/>
        </w:rPr>
        <w:t>and</w:t>
      </w:r>
      <w:r w:rsidR="007C0A2C" w:rsidRPr="003D6165">
        <w:rPr>
          <w:rFonts w:eastAsia="Times New Roman"/>
          <w:i/>
          <w:iCs/>
          <w:sz w:val="20"/>
          <w:szCs w:val="20"/>
        </w:rPr>
        <w:t xml:space="preserve"> if this channel bandwidth was already defined in Table 5.3.5-1 (“Channel bandwidths for each NR band”) in a previous version of the specification:</w:t>
      </w:r>
    </w:p>
    <w:p w14:paraId="16371253" w14:textId="777C2F74" w:rsidR="007C0A2C" w:rsidRPr="006D0A24" w:rsidRDefault="00166F2A">
      <w:pPr>
        <w:ind w:leftChars="425" w:left="1078" w:hangingChars="114" w:hanging="228"/>
        <w:rPr>
          <w:rFonts w:eastAsia="Times New Roman"/>
          <w:i/>
          <w:iCs/>
        </w:rPr>
        <w:pPrChange w:id="399" w:author="ZTE-Ma Zhifeng" w:date="2021-11-16T23:28:00Z">
          <w:pPr>
            <w:pStyle w:val="af2"/>
            <w:numPr>
              <w:ilvl w:val="1"/>
              <w:numId w:val="38"/>
            </w:numPr>
            <w:ind w:left="1440" w:firstLineChars="0" w:hanging="360"/>
          </w:pPr>
        </w:pPrChange>
      </w:pPr>
      <w:ins w:id="400" w:author="ZTE-Ma Zhifeng" w:date="2021-11-16T23:26:00Z">
        <w:r w:rsidRPr="00166F2A">
          <w:rPr>
            <w:rFonts w:eastAsia="Times New Roman"/>
            <w:i/>
            <w:iCs/>
          </w:rPr>
          <w:t xml:space="preserve">○ </w:t>
        </w:r>
        <w:r w:rsidRPr="00DC6FBF">
          <w:rPr>
            <w:rFonts w:eastAsia="Times New Roman"/>
            <w:i/>
            <w:iCs/>
          </w:rPr>
          <w:t xml:space="preserve"> </w:t>
        </w:r>
      </w:ins>
      <w:r w:rsidR="007C0A2C" w:rsidRPr="00BD1C40">
        <w:rPr>
          <w:rFonts w:eastAsia="Times New Roman"/>
          <w:i/>
          <w:iCs/>
        </w:rPr>
        <w:t>The change is non-backwards-compatible and needs to be documented on the CR cover page with the wording “</w:t>
      </w:r>
      <w:r w:rsidR="007C0A2C" w:rsidRPr="00BD1C40">
        <w:t>The addition of the channel bandwidth XXX to BCS#Y of band combination ABC is intentional and potential non-backwards compatible (NBC) impa</w:t>
      </w:r>
      <w:r w:rsidR="007C0A2C" w:rsidRPr="006D0A24">
        <w:t>ct have been considered.</w:t>
      </w:r>
    </w:p>
    <w:p w14:paraId="59C6B5F2" w14:textId="77777777" w:rsidR="007C0A2C" w:rsidRDefault="007C0A2C" w:rsidP="007C0A2C">
      <w:pPr>
        <w:pStyle w:val="3"/>
      </w:pPr>
      <w:bookmarkStart w:id="401" w:name="_Toc81509780"/>
      <w:bookmarkStart w:id="402" w:name="_Toc88001032"/>
      <w:r>
        <w:t>5.4.2</w:t>
      </w:r>
      <w:r w:rsidRPr="00F00C5E">
        <w:rPr>
          <w:rFonts w:ascii="Calibri" w:hAnsi="Calibri"/>
          <w:sz w:val="22"/>
          <w:szCs w:val="22"/>
          <w:lang w:eastAsia="sv-SE"/>
        </w:rPr>
        <w:tab/>
      </w:r>
      <w:r>
        <w:t>Removing channel BW’s in NR CA configurations</w:t>
      </w:r>
      <w:bookmarkEnd w:id="401"/>
      <w:bookmarkEnd w:id="402"/>
    </w:p>
    <w:p w14:paraId="373EDCCE" w14:textId="77777777" w:rsidR="007C0A2C" w:rsidRDefault="007C0A2C" w:rsidP="007C0A2C">
      <w:pPr>
        <w:pStyle w:val="4"/>
      </w:pPr>
      <w:bookmarkStart w:id="403" w:name="_Toc81509781"/>
      <w:bookmarkStart w:id="404" w:name="_Toc88001033"/>
      <w:r>
        <w:t>5.4.2.1</w:t>
      </w:r>
      <w:r>
        <w:tab/>
        <w:t>Removing of not possible channel BW’s</w:t>
      </w:r>
      <w:bookmarkEnd w:id="403"/>
      <w:bookmarkEnd w:id="404"/>
    </w:p>
    <w:p w14:paraId="01A9A727" w14:textId="77777777" w:rsidR="007C0A2C" w:rsidRPr="007529C2" w:rsidRDefault="007C0A2C" w:rsidP="007C0A2C">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647E2E40" w14:textId="1190EB29" w:rsidR="007C0A2C" w:rsidRDefault="007C0A2C" w:rsidP="007C0A2C">
      <w:pPr>
        <w:pStyle w:val="4"/>
      </w:pPr>
      <w:bookmarkStart w:id="405" w:name="_Toc81509782"/>
      <w:bookmarkStart w:id="406" w:name="_Toc88001034"/>
      <w:r>
        <w:lastRenderedPageBreak/>
        <w:t>5.4.2.</w:t>
      </w:r>
      <w:r w:rsidR="00F06CB2">
        <w:t>2</w:t>
      </w:r>
      <w:r>
        <w:tab/>
        <w:t>Removing of possible channel BW’s</w:t>
      </w:r>
      <w:bookmarkEnd w:id="405"/>
      <w:bookmarkEnd w:id="406"/>
    </w:p>
    <w:p w14:paraId="57C13819" w14:textId="77777777" w:rsidR="007C0A2C" w:rsidRDefault="007C0A2C" w:rsidP="007C0A2C">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2A91FD23" w14:textId="77777777" w:rsidR="007C0A2C" w:rsidRDefault="007C0A2C" w:rsidP="007C0A2C">
      <w:r>
        <w:t>Preferably no exceptions should be made to that rule. Exception can only be if all UE vendors can confirm that ...</w:t>
      </w:r>
    </w:p>
    <w:p w14:paraId="3DA8EA54" w14:textId="77777777" w:rsidR="007C0A2C" w:rsidRDefault="007C0A2C" w:rsidP="007C0A2C">
      <w:r>
        <w:t>a) no existing UE advertises the affected channel bandwidth (in the channel-BW bitmap) or the affected band combination (in the supportedBandCombinationList).</w:t>
      </w:r>
    </w:p>
    <w:p w14:paraId="14325E5A" w14:textId="77777777" w:rsidR="007C0A2C" w:rsidRDefault="007C0A2C" w:rsidP="007C0A2C">
      <w:r>
        <w:t>The rule to follow by CR-authors and basket WI rapporteurs:</w:t>
      </w:r>
    </w:p>
    <w:p w14:paraId="6B5A6142" w14:textId="05E72A6B" w:rsidR="007C0A2C" w:rsidRPr="003D6165" w:rsidRDefault="00166F2A">
      <w:pPr>
        <w:pStyle w:val="af2"/>
        <w:ind w:left="426" w:firstLineChars="10" w:firstLine="20"/>
        <w:rPr>
          <w:rFonts w:eastAsia="Times New Roman"/>
          <w:i/>
          <w:iCs/>
          <w:sz w:val="20"/>
          <w:szCs w:val="20"/>
        </w:rPr>
        <w:pPrChange w:id="407" w:author="ZTE-Ma Zhifeng" w:date="2021-11-16T23:30:00Z">
          <w:pPr>
            <w:pStyle w:val="af2"/>
            <w:numPr>
              <w:numId w:val="38"/>
            </w:numPr>
            <w:ind w:left="720" w:firstLineChars="0" w:hanging="360"/>
          </w:pPr>
        </w:pPrChange>
      </w:pPr>
      <w:ins w:id="408" w:author="ZTE-Ma Zhifeng" w:date="2021-11-16T23:29:00Z">
        <w:r>
          <w:rPr>
            <w:rFonts w:eastAsia="Times New Roman"/>
            <w:i/>
            <w:iCs/>
            <w:sz w:val="20"/>
            <w:szCs w:val="20"/>
          </w:rPr>
          <w:t xml:space="preserve">●  </w:t>
        </w:r>
      </w:ins>
      <w:ins w:id="409" w:author="ZTE-Ma Zhifeng" w:date="2021-11-16T23:30:00Z">
        <w:r>
          <w:rPr>
            <w:rFonts w:eastAsia="Times New Roman"/>
            <w:i/>
            <w:iCs/>
            <w:sz w:val="20"/>
            <w:szCs w:val="20"/>
          </w:rPr>
          <w:t xml:space="preserve"> </w:t>
        </w:r>
      </w:ins>
      <w:r w:rsidR="007C0A2C" w:rsidRPr="003D6165">
        <w:rPr>
          <w:rFonts w:eastAsia="Times New Roman"/>
          <w:i/>
          <w:iCs/>
          <w:sz w:val="20"/>
          <w:szCs w:val="20"/>
        </w:rPr>
        <w:t xml:space="preserve">If a channel bandwidth is removed from an existing bandwidth combination set </w:t>
      </w:r>
      <w:r w:rsidR="007C0A2C" w:rsidRPr="003D6165">
        <w:rPr>
          <w:rFonts w:eastAsia="Times New Roman"/>
          <w:i/>
          <w:iCs/>
          <w:sz w:val="20"/>
          <w:szCs w:val="20"/>
          <w:u w:val="single"/>
        </w:rPr>
        <w:t>and</w:t>
      </w:r>
      <w:r w:rsidR="007C0A2C" w:rsidRPr="003D6165">
        <w:rPr>
          <w:rFonts w:eastAsia="Times New Roman"/>
          <w:i/>
          <w:iCs/>
          <w:sz w:val="20"/>
          <w:szCs w:val="20"/>
        </w:rPr>
        <w:t xml:space="preserve"> if this channel bandwidth was already defined in Table 5.3.5-1 (“Channel bandwidths for each NR band”) in a previous version of the specification:</w:t>
      </w:r>
    </w:p>
    <w:p w14:paraId="05521485" w14:textId="58F1EA5D" w:rsidR="007C0A2C" w:rsidRPr="003D6165" w:rsidRDefault="00166F2A">
      <w:pPr>
        <w:ind w:leftChars="425" w:left="1078" w:hangingChars="114" w:hanging="228"/>
        <w:rPr>
          <w:rFonts w:eastAsia="Times New Roman"/>
          <w:i/>
          <w:iCs/>
        </w:rPr>
        <w:pPrChange w:id="410" w:author="ZTE-Ma Zhifeng" w:date="2021-11-16T23:30:00Z">
          <w:pPr>
            <w:pStyle w:val="af2"/>
            <w:numPr>
              <w:ilvl w:val="1"/>
              <w:numId w:val="38"/>
            </w:numPr>
            <w:ind w:left="1440" w:firstLineChars="0" w:hanging="360"/>
          </w:pPr>
        </w:pPrChange>
      </w:pPr>
      <w:ins w:id="411" w:author="ZTE-Ma Zhifeng" w:date="2021-11-16T23:30:00Z">
        <w:r w:rsidRPr="00105053">
          <w:rPr>
            <w:rFonts w:eastAsia="Times New Roman"/>
            <w:i/>
            <w:iCs/>
          </w:rPr>
          <w:t xml:space="preserve">○  </w:t>
        </w:r>
      </w:ins>
      <w:r w:rsidR="007C0A2C" w:rsidRPr="003D6165">
        <w:rPr>
          <w:rFonts w:eastAsia="Times New Roman"/>
          <w:i/>
          <w:iCs/>
        </w:rPr>
        <w:t>The change is non-backwards-compatible and needs to be documented on the CR cover page with the wording “</w:t>
      </w:r>
      <w:r w:rsidR="007C0A2C" w:rsidRPr="003D6165">
        <w:t>The removal of the channel bandwidth XXX to BCS#Y of band combination ABC is intentional and potential non-backwards compatible (NBC) impact have been considered.</w:t>
      </w:r>
    </w:p>
    <w:bookmarkEnd w:id="388"/>
    <w:bookmarkEnd w:id="389"/>
    <w:bookmarkEnd w:id="390"/>
    <w:bookmarkEnd w:id="391"/>
    <w:bookmarkEnd w:id="392"/>
    <w:bookmarkEnd w:id="393"/>
    <w:bookmarkEnd w:id="394"/>
    <w:bookmarkEnd w:id="395"/>
    <w:p w14:paraId="3B822315" w14:textId="77777777" w:rsidR="008F639D" w:rsidRPr="00081609" w:rsidRDefault="008F639D" w:rsidP="00C90EF0">
      <w:pPr>
        <w:pStyle w:val="Guidance"/>
      </w:pPr>
    </w:p>
    <w:p w14:paraId="3F0C5042" w14:textId="49CA1E76" w:rsidR="001D0B9A" w:rsidRDefault="00CD39E9" w:rsidP="001D0B9A">
      <w:pPr>
        <w:pStyle w:val="1"/>
        <w:rPr>
          <w:lang w:val="en-US"/>
        </w:rPr>
      </w:pPr>
      <w:bookmarkStart w:id="412" w:name="_Toc81509783"/>
      <w:bookmarkStart w:id="413" w:name="_Toc88001035"/>
      <w:r>
        <w:rPr>
          <w:lang w:val="en-US"/>
        </w:rPr>
        <w:t>6</w:t>
      </w:r>
      <w:r w:rsidR="001D0B9A" w:rsidRPr="006F7C0C">
        <w:rPr>
          <w:lang w:val="en-US"/>
        </w:rPr>
        <w:tab/>
      </w:r>
      <w:r w:rsidR="001D0B9A">
        <w:rPr>
          <w:lang w:val="en-US"/>
        </w:rPr>
        <w:t>Introduction of band combinations</w:t>
      </w:r>
      <w:bookmarkEnd w:id="412"/>
      <w:bookmarkEnd w:id="413"/>
    </w:p>
    <w:p w14:paraId="2DAA5E3B" w14:textId="11E85C8E" w:rsidR="002D4CEE" w:rsidRPr="00616096" w:rsidRDefault="002D4CEE" w:rsidP="002D4CEE">
      <w:pPr>
        <w:pStyle w:val="2"/>
        <w:rPr>
          <w:rFonts w:ascii="Calibri" w:hAnsi="Calibri"/>
          <w:sz w:val="22"/>
          <w:szCs w:val="22"/>
          <w:lang w:val="en-US" w:eastAsia="zh-CN"/>
        </w:rPr>
      </w:pPr>
      <w:bookmarkStart w:id="414" w:name="_Toc81509784"/>
      <w:bookmarkStart w:id="415" w:name="_Toc88001036"/>
      <w:r>
        <w:rPr>
          <w:lang w:val="en-US"/>
        </w:rPr>
        <w:t>6</w:t>
      </w:r>
      <w:r w:rsidRPr="00616096">
        <w:rPr>
          <w:lang w:val="en-US"/>
        </w:rPr>
        <w:t>.1</w:t>
      </w:r>
      <w:r w:rsidRPr="00616096">
        <w:rPr>
          <w:rFonts w:ascii="Calibri" w:hAnsi="Calibri"/>
          <w:sz w:val="22"/>
          <w:szCs w:val="22"/>
          <w:lang w:val="en-US" w:eastAsia="sv-SE"/>
        </w:rPr>
        <w:tab/>
      </w:r>
      <w:r>
        <w:rPr>
          <w:lang w:val="en-US"/>
        </w:rPr>
        <w:t>General</w:t>
      </w:r>
      <w:bookmarkEnd w:id="414"/>
      <w:bookmarkEnd w:id="415"/>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2"/>
        <w:rPr>
          <w:rFonts w:ascii="Calibri" w:hAnsi="Calibri"/>
          <w:sz w:val="22"/>
          <w:szCs w:val="22"/>
          <w:lang w:val="en-US" w:eastAsia="zh-CN"/>
        </w:rPr>
      </w:pPr>
      <w:bookmarkStart w:id="416" w:name="_Toc81509785"/>
      <w:bookmarkStart w:id="417" w:name="_Toc88001037"/>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416"/>
      <w:bookmarkEnd w:id="417"/>
    </w:p>
    <w:p w14:paraId="1AF55411" w14:textId="4DABF5EE" w:rsidR="001D0B9A" w:rsidRDefault="00CD39E9" w:rsidP="001D0B9A">
      <w:pPr>
        <w:pStyle w:val="3"/>
      </w:pPr>
      <w:bookmarkStart w:id="418" w:name="_Toc81509786"/>
      <w:bookmarkStart w:id="419" w:name="_Toc88001038"/>
      <w:r>
        <w:t>6</w:t>
      </w:r>
      <w:r w:rsidR="001D0B9A">
        <w:t>.</w:t>
      </w:r>
      <w:r w:rsidR="00177956">
        <w:t>2</w:t>
      </w:r>
      <w:r w:rsidR="001D0B9A">
        <w:t>.1</w:t>
      </w:r>
      <w:r w:rsidR="001D0B9A" w:rsidRPr="00F00C5E">
        <w:rPr>
          <w:rFonts w:ascii="Calibri" w:hAnsi="Calibri"/>
          <w:sz w:val="22"/>
          <w:szCs w:val="22"/>
          <w:lang w:eastAsia="sv-SE"/>
        </w:rPr>
        <w:tab/>
      </w:r>
      <w:r>
        <w:t>Band combination workflow</w:t>
      </w:r>
      <w:bookmarkEnd w:id="418"/>
      <w:bookmarkEnd w:id="419"/>
    </w:p>
    <w:p w14:paraId="430D177C" w14:textId="7E58DCC5" w:rsidR="00C37819" w:rsidRDefault="00C37819" w:rsidP="00C37819">
      <w:pPr>
        <w:pStyle w:val="4"/>
        <w:rPr>
          <w:lang w:eastAsia="zh-CN"/>
        </w:rPr>
      </w:pPr>
      <w:r w:rsidRPr="00C37819">
        <w:rPr>
          <w:rFonts w:hint="eastAsia"/>
          <w:lang w:eastAsia="zh-CN"/>
        </w:rPr>
        <w:t xml:space="preserve"> </w:t>
      </w:r>
      <w:bookmarkStart w:id="420" w:name="_Toc81509787"/>
      <w:bookmarkStart w:id="421" w:name="_Toc88001039"/>
      <w:r>
        <w:rPr>
          <w:rFonts w:hint="eastAsia"/>
          <w:lang w:eastAsia="zh-CN"/>
        </w:rPr>
        <w:t>6</w:t>
      </w:r>
      <w:r>
        <w:rPr>
          <w:lang w:eastAsia="zh-CN"/>
        </w:rPr>
        <w:t xml:space="preserve">.2.1.1 </w:t>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420"/>
      <w:bookmarkEnd w:id="421"/>
    </w:p>
    <w:p w14:paraId="684AC7F0" w14:textId="77777777" w:rsidR="00C37819" w:rsidRDefault="00C37819" w:rsidP="00C37819">
      <w:r>
        <w:rPr>
          <w:rFonts w:hint="eastAsia"/>
        </w:rPr>
        <w:t>I</w:t>
      </w:r>
      <w:r>
        <w:t xml:space="preserve">n order to improve the efficiency of RAN4’s work, it’s necessary to introduce a clear </w:t>
      </w:r>
      <w:bookmarkStart w:id="422" w:name="OLE_LINK1"/>
      <w:bookmarkStart w:id="423" w:name="OLE_LINK2"/>
      <w:r>
        <w:t xml:space="preserve">workflow on the </w:t>
      </w:r>
      <w:r w:rsidRPr="00046EBD">
        <w:t>introduction of band combinations</w:t>
      </w:r>
      <w:bookmarkEnd w:id="422"/>
      <w:bookmarkEnd w:id="423"/>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p>
    <w:p w14:paraId="4BCFE5F2" w14:textId="77777777" w:rsidR="00C37819" w:rsidRDefault="00C37819" w:rsidP="00C37819">
      <w:pPr>
        <w:rPr>
          <w:lang w:eastAsia="zh-CN"/>
        </w:rPr>
      </w:pPr>
      <w:r>
        <w:rPr>
          <w:lang w:eastAsia="zh-CN"/>
        </w:rPr>
        <w:t xml:space="preserve">#1 </w:t>
      </w:r>
      <w:bookmarkStart w:id="424" w:name="OLE_LINK5"/>
      <w:bookmarkStart w:id="425" w:name="OLE_LINK6"/>
      <w:r>
        <w:rPr>
          <w:lang w:eastAsia="zh-CN"/>
        </w:rPr>
        <w:t>Band combinations should be</w:t>
      </w:r>
      <w:bookmarkEnd w:id="424"/>
      <w:bookmarkEnd w:id="425"/>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w:t>
      </w:r>
      <w:bookmarkStart w:id="426" w:name="OLE_LINK7"/>
      <w:bookmarkStart w:id="427" w:name="OLE_LINK8"/>
      <w:r>
        <w:rPr>
          <w:lang w:eastAsia="zh-CN"/>
        </w:rPr>
        <w:t>RAN4#(X-1) meeting</w:t>
      </w:r>
      <w:bookmarkEnd w:id="426"/>
      <w:bookmarkEnd w:id="427"/>
      <w:r>
        <w:rPr>
          <w:lang w:eastAsia="zh-CN"/>
        </w:rPr>
        <w:t>.</w:t>
      </w:r>
    </w:p>
    <w:p w14:paraId="01B55FC4" w14:textId="77777777" w:rsidR="00C37819" w:rsidRDefault="00C37819" w:rsidP="00C37819">
      <w:pPr>
        <w:rPr>
          <w:lang w:eastAsia="zh-CN"/>
        </w:rPr>
      </w:pPr>
      <w:r>
        <w:rPr>
          <w:lang w:eastAsia="zh-CN"/>
        </w:rPr>
        <w:t xml:space="preserve">#2 Band combinations should be captured into the draft revised WIDs during </w:t>
      </w:r>
      <w:bookmarkStart w:id="428" w:name="OLE_LINK10"/>
      <w:bookmarkStart w:id="429" w:name="OLE_LINK11"/>
      <w:bookmarkStart w:id="430" w:name="OLE_LINK9"/>
      <w:r w:rsidRPr="00473BB0">
        <w:rPr>
          <w:lang w:eastAsia="zh-CN"/>
        </w:rPr>
        <w:t>RAN4#(X-1)</w:t>
      </w:r>
      <w:bookmarkEnd w:id="428"/>
      <w:bookmarkEnd w:id="429"/>
      <w:r w:rsidRPr="00473BB0">
        <w:rPr>
          <w:lang w:eastAsia="zh-CN"/>
        </w:rPr>
        <w:t xml:space="preserve"> meeting</w:t>
      </w:r>
      <w:bookmarkEnd w:id="430"/>
      <w:r>
        <w:rPr>
          <w:lang w:eastAsia="zh-CN"/>
        </w:rPr>
        <w:t xml:space="preserve"> by </w:t>
      </w:r>
      <w:bookmarkStart w:id="431" w:name="OLE_LINK26"/>
      <w:bookmarkStart w:id="432" w:name="OLE_LINK27"/>
      <w:bookmarkStart w:id="433" w:name="OLE_LINK16"/>
      <w:bookmarkStart w:id="434" w:name="OLE_LINK17"/>
      <w:r>
        <w:rPr>
          <w:lang w:eastAsia="zh-CN"/>
        </w:rPr>
        <w:t>rapporteurs</w:t>
      </w:r>
      <w:bookmarkEnd w:id="431"/>
      <w:bookmarkEnd w:id="432"/>
      <w:r>
        <w:rPr>
          <w:lang w:eastAsia="zh-CN"/>
        </w:rPr>
        <w:t>.</w:t>
      </w:r>
      <w:bookmarkEnd w:id="433"/>
      <w:bookmarkEnd w:id="434"/>
    </w:p>
    <w:p w14:paraId="2627966E" w14:textId="77777777" w:rsidR="00C37819" w:rsidRDefault="00C37819" w:rsidP="00C37819">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57C2C497" w14:textId="77777777" w:rsidR="00C37819" w:rsidRDefault="00C37819" w:rsidP="00C37819">
      <w:pPr>
        <w:rPr>
          <w:lang w:eastAsia="zh-CN"/>
        </w:rPr>
      </w:pPr>
      <w:r>
        <w:rPr>
          <w:lang w:eastAsia="zh-CN"/>
        </w:rPr>
        <w:t>#4 Proponents should prepare and submit the corresponding contributions, e.g. draft CR, TP before RAN4#X meeting.</w:t>
      </w:r>
    </w:p>
    <w:p w14:paraId="65FCC266" w14:textId="77777777" w:rsidR="00C37819" w:rsidRDefault="00C37819" w:rsidP="00C37819">
      <w:pPr>
        <w:rPr>
          <w:lang w:eastAsia="zh-CN"/>
        </w:rPr>
      </w:pPr>
      <w:bookmarkStart w:id="435" w:name="OLE_LINK12"/>
      <w:bookmarkStart w:id="436" w:name="OLE_LINK13"/>
      <w:r>
        <w:rPr>
          <w:lang w:eastAsia="zh-CN"/>
        </w:rPr>
        <w:t xml:space="preserve">#5 </w:t>
      </w:r>
      <w:bookmarkEnd w:id="435"/>
      <w:bookmarkEnd w:id="436"/>
      <w:r>
        <w:rPr>
          <w:lang w:eastAsia="zh-CN"/>
        </w:rPr>
        <w:t xml:space="preserve">The Block/Approval procedure is applicable to the band combinations in one week before </w:t>
      </w:r>
      <w:bookmarkStart w:id="437" w:name="OLE_LINK18"/>
      <w:bookmarkStart w:id="438" w:name="OLE_LINK19"/>
      <w:r>
        <w:rPr>
          <w:lang w:eastAsia="zh-CN"/>
        </w:rPr>
        <w:t xml:space="preserve">formal </w:t>
      </w:r>
      <w:bookmarkStart w:id="439" w:name="OLE_LINK14"/>
      <w:bookmarkStart w:id="440" w:name="OLE_LINK15"/>
      <w:r>
        <w:rPr>
          <w:lang w:eastAsia="zh-CN"/>
        </w:rPr>
        <w:t>RAN4#X meeting</w:t>
      </w:r>
      <w:bookmarkEnd w:id="437"/>
      <w:bookmarkEnd w:id="438"/>
      <w:bookmarkEnd w:id="439"/>
      <w:bookmarkEnd w:id="440"/>
      <w:r>
        <w:rPr>
          <w:lang w:eastAsia="zh-CN"/>
        </w:rPr>
        <w:t>, if there is no general issues observed.</w:t>
      </w:r>
    </w:p>
    <w:p w14:paraId="2CBAB253" w14:textId="77777777" w:rsidR="00C37819" w:rsidRDefault="00C37819" w:rsidP="00C37819">
      <w:pPr>
        <w:rPr>
          <w:lang w:eastAsia="zh-CN"/>
        </w:rPr>
      </w:pPr>
      <w:r>
        <w:rPr>
          <w:lang w:eastAsia="zh-CN"/>
        </w:rPr>
        <w:t xml:space="preserve">#6 The contributions will be discussed during </w:t>
      </w:r>
      <w:r w:rsidRPr="00473BB0">
        <w:rPr>
          <w:lang w:eastAsia="zh-CN"/>
        </w:rPr>
        <w:t>RAN4#X meeting</w:t>
      </w:r>
      <w:r>
        <w:rPr>
          <w:lang w:eastAsia="zh-CN"/>
        </w:rPr>
        <w:t xml:space="preserve">. And the final decision will be made by chairman. </w:t>
      </w:r>
    </w:p>
    <w:p w14:paraId="1157E9E1" w14:textId="77777777" w:rsidR="00C37819" w:rsidRDefault="00C37819" w:rsidP="00C37819">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74B41A67" w14:textId="77777777" w:rsidR="00C37819" w:rsidRDefault="00C37819" w:rsidP="00C37819">
      <w:pPr>
        <w:rPr>
          <w:lang w:eastAsia="zh-CN"/>
        </w:rPr>
      </w:pPr>
      <w:r>
        <w:rPr>
          <w:lang w:eastAsia="zh-CN"/>
        </w:rPr>
        <w:t xml:space="preserve">#8 Email approval can be used for the big CRs and/or TRs in one week after </w:t>
      </w:r>
      <w:bookmarkStart w:id="441" w:name="OLE_LINK20"/>
      <w:r>
        <w:rPr>
          <w:lang w:eastAsia="zh-CN"/>
        </w:rPr>
        <w:t>formal RAN4#X meeting.</w:t>
      </w:r>
      <w:bookmarkEnd w:id="441"/>
    </w:p>
    <w:p w14:paraId="3C65CE11" w14:textId="77777777" w:rsidR="00C37819" w:rsidRDefault="00C37819" w:rsidP="00C37819">
      <w:pPr>
        <w:rPr>
          <w:lang w:eastAsia="zh-CN"/>
        </w:rPr>
      </w:pPr>
      <w:r>
        <w:rPr>
          <w:lang w:eastAsia="zh-CN"/>
        </w:rPr>
        <w:t xml:space="preserve">#9 </w:t>
      </w:r>
      <w:bookmarkStart w:id="442" w:name="OLE_LINK21"/>
      <w:r>
        <w:rPr>
          <w:lang w:eastAsia="zh-CN"/>
        </w:rPr>
        <w:t>The status of band combinations should be</w:t>
      </w:r>
      <w:bookmarkEnd w:id="442"/>
      <w:r>
        <w:rPr>
          <w:lang w:eastAsia="zh-CN"/>
        </w:rPr>
        <w:t xml:space="preserve"> shared by contact person after formal RAN4#X meeting.</w:t>
      </w:r>
    </w:p>
    <w:p w14:paraId="289F2457" w14:textId="77777777" w:rsidR="00C37819" w:rsidRDefault="00C37819" w:rsidP="00C37819">
      <w:pPr>
        <w:rPr>
          <w:lang w:eastAsia="zh-CN"/>
        </w:rPr>
      </w:pPr>
      <w:bookmarkStart w:id="443" w:name="OLE_LINK22"/>
      <w:bookmarkStart w:id="444" w:name="OLE_LINK23"/>
      <w:r>
        <w:rPr>
          <w:lang w:eastAsia="zh-CN"/>
        </w:rPr>
        <w:lastRenderedPageBreak/>
        <w:t xml:space="preserve">#10 </w:t>
      </w:r>
      <w:bookmarkEnd w:id="443"/>
      <w:bookmarkEnd w:id="444"/>
      <w:r>
        <w:rPr>
          <w:lang w:eastAsia="zh-CN"/>
        </w:rPr>
        <w:t>The status of band combinations should be captured into the WID and/or SR by rapporteurs.</w:t>
      </w:r>
    </w:p>
    <w:p w14:paraId="7C41DFFD" w14:textId="77777777" w:rsidR="00C37819" w:rsidRDefault="00C37819" w:rsidP="00C37819">
      <w:pPr>
        <w:rPr>
          <w:lang w:eastAsia="zh-CN"/>
        </w:rPr>
      </w:pPr>
      <w:bookmarkStart w:id="445" w:name="OLE_LINK24"/>
      <w:bookmarkStart w:id="446" w:name="OLE_LINK25"/>
      <w:r>
        <w:rPr>
          <w:lang w:eastAsia="zh-CN"/>
        </w:rPr>
        <w:t xml:space="preserve">#11 </w:t>
      </w:r>
      <w:bookmarkEnd w:id="445"/>
      <w:bookmarkEnd w:id="446"/>
      <w:r>
        <w:rPr>
          <w:lang w:eastAsia="zh-CN"/>
        </w:rPr>
        <w:t>RAN #</w:t>
      </w:r>
      <w:r>
        <w:rPr>
          <w:rFonts w:hint="eastAsia"/>
          <w:lang w:eastAsia="zh-CN"/>
        </w:rPr>
        <w:t>Y</w:t>
      </w:r>
      <w:r>
        <w:rPr>
          <w:lang w:eastAsia="zh-CN"/>
        </w:rPr>
        <w:t xml:space="preserve"> will approve the big CRs and revised WIDs.</w:t>
      </w:r>
    </w:p>
    <w:p w14:paraId="063AEA92" w14:textId="77777777" w:rsidR="00C37819" w:rsidRDefault="00C37819" w:rsidP="00C37819">
      <w:pPr>
        <w:rPr>
          <w:lang w:eastAsia="zh-CN"/>
        </w:rPr>
      </w:pPr>
      <w:r>
        <w:rPr>
          <w:lang w:eastAsia="zh-CN"/>
        </w:rPr>
        <w:t>#12 The agreed band combinations will be introduced into the specification in next version.</w:t>
      </w:r>
    </w:p>
    <w:p w14:paraId="0F72F13C" w14:textId="77777777" w:rsidR="00C37819" w:rsidRDefault="00C37819" w:rsidP="00C37819">
      <w:pPr>
        <w:keepNext/>
        <w:jc w:val="center"/>
      </w:pPr>
      <w:r w:rsidRPr="00E118E7">
        <w:rPr>
          <w:noProof/>
          <w:lang w:val="en-US" w:eastAsia="zh-CN"/>
        </w:rPr>
        <w:drawing>
          <wp:inline distT="0" distB="0" distL="0" distR="0" wp14:anchorId="57CCB967" wp14:editId="63F17DCE">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479D482A" w14:textId="77777777" w:rsidR="00C37819" w:rsidRPr="00046EBD" w:rsidRDefault="00C37819" w:rsidP="00C37819">
      <w:pPr>
        <w:pStyle w:val="aa"/>
        <w:jc w:val="center"/>
        <w:rPr>
          <w:rFonts w:eastAsia="宋体"/>
          <w:i w:val="0"/>
          <w:lang w:eastAsia="zh-CN"/>
        </w:rPr>
      </w:pPr>
      <w:bookmarkStart w:id="447" w:name="OLE_LINK3"/>
      <w:bookmarkStart w:id="448" w:name="OLE_LINK4"/>
      <w:r w:rsidRPr="00046EBD">
        <w:rPr>
          <w:i w:val="0"/>
        </w:rPr>
        <w:t xml:space="preserve">Figure </w:t>
      </w:r>
      <w:r>
        <w:rPr>
          <w:i w:val="0"/>
        </w:rPr>
        <w:t>6.2.1.1-1</w:t>
      </w:r>
      <w:r w:rsidRPr="00046EBD">
        <w:rPr>
          <w:i w:val="0"/>
        </w:rPr>
        <w:t xml:space="preserve"> </w:t>
      </w:r>
      <w:bookmarkEnd w:id="447"/>
      <w:bookmarkEnd w:id="448"/>
      <w:r w:rsidRPr="00046EBD">
        <w:rPr>
          <w:i w:val="0"/>
        </w:rPr>
        <w:t xml:space="preserve">The </w:t>
      </w:r>
      <w:r>
        <w:rPr>
          <w:i w:val="0"/>
        </w:rPr>
        <w:t>workflow</w:t>
      </w:r>
      <w:r w:rsidRPr="00046EBD">
        <w:rPr>
          <w:i w:val="0"/>
        </w:rPr>
        <w:t xml:space="preserve"> on the introduction of band combinations</w:t>
      </w:r>
      <w:r w:rsidRPr="0028753C">
        <w:t xml:space="preserve"> </w:t>
      </w:r>
      <w:r w:rsidRPr="0028753C">
        <w:rPr>
          <w:i w:val="0"/>
        </w:rPr>
        <w:t>for block approval</w:t>
      </w:r>
    </w:p>
    <w:p w14:paraId="50A6BFC1" w14:textId="11108D65" w:rsidR="001D0B9A" w:rsidRPr="00A360E3" w:rsidRDefault="001D0B9A" w:rsidP="001D0B9A">
      <w:pPr>
        <w:pStyle w:val="Guidance"/>
        <w:rPr>
          <w:i w:val="0"/>
        </w:rPr>
      </w:pPr>
    </w:p>
    <w:p w14:paraId="28173611" w14:textId="0E7EA113" w:rsidR="001D0B9A" w:rsidRPr="00E824C3" w:rsidRDefault="00CD39E9" w:rsidP="001D0B9A">
      <w:pPr>
        <w:pStyle w:val="3"/>
        <w:rPr>
          <w:rFonts w:ascii="Calibri" w:hAnsi="Calibri"/>
          <w:szCs w:val="22"/>
          <w:lang w:eastAsia="zh-CN"/>
        </w:rPr>
      </w:pPr>
      <w:bookmarkStart w:id="449" w:name="_Toc81509788"/>
      <w:bookmarkStart w:id="450" w:name="_Toc88001040"/>
      <w:r>
        <w:t>6</w:t>
      </w:r>
      <w:r w:rsidR="001D0B9A">
        <w:t>.</w:t>
      </w:r>
      <w:r w:rsidR="00177956">
        <w:t>2</w:t>
      </w:r>
      <w:r w:rsidR="001D0B9A">
        <w:t>.2</w:t>
      </w:r>
      <w:r w:rsidR="001D0B9A" w:rsidRPr="00F00C5E">
        <w:rPr>
          <w:rFonts w:ascii="Calibri" w:hAnsi="Calibri"/>
          <w:sz w:val="22"/>
          <w:szCs w:val="22"/>
          <w:lang w:eastAsia="sv-SE"/>
        </w:rPr>
        <w:tab/>
      </w:r>
      <w:r>
        <w:t>Template of band combination request sheet</w:t>
      </w:r>
      <w:r w:rsidR="001378D4">
        <w:t>, status report and band combinations table in basket WI</w:t>
      </w:r>
      <w:bookmarkEnd w:id="449"/>
      <w:bookmarkEnd w:id="450"/>
    </w:p>
    <w:p w14:paraId="7096E37E" w14:textId="5F98545E" w:rsidR="00A75503" w:rsidRDefault="00A75503" w:rsidP="00A75503">
      <w:pPr>
        <w:rPr>
          <w:color w:val="FF0000"/>
          <w:lang w:eastAsia="zh-CN"/>
        </w:rPr>
      </w:pPr>
      <w:r w:rsidRPr="00A75503">
        <w:rPr>
          <w:rFonts w:hint="eastAsia"/>
          <w:color w:val="FF0000"/>
          <w:lang w:eastAsia="zh-CN"/>
        </w:rPr>
        <w:t xml:space="preserve"> </w:t>
      </w:r>
      <w:r>
        <w:rPr>
          <w:rFonts w:hint="eastAsia"/>
          <w:color w:val="FF0000"/>
          <w:lang w:eastAsia="zh-CN"/>
        </w:rPr>
        <w:t>S</w:t>
      </w:r>
      <w:r>
        <w:rPr>
          <w:color w:val="FF0000"/>
          <w:lang w:eastAsia="zh-CN"/>
        </w:rPr>
        <w:t>ome general rules are listed about the Excel spread sheet template.</w:t>
      </w:r>
    </w:p>
    <w:p w14:paraId="67A239BB" w14:textId="77777777" w:rsidR="00A75503" w:rsidRDefault="00A75503" w:rsidP="00A75503">
      <w:r>
        <w:rPr>
          <w:color w:val="FF0000"/>
          <w:lang w:eastAsia="zh-CN"/>
        </w:rPr>
        <w:t xml:space="preserve">#1 </w:t>
      </w:r>
      <w:r>
        <w:rPr>
          <w:rFonts w:hint="eastAsia"/>
          <w:color w:val="FF0000"/>
          <w:lang w:eastAsia="zh-CN"/>
        </w:rPr>
        <w:t>T</w:t>
      </w:r>
      <w:r>
        <w:rPr>
          <w:color w:val="FF0000"/>
          <w:lang w:eastAsia="zh-CN"/>
        </w:rPr>
        <w:t xml:space="preserve">he Excel spread sheet can be used as the templates of </w:t>
      </w:r>
      <w:r>
        <w:t>request sheet,</w:t>
      </w:r>
      <w:r w:rsidRPr="0056261A">
        <w:t xml:space="preserve"> status report, and band combination</w:t>
      </w:r>
      <w:r>
        <w:t>s</w:t>
      </w:r>
      <w:r w:rsidRPr="0056261A">
        <w:t xml:space="preserve"> table in basket WI</w:t>
      </w:r>
      <w:r>
        <w:t xml:space="preserve">. The templates can be found in the following 3GPP ftp server. </w:t>
      </w:r>
    </w:p>
    <w:p w14:paraId="33D63E80" w14:textId="77777777" w:rsidR="00A75503" w:rsidRDefault="00300358" w:rsidP="00A75503">
      <w:pPr>
        <w:jc w:val="center"/>
      </w:pPr>
      <w:hyperlink r:id="rId19" w:history="1">
        <w:r w:rsidR="00A75503" w:rsidRPr="00A85FAD">
          <w:rPr>
            <w:rStyle w:val="a7"/>
          </w:rPr>
          <w:t>https://www.3gpp.org/ftp/tsg_ran/WG4_Radio/Templates/</w:t>
        </w:r>
      </w:hyperlink>
    </w:p>
    <w:p w14:paraId="3D2877B6" w14:textId="713F606F" w:rsidR="00A75503" w:rsidRPr="005371EE" w:rsidRDefault="00A75503" w:rsidP="00A75503">
      <w:pPr>
        <w:jc w:val="center"/>
        <w:rPr>
          <w:i/>
          <w:lang w:eastAsia="zh-CN"/>
        </w:rPr>
      </w:pPr>
      <w:r w:rsidRPr="005371EE">
        <w:rPr>
          <w:rFonts w:hint="eastAsia"/>
          <w:i/>
          <w:lang w:eastAsia="zh-CN"/>
        </w:rPr>
        <w:t>(</w:t>
      </w:r>
      <w:r w:rsidRPr="005371EE">
        <w:rPr>
          <w:i/>
          <w:lang w:eastAsia="zh-CN"/>
        </w:rPr>
        <w:t xml:space="preserve">Editor’s note: The approved latest template R4-2016936 for Rel-17 will be uploaded into the server after </w:t>
      </w:r>
      <w:r>
        <w:rPr>
          <w:rFonts w:hint="eastAsia"/>
          <w:i/>
          <w:lang w:eastAsia="zh-CN"/>
        </w:rPr>
        <w:t>RAN</w:t>
      </w:r>
      <w:r>
        <w:rPr>
          <w:i/>
          <w:lang w:eastAsia="zh-CN"/>
        </w:rPr>
        <w:t>4#99-e meeting</w:t>
      </w:r>
      <w:r w:rsidRPr="005371EE">
        <w:rPr>
          <w:i/>
          <w:lang w:eastAsia="zh-CN"/>
        </w:rPr>
        <w:t>)</w:t>
      </w:r>
    </w:p>
    <w:p w14:paraId="1A9A9F34" w14:textId="77777777" w:rsidR="00A75503" w:rsidRDefault="00A75503" w:rsidP="00A75503">
      <w:r>
        <w:t xml:space="preserve">#2 </w:t>
      </w:r>
      <w:r w:rsidRPr="0056261A">
        <w:t>All request table, status report table and band combination index table of basket WID are unified to use one template for band combination information sheet.</w:t>
      </w:r>
    </w:p>
    <w:p w14:paraId="38DA5E11" w14:textId="77777777" w:rsidR="00A75503" w:rsidRDefault="00A75503" w:rsidP="00A75503">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2C57734A" w14:textId="77777777" w:rsidR="00A75503" w:rsidRDefault="00A75503" w:rsidP="00A75503">
      <w:r>
        <w:t>#</w:t>
      </w:r>
      <w:r w:rsidRPr="0056261A">
        <w:t>4 Rapporteurs can choose some of these BCS table sheets to suit their WID.</w:t>
      </w:r>
    </w:p>
    <w:p w14:paraId="31EEB1CE" w14:textId="77777777" w:rsidR="00A75503" w:rsidRDefault="00A75503" w:rsidP="00A75503">
      <w:r>
        <w:t xml:space="preserve">#5 </w:t>
      </w:r>
      <w:r w:rsidRPr="0056261A">
        <w:t>Only one sheet/Excel attachment is used for both the WID and the status report by rapporteurs.</w:t>
      </w:r>
    </w:p>
    <w:p w14:paraId="2D27F019" w14:textId="77777777" w:rsidR="00A75503" w:rsidRDefault="00A75503" w:rsidP="00A75503">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7032B4C3" w14:textId="77777777" w:rsidR="00A75503" w:rsidRPr="002E28E0" w:rsidRDefault="00A75503" w:rsidP="00A75503">
      <w:pPr>
        <w:ind w:leftChars="100" w:left="200"/>
      </w:pPr>
      <w:r w:rsidRPr="002E28E0">
        <w:rPr>
          <w:bCs/>
        </w:rPr>
        <w:t xml:space="preserve">1) The Excel sheet included in the status report and the WID would have 2 worksheets. </w:t>
      </w:r>
    </w:p>
    <w:p w14:paraId="644D9A31" w14:textId="77777777" w:rsidR="00A75503" w:rsidRPr="002E28E0" w:rsidRDefault="00A75503" w:rsidP="00A75503">
      <w:pPr>
        <w:ind w:leftChars="100" w:left="200"/>
      </w:pPr>
      <w:r w:rsidRPr="002E28E0">
        <w:rPr>
          <w:bCs/>
        </w:rPr>
        <w:lastRenderedPageBreak/>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102145A9" w14:textId="77777777" w:rsidR="00A75503" w:rsidRPr="002E28E0" w:rsidRDefault="00A75503" w:rsidP="00A75503">
      <w:pPr>
        <w:ind w:leftChars="100" w:left="200"/>
      </w:pPr>
      <w:r w:rsidRPr="002E28E0">
        <w:rPr>
          <w:bCs/>
        </w:rPr>
        <w:t xml:space="preserve">    - </w:t>
      </w:r>
      <w:r>
        <w:rPr>
          <w:bCs/>
        </w:rPr>
        <w:t>D</w:t>
      </w:r>
      <w:r w:rsidRPr="002E28E0">
        <w:rPr>
          <w:bCs/>
        </w:rPr>
        <w:t>etails of band combinations status of RAN #</w:t>
      </w:r>
      <w:r>
        <w:rPr>
          <w:bCs/>
        </w:rPr>
        <w:t>Y</w:t>
      </w:r>
    </w:p>
    <w:p w14:paraId="677A2189" w14:textId="77777777" w:rsidR="00A75503" w:rsidRPr="002E28E0" w:rsidRDefault="00A75503" w:rsidP="00A75503">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53656700" w14:textId="77777777" w:rsidR="00A75503" w:rsidRPr="002E28E0" w:rsidRDefault="00A75503" w:rsidP="00A75503">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742D49DB" w14:textId="77777777" w:rsidR="00A75503" w:rsidRPr="002E28E0" w:rsidRDefault="00A75503" w:rsidP="00A75503">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0877551E" w14:textId="77777777" w:rsidR="00A75503" w:rsidRPr="002E28E0" w:rsidRDefault="00A75503" w:rsidP="00A75503">
      <w:pPr>
        <w:ind w:leftChars="100" w:left="200"/>
      </w:pPr>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65090B6E" w14:textId="77777777" w:rsidR="00A75503" w:rsidRPr="002E28E0" w:rsidRDefault="00A75503" w:rsidP="00A75503">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03" w:rsidRPr="002E28E0" w14:paraId="010466FC" w14:textId="77777777" w:rsidTr="004E47E4">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7086942" w14:textId="77777777" w:rsidR="00A75503" w:rsidRPr="002E28E0" w:rsidRDefault="00A75503" w:rsidP="004E47E4">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08BACAD8" w14:textId="77777777" w:rsidR="00A75503" w:rsidRPr="002E28E0" w:rsidRDefault="00A75503" w:rsidP="004E47E4">
            <w:pPr>
              <w:jc w:val="center"/>
            </w:pPr>
            <w:r w:rsidRPr="002E28E0">
              <w:rPr>
                <w:b/>
                <w:bCs/>
              </w:rPr>
              <w:t>Explanation</w:t>
            </w:r>
          </w:p>
        </w:tc>
      </w:tr>
      <w:tr w:rsidR="00A75503" w:rsidRPr="002E28E0" w14:paraId="03BC67C1"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0EF92F6" w14:textId="77777777" w:rsidR="00A75503" w:rsidRPr="002E28E0" w:rsidRDefault="00A75503" w:rsidP="004E47E4">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E5B0CD" w14:textId="77777777" w:rsidR="00A75503" w:rsidRPr="002E28E0" w:rsidRDefault="00A75503" w:rsidP="004E47E4">
            <w:pPr>
              <w:jc w:val="center"/>
            </w:pPr>
            <w:r w:rsidRPr="002E28E0">
              <w:t>Each new row from a contact company request is marked in blue with New in first column.</w:t>
            </w:r>
          </w:p>
        </w:tc>
      </w:tr>
      <w:tr w:rsidR="00A75503" w:rsidRPr="002E28E0" w14:paraId="056D3766"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DE50694" w14:textId="77777777" w:rsidR="00A75503" w:rsidRPr="002E28E0" w:rsidRDefault="00A75503" w:rsidP="004E47E4">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3A4B73" w14:textId="77777777" w:rsidR="00A75503" w:rsidRPr="002E28E0" w:rsidRDefault="00A75503" w:rsidP="004E47E4">
            <w:pPr>
              <w:jc w:val="center"/>
            </w:pPr>
            <w:r w:rsidRPr="002E28E0">
              <w:t>Some columns of the row are modified. The rapporteur will mark those changed cells in yellow and use Modified in the first column.</w:t>
            </w:r>
          </w:p>
        </w:tc>
      </w:tr>
      <w:tr w:rsidR="00A75503" w:rsidRPr="002E28E0" w14:paraId="7B63239B"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9F2F582" w14:textId="77777777" w:rsidR="00A75503" w:rsidRPr="002E28E0" w:rsidRDefault="00A75503" w:rsidP="004E47E4">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15193" w14:textId="77777777" w:rsidR="00A75503" w:rsidRPr="002E28E0" w:rsidRDefault="00A75503" w:rsidP="004E47E4">
            <w:pPr>
              <w:jc w:val="center"/>
            </w:pPr>
            <w:r w:rsidRPr="002E28E0">
              <w:t>For a removed band combination, the rapporteur marks the row in red and uses Deleted in first column.</w:t>
            </w:r>
          </w:p>
        </w:tc>
      </w:tr>
      <w:tr w:rsidR="00A75503" w:rsidRPr="002E28E0" w14:paraId="64BCCF4E" w14:textId="77777777" w:rsidTr="004E47E4">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9DBC9" w14:textId="77777777" w:rsidR="00A75503" w:rsidRPr="002E28E0" w:rsidRDefault="00A75503" w:rsidP="004E47E4">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5165D8" w14:textId="77777777" w:rsidR="00A75503" w:rsidRPr="002E28E0" w:rsidRDefault="00A75503" w:rsidP="004E47E4">
            <w:pPr>
              <w:jc w:val="center"/>
            </w:pPr>
            <w:r w:rsidRPr="002E28E0">
              <w:t>No changes in any field of the row</w:t>
            </w:r>
          </w:p>
        </w:tc>
      </w:tr>
    </w:tbl>
    <w:p w14:paraId="3A69DA40" w14:textId="77777777" w:rsidR="00A75503" w:rsidRPr="002E28E0" w:rsidRDefault="00A75503" w:rsidP="00A75503"/>
    <w:p w14:paraId="09E69DD9" w14:textId="77777777" w:rsidR="00A75503" w:rsidRPr="002E28E0" w:rsidRDefault="00A75503" w:rsidP="00A75503">
      <w:pPr>
        <w:ind w:leftChars="100" w:left="200"/>
      </w:pPr>
      <w:r w:rsidRPr="002E28E0">
        <w:rPr>
          <w:bCs/>
        </w:rPr>
        <w:t>3) How would this Excel sheet be used:</w:t>
      </w:r>
    </w:p>
    <w:p w14:paraId="6F424414" w14:textId="77777777" w:rsidR="00A75503" w:rsidRPr="002E28E0" w:rsidRDefault="00A75503" w:rsidP="00A75503">
      <w:pPr>
        <w:ind w:leftChars="100" w:left="200"/>
      </w:pPr>
      <w:r w:rsidRPr="002E28E0">
        <w:rPr>
          <w:bCs/>
        </w:rPr>
        <w:t>3.1) WID update:</w:t>
      </w:r>
    </w:p>
    <w:p w14:paraId="5C3AA096" w14:textId="77777777" w:rsidR="00A75503" w:rsidRPr="002E28E0" w:rsidRDefault="00A75503" w:rsidP="00A75503">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502F74EE" w14:textId="77777777" w:rsidR="00A75503" w:rsidRPr="002E28E0" w:rsidRDefault="00A75503" w:rsidP="00A75503">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7A5B184" w14:textId="77777777" w:rsidR="00A75503" w:rsidRPr="002E28E0" w:rsidRDefault="00A75503" w:rsidP="00A75503">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3A97F3BD" w14:textId="77777777" w:rsidR="00A75503" w:rsidRPr="002E28E0" w:rsidRDefault="00A75503" w:rsidP="00A75503">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726E6AE1" w14:textId="77777777" w:rsidR="00A75503" w:rsidRPr="002E28E0" w:rsidRDefault="00A75503" w:rsidP="00A75503">
      <w:pPr>
        <w:ind w:leftChars="100" w:left="200"/>
      </w:pPr>
      <w:r w:rsidRPr="002E28E0">
        <w:rPr>
          <w:bCs/>
        </w:rPr>
        <w:t>       - all new lines coming from contact company requests are inserted and marked in blue with “New” in first line</w:t>
      </w:r>
    </w:p>
    <w:p w14:paraId="1107360C" w14:textId="77777777" w:rsidR="00A75503" w:rsidRPr="002E28E0" w:rsidRDefault="00A75503" w:rsidP="00A75503">
      <w:pPr>
        <w:ind w:leftChars="100" w:left="200"/>
      </w:pPr>
      <w:r>
        <w:rPr>
          <w:bCs/>
        </w:rPr>
        <w:t>       - T</w:t>
      </w:r>
      <w:r w:rsidRPr="002E28E0">
        <w:rPr>
          <w:bCs/>
        </w:rPr>
        <w:t>here may be some to be modified, so rapporteur will mark changed fields in yellow and use “Modified” in first column</w:t>
      </w:r>
    </w:p>
    <w:p w14:paraId="5CB12B05" w14:textId="77777777" w:rsidR="00A75503" w:rsidRPr="002E28E0" w:rsidRDefault="00A75503" w:rsidP="00A75503">
      <w:pPr>
        <w:ind w:leftChars="100" w:left="200"/>
      </w:pPr>
      <w:r>
        <w:rPr>
          <w:bCs/>
        </w:rPr>
        <w:t>       - T</w:t>
      </w:r>
      <w:r w:rsidRPr="002E28E0">
        <w:rPr>
          <w:bCs/>
        </w:rPr>
        <w:t>here may be a few to be deleted, so rapporteur marks the line in red and uses “Deleted” in first column</w:t>
      </w:r>
    </w:p>
    <w:p w14:paraId="13CC55A8" w14:textId="77777777" w:rsidR="00A75503" w:rsidRPr="002E28E0" w:rsidRDefault="00A75503" w:rsidP="00A75503">
      <w:pPr>
        <w:ind w:leftChars="100" w:left="200"/>
      </w:pPr>
      <w:r w:rsidRPr="002E28E0">
        <w:rPr>
          <w:bCs/>
        </w:rPr>
        <w:t>- If all the information about combination aren’t changed, rapporteur marks the line in unfilled colour and uses “Unchanged” in first column. </w:t>
      </w:r>
    </w:p>
    <w:p w14:paraId="20FEC4A8" w14:textId="77777777" w:rsidR="00A75503" w:rsidRPr="002E28E0" w:rsidRDefault="00A75503" w:rsidP="00A75503">
      <w:pPr>
        <w:ind w:leftChars="100" w:left="200"/>
      </w:pPr>
      <w:r w:rsidRPr="002E28E0">
        <w:rPr>
          <w:bCs/>
        </w:rPr>
        <w:t>- For the changes in the BCS sheet, rapporteurs and proponent can mark change fields in yellow.</w:t>
      </w:r>
    </w:p>
    <w:p w14:paraId="5442D55A" w14:textId="77777777" w:rsidR="00A75503" w:rsidRPr="002E28E0" w:rsidRDefault="00A75503" w:rsidP="00A75503">
      <w:pPr>
        <w:ind w:leftChars="100" w:left="200"/>
      </w:pPr>
      <w:r w:rsidRPr="002E28E0">
        <w:rPr>
          <w:bCs/>
        </w:rPr>
        <w:t>3.2) Status Report update:</w:t>
      </w:r>
    </w:p>
    <w:p w14:paraId="22FFBBA8" w14:textId="77777777" w:rsidR="00A75503" w:rsidRPr="002E28E0" w:rsidRDefault="00A75503" w:rsidP="00A75503">
      <w:pPr>
        <w:ind w:leftChars="100" w:left="200"/>
      </w:pPr>
      <w:r w:rsidRPr="002E28E0">
        <w:rPr>
          <w:bCs/>
        </w:rPr>
        <w:t xml:space="preserve">  - Assuming the WID update Excel list is ready after the RAN4 meeting,</w:t>
      </w:r>
    </w:p>
    <w:p w14:paraId="47CEED54" w14:textId="77777777" w:rsidR="00A75503" w:rsidRPr="002E28E0" w:rsidRDefault="00A75503" w:rsidP="00A75503">
      <w:pPr>
        <w:ind w:leftChars="100" w:left="200"/>
      </w:pPr>
      <w:r w:rsidRPr="002E28E0">
        <w:rPr>
          <w:bCs/>
        </w:rPr>
        <w:t>        The rapporteur can use the same Excel list for the status report: i.e.</w:t>
      </w:r>
    </w:p>
    <w:p w14:paraId="68738C6D" w14:textId="77777777" w:rsidR="00A75503" w:rsidRPr="002E28E0" w:rsidRDefault="00A75503" w:rsidP="00A75503">
      <w:pPr>
        <w:ind w:leftChars="100" w:left="200"/>
      </w:pPr>
      <w:r w:rsidRPr="002E28E0">
        <w:rPr>
          <w:bCs/>
        </w:rPr>
        <w:t>         - Contact companies can easily filter for ongoing combinat</w:t>
      </w:r>
      <w:r>
        <w:rPr>
          <w:bCs/>
        </w:rPr>
        <w:t>ions of their company and then</w:t>
      </w:r>
    </w:p>
    <w:p w14:paraId="33DF146E" w14:textId="77777777" w:rsidR="00A75503" w:rsidRPr="002E28E0" w:rsidRDefault="00A75503" w:rsidP="00A75503">
      <w:pPr>
        <w:ind w:leftChars="100" w:left="200"/>
      </w:pPr>
      <w:r w:rsidRPr="002E28E0">
        <w:rPr>
          <w:bCs/>
        </w:rPr>
        <w:t>             - Leave the line unchanged if all the information about combination aren’t changed.</w:t>
      </w:r>
    </w:p>
    <w:p w14:paraId="101F89D8" w14:textId="77777777" w:rsidR="00A75503" w:rsidRPr="002E28E0" w:rsidRDefault="00A75503" w:rsidP="00A75503">
      <w:pPr>
        <w:ind w:leftChars="100" w:left="200"/>
      </w:pPr>
      <w:r w:rsidRPr="002E28E0">
        <w:rPr>
          <w:bCs/>
        </w:rPr>
        <w:lastRenderedPageBreak/>
        <w:t>             - Change the status to completed, fill in column A~T, then these mark all these modified field in yellow and indicate Modified in first column</w:t>
      </w:r>
    </w:p>
    <w:p w14:paraId="24F7DAB1" w14:textId="77777777" w:rsidR="00A75503" w:rsidRPr="002E28E0" w:rsidRDefault="00A75503" w:rsidP="00A75503">
      <w:pPr>
        <w:ind w:leftChars="100" w:left="200"/>
      </w:pPr>
      <w:r w:rsidRPr="002E28E0">
        <w:rPr>
          <w:bCs/>
        </w:rPr>
        <w:t>             - Change the status to stopped, mark thi</w:t>
      </w:r>
      <w:r>
        <w:rPr>
          <w:bCs/>
        </w:rPr>
        <w:t>s field in yellow and indicate “</w:t>
      </w:r>
      <w:r w:rsidRPr="002E28E0">
        <w:rPr>
          <w:bCs/>
        </w:rPr>
        <w:t>Modified” in first column.</w:t>
      </w:r>
    </w:p>
    <w:p w14:paraId="538D8D1E" w14:textId="77777777" w:rsidR="00A75503" w:rsidRPr="002E28E0" w:rsidRDefault="00A75503" w:rsidP="00A75503">
      <w:pPr>
        <w:ind w:leftChars="100" w:left="200"/>
      </w:pPr>
      <w:r>
        <w:rPr>
          <w:bCs/>
        </w:rPr>
        <w:t xml:space="preserve">         </w:t>
      </w:r>
      <w:r>
        <w:rPr>
          <w:bCs/>
        </w:rPr>
        <w:tab/>
      </w:r>
      <w:r w:rsidRPr="002E28E0">
        <w:rPr>
          <w:bCs/>
        </w:rPr>
        <w:t>- Rapporteurs can check and take over the different inputs into their master copy.</w:t>
      </w:r>
    </w:p>
    <w:p w14:paraId="1D81F3AF" w14:textId="2DA36643" w:rsidR="001D0B9A" w:rsidRPr="00A360E3" w:rsidRDefault="001D0B9A" w:rsidP="001D0B9A">
      <w:pPr>
        <w:pStyle w:val="Guidance"/>
        <w:rPr>
          <w:i w:val="0"/>
          <w:lang w:eastAsia="zh-CN"/>
        </w:rPr>
      </w:pPr>
    </w:p>
    <w:p w14:paraId="1D6E3B52" w14:textId="10108054" w:rsidR="001D0B9A" w:rsidRPr="00E824C3" w:rsidRDefault="00CD39E9" w:rsidP="001D0B9A">
      <w:pPr>
        <w:pStyle w:val="3"/>
        <w:rPr>
          <w:rFonts w:ascii="Calibri" w:hAnsi="Calibri"/>
          <w:szCs w:val="22"/>
          <w:lang w:eastAsia="zh-CN"/>
        </w:rPr>
      </w:pPr>
      <w:bookmarkStart w:id="451" w:name="_Toc81509789"/>
      <w:bookmarkStart w:id="452" w:name="_Toc88001041"/>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451"/>
      <w:bookmarkEnd w:id="452"/>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3"/>
        <w:rPr>
          <w:rFonts w:ascii="Calibri" w:hAnsi="Calibri"/>
          <w:szCs w:val="22"/>
          <w:lang w:eastAsia="zh-CN"/>
        </w:rPr>
      </w:pPr>
      <w:bookmarkStart w:id="453" w:name="_Toc81509790"/>
      <w:bookmarkStart w:id="454" w:name="_Toc88001042"/>
      <w:r>
        <w:t>6.</w:t>
      </w:r>
      <w:r w:rsidR="00A732AB">
        <w:t>2</w:t>
      </w:r>
      <w:r>
        <w:t>.</w:t>
      </w:r>
      <w:r>
        <w:rPr>
          <w:lang w:eastAsia="zh-CN"/>
        </w:rPr>
        <w:t>4</w:t>
      </w:r>
      <w:r w:rsidRPr="00F00C5E">
        <w:rPr>
          <w:rFonts w:ascii="Calibri" w:hAnsi="Calibri"/>
          <w:sz w:val="22"/>
          <w:szCs w:val="22"/>
          <w:lang w:eastAsia="sv-SE"/>
        </w:rPr>
        <w:tab/>
      </w:r>
      <w:r>
        <w:rPr>
          <w:rFonts w:hint="eastAsia"/>
          <w:lang w:eastAsia="zh-CN"/>
        </w:rPr>
        <w:t>xx</w:t>
      </w:r>
      <w:r>
        <w:rPr>
          <w:lang w:eastAsia="zh-CN"/>
        </w:rPr>
        <w:t>xx</w:t>
      </w:r>
      <w:bookmarkEnd w:id="453"/>
      <w:bookmarkEnd w:id="454"/>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2"/>
        <w:rPr>
          <w:lang w:val="en-US"/>
        </w:rPr>
      </w:pPr>
      <w:bookmarkStart w:id="455" w:name="_Toc81509791"/>
      <w:bookmarkStart w:id="456" w:name="_Toc88001043"/>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455"/>
      <w:bookmarkEnd w:id="456"/>
    </w:p>
    <w:p w14:paraId="0D74436D" w14:textId="379C18BC" w:rsidR="00F00234" w:rsidRPr="005207A3" w:rsidRDefault="00F00234" w:rsidP="005207A3">
      <w:pPr>
        <w:pStyle w:val="3"/>
      </w:pPr>
      <w:bookmarkStart w:id="457" w:name="_Toc81509792"/>
      <w:bookmarkStart w:id="458" w:name="_Toc88001044"/>
      <w:r>
        <w:t>6.3.1</w:t>
      </w:r>
      <w:r w:rsidRPr="00F00C5E">
        <w:rPr>
          <w:rFonts w:ascii="Calibri" w:hAnsi="Calibri"/>
          <w:sz w:val="22"/>
          <w:szCs w:val="22"/>
          <w:lang w:eastAsia="sv-SE"/>
        </w:rPr>
        <w:tab/>
      </w:r>
      <w:r w:rsidR="009E6647" w:rsidRPr="009E6647">
        <w:t xml:space="preserve"> </w:t>
      </w:r>
      <w:r w:rsidR="009E6647" w:rsidRPr="006E5372">
        <w:t>Notation of CA or DC configurations in the request sheets and work item descriptions</w:t>
      </w:r>
      <w:bookmarkEnd w:id="457"/>
      <w:bookmarkEnd w:id="458"/>
    </w:p>
    <w:p w14:paraId="4D56C0E2" w14:textId="5F107CA5" w:rsidR="009E6647" w:rsidRPr="006E5372" w:rsidRDefault="009E6647" w:rsidP="009E6647">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4328BE0" w14:textId="77777777" w:rsidR="009E6647" w:rsidRPr="006E5372" w:rsidRDefault="009E6647" w:rsidP="009E6647">
      <w:pPr>
        <w:pStyle w:val="B1"/>
      </w:pPr>
      <w:r w:rsidRPr="006E5372">
        <w:t>-</w:t>
      </w:r>
      <w:r w:rsidRPr="006E5372">
        <w:tab/>
        <w:t>Each cell of the CA or DC configuration column in the Excel tables shall contain only one single CA/DC configuration using the notation of the configurations as discussed above</w:t>
      </w:r>
    </w:p>
    <w:p w14:paraId="722CC7D2" w14:textId="77777777" w:rsidR="009E6647" w:rsidRPr="006E5372" w:rsidRDefault="009E6647" w:rsidP="009E6647">
      <w:pPr>
        <w:pStyle w:val="B1"/>
      </w:pPr>
      <w:r w:rsidRPr="006E5372">
        <w:t>-</w:t>
      </w:r>
      <w:r w:rsidRPr="006E5372">
        <w:tab/>
        <w:t>Similar CA or DC configurations with different bandwidth classes shall use another row in the same column of the table.</w:t>
      </w:r>
    </w:p>
    <w:p w14:paraId="3AFAAD03" w14:textId="77777777" w:rsidR="009E6647" w:rsidRPr="006E5372" w:rsidRDefault="009E6647" w:rsidP="009E6647">
      <w:pPr>
        <w:pStyle w:val="B1"/>
      </w:pPr>
      <w:r w:rsidRPr="006E5372">
        <w:t>-</w:t>
      </w:r>
      <w:r w:rsidRPr="006E5372">
        <w:tab/>
        <w:t>The UL configurations column shall only contain the UL configurations valid for the CA/DC configuration in the same row, if there are multiple valid UL configurations they can be listed one after the other separated with “, “ (a comma followed by a space), but they can also be using a single completely filled row for each of the valid UL configurations</w:t>
      </w:r>
    </w:p>
    <w:p w14:paraId="3DCC3152" w14:textId="77777777" w:rsidR="009E6647" w:rsidRPr="006E5372" w:rsidRDefault="009E6647" w:rsidP="009E6647">
      <w:pPr>
        <w:pStyle w:val="B1"/>
      </w:pPr>
      <w:r w:rsidRPr="006E5372">
        <w:t>-</w:t>
      </w:r>
      <w:r w:rsidRPr="006E5372">
        <w:tab/>
        <w:t>There shall be no merged cells in the table</w:t>
      </w:r>
    </w:p>
    <w:p w14:paraId="5D8CD979" w14:textId="77777777" w:rsidR="009E6647" w:rsidRPr="002941A9" w:rsidRDefault="009E6647" w:rsidP="009E6647">
      <w:pPr>
        <w:pStyle w:val="B1"/>
      </w:pPr>
      <w:r w:rsidRPr="006E5372">
        <w:t>-</w:t>
      </w:r>
      <w:r w:rsidRPr="006E5372">
        <w:tab/>
        <w:t>The WI rapporteur checks if the notation of the CA/DC configurations is correct and if not returns the request to the requestor. Incorrect requests should not be added to the table in the WID</w:t>
      </w:r>
    </w:p>
    <w:p w14:paraId="343F88B5" w14:textId="6E1F99A8" w:rsidR="00071636" w:rsidRPr="009E6647" w:rsidRDefault="00071636" w:rsidP="00CD39E9">
      <w:pPr>
        <w:pStyle w:val="Guidance"/>
        <w:rPr>
          <w:lang w:eastAsia="zh-CN"/>
        </w:rPr>
      </w:pPr>
    </w:p>
    <w:p w14:paraId="4BCC779D" w14:textId="6E80B032" w:rsidR="002D4CEE" w:rsidRPr="00616096" w:rsidRDefault="002D4CEE" w:rsidP="002D4CEE">
      <w:pPr>
        <w:pStyle w:val="2"/>
        <w:rPr>
          <w:rFonts w:ascii="Calibri" w:hAnsi="Calibri"/>
          <w:sz w:val="22"/>
          <w:szCs w:val="22"/>
          <w:lang w:val="en-US" w:eastAsia="zh-CN"/>
        </w:rPr>
      </w:pPr>
      <w:bookmarkStart w:id="459" w:name="_Toc81509793"/>
      <w:bookmarkStart w:id="460" w:name="_Toc88001045"/>
      <w:r>
        <w:rPr>
          <w:lang w:val="en-US"/>
        </w:rPr>
        <w:t>6</w:t>
      </w:r>
      <w:r w:rsidRPr="00616096">
        <w:rPr>
          <w:lang w:val="en-US"/>
        </w:rPr>
        <w:t>.</w:t>
      </w:r>
      <w:r w:rsidR="00F00234">
        <w:rPr>
          <w:lang w:val="en-US"/>
        </w:rPr>
        <w:t>4</w:t>
      </w:r>
      <w:r w:rsidRPr="00616096">
        <w:rPr>
          <w:rFonts w:ascii="Calibri" w:hAnsi="Calibri"/>
          <w:sz w:val="22"/>
          <w:szCs w:val="22"/>
          <w:lang w:val="en-US" w:eastAsia="sv-SE"/>
        </w:rPr>
        <w:tab/>
      </w:r>
      <w:r w:rsidR="00177956">
        <w:rPr>
          <w:lang w:val="en-US"/>
        </w:rPr>
        <w:t>xxxx</w:t>
      </w:r>
      <w:bookmarkEnd w:id="459"/>
      <w:bookmarkEnd w:id="460"/>
    </w:p>
    <w:p w14:paraId="7E1597E6" w14:textId="0F74B255" w:rsidR="002D4CEE" w:rsidRDefault="002D4CEE" w:rsidP="002D4CEE">
      <w:pPr>
        <w:pStyle w:val="3"/>
      </w:pPr>
      <w:bookmarkStart w:id="461" w:name="_Toc81509794"/>
      <w:bookmarkStart w:id="462" w:name="_Toc88001046"/>
      <w:r>
        <w:t>6</w:t>
      </w:r>
      <w:r w:rsidR="00177956">
        <w:t>.</w:t>
      </w:r>
      <w:r w:rsidR="00F00234">
        <w:t>4</w:t>
      </w:r>
      <w:r>
        <w:t>.1</w:t>
      </w:r>
      <w:r w:rsidRPr="00F00C5E">
        <w:rPr>
          <w:rFonts w:ascii="Calibri" w:hAnsi="Calibri"/>
          <w:sz w:val="22"/>
          <w:szCs w:val="22"/>
          <w:lang w:eastAsia="sv-SE"/>
        </w:rPr>
        <w:tab/>
      </w:r>
      <w:r w:rsidR="00177956">
        <w:t>xxxx</w:t>
      </w:r>
      <w:bookmarkEnd w:id="461"/>
      <w:bookmarkEnd w:id="462"/>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1"/>
        <w:rPr>
          <w:lang w:val="en-US"/>
        </w:rPr>
      </w:pPr>
      <w:bookmarkStart w:id="463" w:name="_Toc81509795"/>
      <w:bookmarkStart w:id="464" w:name="_Toc88001047"/>
      <w:r>
        <w:rPr>
          <w:lang w:val="en-US"/>
        </w:rPr>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463"/>
      <w:bookmarkEnd w:id="464"/>
    </w:p>
    <w:p w14:paraId="47AA3CA6" w14:textId="4A70BF24" w:rsidR="005D377D" w:rsidRPr="00616096" w:rsidRDefault="005D377D" w:rsidP="005D377D">
      <w:pPr>
        <w:pStyle w:val="2"/>
        <w:rPr>
          <w:rFonts w:ascii="Calibri" w:hAnsi="Calibri"/>
          <w:sz w:val="22"/>
          <w:szCs w:val="22"/>
          <w:lang w:val="en-US" w:eastAsia="zh-CN"/>
        </w:rPr>
      </w:pPr>
      <w:bookmarkStart w:id="465" w:name="_Toc81509796"/>
      <w:bookmarkStart w:id="466" w:name="_Toc88001048"/>
      <w:r>
        <w:rPr>
          <w:lang w:val="en-US"/>
        </w:rPr>
        <w:t>7</w:t>
      </w:r>
      <w:r w:rsidRPr="00616096">
        <w:rPr>
          <w:lang w:val="en-US"/>
        </w:rPr>
        <w:t>.1</w:t>
      </w:r>
      <w:r w:rsidRPr="00616096">
        <w:rPr>
          <w:rFonts w:ascii="Calibri" w:hAnsi="Calibri"/>
          <w:sz w:val="22"/>
          <w:szCs w:val="22"/>
          <w:lang w:val="en-US" w:eastAsia="sv-SE"/>
        </w:rPr>
        <w:tab/>
      </w:r>
      <w:r w:rsidR="004F7C6C">
        <w:rPr>
          <w:rFonts w:hint="eastAsia"/>
          <w:lang w:val="en-US" w:eastAsia="zh-CN"/>
        </w:rPr>
        <w:t xml:space="preserve">Guidelines </w:t>
      </w:r>
      <w:r w:rsidR="004F7C6C">
        <w:rPr>
          <w:lang w:val="en-US" w:eastAsia="zh-CN"/>
        </w:rPr>
        <w:t xml:space="preserve">on the band edge relaxation for MOP for </w:t>
      </w:r>
      <w:r w:rsidR="004F7C6C">
        <w:rPr>
          <w:rFonts w:hint="eastAsia"/>
          <w:lang w:val="en-US" w:eastAsia="zh-CN"/>
        </w:rPr>
        <w:t xml:space="preserve">CA/DC </w:t>
      </w:r>
      <w:r w:rsidR="004F7C6C">
        <w:rPr>
          <w:lang w:val="en-US" w:eastAsia="zh-CN"/>
        </w:rPr>
        <w:t>band combination</w:t>
      </w:r>
      <w:bookmarkEnd w:id="465"/>
      <w:bookmarkEnd w:id="466"/>
    </w:p>
    <w:p w14:paraId="4B6D66C4" w14:textId="03B4B726" w:rsidR="001D0B9A" w:rsidRDefault="004F7C6C" w:rsidP="004F7C6C">
      <w:r w:rsidRPr="004F7C6C">
        <w:rPr>
          <w:rFonts w:hint="eastAsia"/>
        </w:rPr>
        <w:t>The following are the guidelines for the band edge relaxation for MOP for CA/DC band combination</w:t>
      </w:r>
      <w:r>
        <w:t>.</w:t>
      </w:r>
    </w:p>
    <w:p w14:paraId="46E2E4A0" w14:textId="285A17F6" w:rsidR="004F7C6C" w:rsidRDefault="004F7C6C" w:rsidP="009F7417">
      <w:pPr>
        <w:keepNext/>
        <w:keepLines/>
        <w:widowControl w:val="0"/>
        <w:numPr>
          <w:ilvl w:val="255"/>
          <w:numId w:val="0"/>
        </w:numPr>
        <w:spacing w:after="120" w:line="260" w:lineRule="auto"/>
        <w:rPr>
          <w:b/>
          <w:lang w:val="en-US" w:eastAsia="zh-CN"/>
        </w:rPr>
      </w:pPr>
      <w:r>
        <w:rPr>
          <w:rFonts w:hint="eastAsia"/>
          <w:b/>
          <w:lang w:val="en-US" w:eastAsia="zh-CN"/>
        </w:rPr>
        <w:lastRenderedPageBreak/>
        <w:t xml:space="preserve">Guideline </w:t>
      </w:r>
      <w:r>
        <w:rPr>
          <w:b/>
          <w:lang w:val="en-US" w:eastAsia="zh-CN"/>
        </w:rPr>
        <w:t>1</w:t>
      </w:r>
      <w:r>
        <w:rPr>
          <w:rFonts w:hint="eastAsia"/>
          <w:b/>
          <w:lang w:val="en-US" w:eastAsia="zh-CN"/>
        </w:rPr>
        <w:t xml:space="preserve">: The superscript of the NOTE </w:t>
      </w:r>
      <w:r>
        <w:rPr>
          <w:b/>
          <w:lang w:val="en-US" w:eastAsia="zh-CN"/>
        </w:rPr>
        <w:t>on band edge relaxation is</w:t>
      </w:r>
      <w:r>
        <w:rPr>
          <w:rFonts w:hint="eastAsia"/>
          <w:b/>
          <w:lang w:val="en-US" w:eastAsia="zh-CN"/>
        </w:rPr>
        <w:t xml:space="preserve"> not needed in </w:t>
      </w:r>
      <w:r>
        <w:rPr>
          <w:b/>
          <w:lang w:val="en-US" w:eastAsia="zh-CN"/>
        </w:rPr>
        <w:t xml:space="preserve">the </w:t>
      </w:r>
      <w:r>
        <w:rPr>
          <w:rFonts w:hint="eastAsia"/>
          <w:b/>
          <w:lang w:val="en-US" w:eastAsia="zh-CN"/>
        </w:rPr>
        <w:t>Table</w:t>
      </w:r>
      <w:r>
        <w:rPr>
          <w:b/>
          <w:lang w:val="en-US" w:eastAsia="zh-CN"/>
        </w:rPr>
        <w:t xml:space="preserve">s for band configurations consisting of different bands </w:t>
      </w:r>
      <w:r>
        <w:rPr>
          <w:rFonts w:hint="eastAsia"/>
          <w:b/>
          <w:lang w:val="en-US" w:eastAsia="zh-CN"/>
        </w:rPr>
        <w:t>in TS38.101-1 specification.</w:t>
      </w:r>
    </w:p>
    <w:p w14:paraId="235604DF" w14:textId="319282C2" w:rsidR="004F7C6C" w:rsidRDefault="004F7C6C" w:rsidP="004F7C6C">
      <w:pPr>
        <w:keepNext/>
        <w:keepLines/>
        <w:widowControl w:val="0"/>
        <w:numPr>
          <w:ilvl w:val="255"/>
          <w:numId w:val="0"/>
        </w:numPr>
        <w:spacing w:after="120" w:line="260" w:lineRule="auto"/>
        <w:rPr>
          <w:bCs/>
          <w:lang w:val="en-US" w:eastAsia="zh-CN"/>
        </w:rPr>
      </w:pPr>
      <w:r>
        <w:rPr>
          <w:rFonts w:hint="eastAsia"/>
          <w:b/>
          <w:lang w:val="en-US" w:eastAsia="zh-CN"/>
        </w:rPr>
        <w:t xml:space="preserve">Guideline </w:t>
      </w:r>
      <w:r>
        <w:rPr>
          <w:b/>
          <w:lang w:val="en-US" w:eastAsia="zh-CN"/>
        </w:rPr>
        <w:t>2</w:t>
      </w:r>
      <w:r>
        <w:rPr>
          <w:rFonts w:hint="eastAsia"/>
          <w:b/>
          <w:lang w:val="en-US" w:eastAsia="zh-CN"/>
        </w:rPr>
        <w:t>:</w:t>
      </w:r>
      <w:r>
        <w:rPr>
          <w:b/>
          <w:lang w:val="en-US" w:eastAsia="zh-CN"/>
        </w:rPr>
        <w:t xml:space="preserve"> </w:t>
      </w:r>
      <w:r>
        <w:rPr>
          <w:rFonts w:hint="eastAsia"/>
          <w:b/>
          <w:lang w:val="en-US" w:eastAsia="zh-CN"/>
        </w:rPr>
        <w:t xml:space="preserve">For </w:t>
      </w:r>
      <w:r>
        <w:rPr>
          <w:b/>
          <w:lang w:val="en-US" w:eastAsia="zh-CN"/>
        </w:rPr>
        <w:t>i</w:t>
      </w:r>
      <w:r>
        <w:rPr>
          <w:rFonts w:hint="eastAsia"/>
          <w:b/>
          <w:lang w:val="en-US" w:eastAsia="zh-CN"/>
        </w:rPr>
        <w:t xml:space="preserve">ntra-band contiguous CA or intra-band non-contiguous CA, </w:t>
      </w:r>
      <w:r>
        <w:rPr>
          <w:rFonts w:hint="eastAsia"/>
          <w:b/>
          <w:lang w:val="en-US" w:eastAsia="zh-TW"/>
        </w:rPr>
        <w:t xml:space="preserve">apply band edge relaxation to the uplink configurations </w:t>
      </w:r>
      <w:r>
        <w:rPr>
          <w:rFonts w:hint="eastAsia"/>
          <w:b/>
          <w:lang w:val="en-US" w:eastAsia="zh-CN"/>
        </w:rPr>
        <w:t>if this band has band edge relaxation for MOP as single band usage</w:t>
      </w:r>
      <w:r>
        <w:rPr>
          <w:rFonts w:hint="eastAsia"/>
          <w:bCs/>
          <w:lang w:val="en-US" w:eastAsia="zh-CN"/>
        </w:rPr>
        <w:t>.</w:t>
      </w:r>
    </w:p>
    <w:p w14:paraId="53765397" w14:textId="544AAFC9" w:rsidR="004F7C6C" w:rsidRDefault="009F7417" w:rsidP="009F7417">
      <w:pPr>
        <w:rPr>
          <w:rFonts w:eastAsia="宋体"/>
          <w:bCs/>
          <w:u w:val="single"/>
          <w:lang w:val="en-US" w:eastAsia="zh-CN"/>
        </w:rPr>
      </w:pPr>
      <w:r>
        <w:rPr>
          <w:rFonts w:eastAsia="宋体" w:hint="eastAsia"/>
          <w:bCs/>
          <w:u w:val="single"/>
          <w:lang w:val="en-US" w:eastAsia="zh-CN"/>
        </w:rPr>
        <w:t xml:space="preserve">For </w:t>
      </w:r>
      <w:r w:rsidR="00185C0A">
        <w:rPr>
          <w:rFonts w:eastAsia="宋体"/>
          <w:bCs/>
          <w:u w:val="single"/>
          <w:lang w:val="en-US" w:eastAsia="zh-CN"/>
        </w:rPr>
        <w:t>G</w:t>
      </w:r>
      <w:r>
        <w:rPr>
          <w:rFonts w:eastAsia="宋体" w:hint="eastAsia"/>
          <w:bCs/>
          <w:u w:val="single"/>
          <w:lang w:val="en-US" w:eastAsia="zh-CN"/>
        </w:rPr>
        <w:t xml:space="preserve">uideline 2, the NOTE for single band, i.e. </w:t>
      </w:r>
      <w:r>
        <w:rPr>
          <w:rFonts w:eastAsia="宋体"/>
          <w:bCs/>
          <w:u w:val="single"/>
          <w:lang w:val="en-US" w:eastAsia="zh-CN"/>
        </w:rPr>
        <w:t>“</w:t>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r>
        <w:rPr>
          <w:rFonts w:eastAsia="宋体"/>
          <w:bCs/>
          <w:u w:val="single"/>
          <w:lang w:val="en-US" w:eastAsia="zh-CN"/>
        </w:rPr>
        <w:t>”</w:t>
      </w:r>
      <w:r>
        <w:rPr>
          <w:rFonts w:eastAsia="宋体" w:hint="eastAsia"/>
          <w:bCs/>
          <w:u w:val="single"/>
          <w:lang w:val="en-US" w:eastAsia="zh-CN"/>
        </w:rPr>
        <w:t xml:space="preserve"> should be applied.</w:t>
      </w:r>
    </w:p>
    <w:p w14:paraId="3565F03B" w14:textId="3FA0D985" w:rsidR="009F7417" w:rsidRDefault="009F7417" w:rsidP="009F7417">
      <w:pPr>
        <w:rPr>
          <w:bCs/>
          <w:lang w:val="en-US" w:eastAsia="zh-CN"/>
        </w:rPr>
      </w:pPr>
      <w:r>
        <w:rPr>
          <w:rFonts w:hint="eastAsia"/>
          <w:lang w:val="en-US" w:eastAsia="zh-CN"/>
        </w:rPr>
        <w:t xml:space="preserve">The following are some </w:t>
      </w:r>
      <w:r>
        <w:rPr>
          <w:rFonts w:hint="eastAsia"/>
          <w:bCs/>
          <w:lang w:val="en-US" w:eastAsia="zh-CN"/>
        </w:rPr>
        <w:t>examples to explain the above guidelines further.</w:t>
      </w:r>
    </w:p>
    <w:p w14:paraId="18C5A5DA" w14:textId="2CDF4131" w:rsidR="009F7417" w:rsidRDefault="009F7417" w:rsidP="009F7417">
      <w:pPr>
        <w:rPr>
          <w:bCs/>
          <w:lang w:val="en-US" w:eastAsia="zh-CN"/>
        </w:rPr>
      </w:pPr>
      <w:r>
        <w:rPr>
          <w:rFonts w:hint="eastAsia"/>
          <w:bCs/>
          <w:lang w:val="en-US" w:eastAsia="zh-CN"/>
        </w:rPr>
        <w:t>First, assuming NR FDD band nX and NR TDD bands nY</w:t>
      </w:r>
      <w:r>
        <w:rPr>
          <w:bCs/>
          <w:lang w:val="en-US" w:eastAsia="zh-CN"/>
        </w:rPr>
        <w:t xml:space="preserve"> </w:t>
      </w:r>
      <w:r>
        <w:rPr>
          <w:rFonts w:hint="eastAsia"/>
          <w:bCs/>
          <w:lang w:val="en-US" w:eastAsia="zh-CN"/>
        </w:rPr>
        <w:t xml:space="preserve">and nZ, where PC3 is only applied to band nX, PC1.5/PC2/PC3 are applied to band nY, and PC2/PC3 are applied to band nZ. See </w:t>
      </w:r>
      <w:r>
        <w:rPr>
          <w:bCs/>
          <w:lang w:val="en-US" w:eastAsia="zh-CN"/>
        </w:rPr>
        <w:t>T</w:t>
      </w:r>
      <w:r>
        <w:rPr>
          <w:rFonts w:hint="eastAsia"/>
          <w:bCs/>
          <w:lang w:val="en-US" w:eastAsia="zh-CN"/>
        </w:rPr>
        <w:t>able 7.</w:t>
      </w:r>
      <w:r>
        <w:rPr>
          <w:bCs/>
          <w:lang w:val="en-US" w:eastAsia="zh-CN"/>
        </w:rPr>
        <w:t>1-</w:t>
      </w:r>
      <w:r>
        <w:rPr>
          <w:rFonts w:hint="eastAsia"/>
          <w:bCs/>
          <w:lang w:val="en-US" w:eastAsia="zh-CN"/>
        </w:rPr>
        <w:t>1.</w:t>
      </w:r>
    </w:p>
    <w:p w14:paraId="47CAD02B" w14:textId="26B2E396" w:rsidR="009F7417" w:rsidRDefault="009F7417" w:rsidP="009F7417">
      <w:pPr>
        <w:keepNext/>
        <w:keepLines/>
        <w:widowControl w:val="0"/>
        <w:numPr>
          <w:ilvl w:val="255"/>
          <w:numId w:val="0"/>
        </w:numPr>
        <w:spacing w:after="120" w:line="260" w:lineRule="auto"/>
        <w:jc w:val="center"/>
        <w:rPr>
          <w:bCs/>
          <w:lang w:val="en-US" w:eastAsia="zh-CN"/>
        </w:rPr>
      </w:pPr>
      <w:r>
        <w:rPr>
          <w:rFonts w:hint="eastAsia"/>
          <w:bCs/>
          <w:lang w:val="en-US" w:eastAsia="zh-CN"/>
        </w:rPr>
        <w:t>Table 7.</w:t>
      </w:r>
      <w:r>
        <w:rPr>
          <w:bCs/>
          <w:lang w:val="en-US" w:eastAsia="zh-CN"/>
        </w:rPr>
        <w:t>1-</w:t>
      </w:r>
      <w:r>
        <w:rPr>
          <w:rFonts w:hint="eastAsia"/>
          <w:bCs/>
          <w:lang w:val="en-US" w:eastAsia="zh-CN"/>
        </w:rPr>
        <w:t xml:space="preserve">1 </w:t>
      </w:r>
      <w:r>
        <w:rPr>
          <w:bCs/>
          <w:lang w:val="en-US" w:eastAsia="zh-CN"/>
        </w:rPr>
        <w:t xml:space="preserve"> </w:t>
      </w:r>
      <w:r>
        <w:rPr>
          <w:rFonts w:hint="eastAsia"/>
          <w:bCs/>
          <w:lang w:val="en-US" w:eastAsia="zh-CN"/>
        </w:rPr>
        <w:t>Power class only for NR single band PC1.5/2/3</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9F7417" w14:paraId="13FC23ED"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0EA5F" w14:textId="77777777" w:rsidR="009F7417" w:rsidRDefault="009F7417" w:rsidP="006D0A24">
            <w:pPr>
              <w:pStyle w:val="TAH"/>
              <w:widowControl w:val="0"/>
              <w:spacing w:line="260" w:lineRule="auto"/>
            </w:pPr>
            <w:r>
              <w:t>NR</w:t>
            </w:r>
          </w:p>
          <w:p w14:paraId="1A4C15CE" w14:textId="77777777" w:rsidR="009F7417" w:rsidRDefault="009F7417" w:rsidP="006D0A24">
            <w:pPr>
              <w:pStyle w:val="TAH"/>
              <w:widowControl w:val="0"/>
              <w:spacing w:line="260" w:lineRule="auto"/>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D4AC3" w14:textId="77777777" w:rsidR="009F7417" w:rsidRDefault="009F7417" w:rsidP="006D0A24">
            <w:pPr>
              <w:pStyle w:val="TAH"/>
              <w:widowControl w:val="0"/>
              <w:spacing w:line="260" w:lineRule="auto"/>
            </w:pPr>
            <w: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A0D41" w14:textId="77777777" w:rsidR="009F7417" w:rsidRDefault="009F7417" w:rsidP="006D0A24">
            <w:pPr>
              <w:pStyle w:val="TAH"/>
              <w:widowControl w:val="0"/>
              <w:spacing w:line="260" w:lineRule="auto"/>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B5E8A" w14:textId="77777777" w:rsidR="009F7417" w:rsidRDefault="009F7417" w:rsidP="006D0A24">
            <w:pPr>
              <w:pStyle w:val="TAH"/>
              <w:widowControl w:val="0"/>
              <w:spacing w:line="260" w:lineRule="auto"/>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6AB92" w14:textId="77777777" w:rsidR="009F7417" w:rsidRDefault="009F7417" w:rsidP="006D0A24">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0FF44" w14:textId="77777777" w:rsidR="009F7417" w:rsidRDefault="009F7417" w:rsidP="006D0A24">
            <w:pPr>
              <w:pStyle w:val="TAH"/>
              <w:widowControl w:val="0"/>
              <w:spacing w:line="260" w:lineRule="auto"/>
            </w:pPr>
            <w: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DBE08" w14:textId="77777777" w:rsidR="009F7417" w:rsidRDefault="009F7417" w:rsidP="006D0A24">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FE2B8" w14:textId="77777777" w:rsidR="009F7417" w:rsidRDefault="009F7417" w:rsidP="006D0A24">
            <w:pPr>
              <w:pStyle w:val="TAH"/>
              <w:widowControl w:val="0"/>
              <w:spacing w:line="260" w:lineRule="auto"/>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96DF4" w14:textId="77777777" w:rsidR="009F7417" w:rsidRDefault="009F7417" w:rsidP="006D0A24">
            <w:pPr>
              <w:pStyle w:val="TAH"/>
              <w:widowControl w:val="0"/>
              <w:spacing w:line="260" w:lineRule="auto"/>
            </w:pPr>
            <w:r>
              <w:t>Tolerance (dB)</w:t>
            </w:r>
          </w:p>
        </w:tc>
      </w:tr>
      <w:tr w:rsidR="009F7417" w14:paraId="18C8A56E"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AFF5B" w14:textId="77777777" w:rsidR="009F7417" w:rsidRDefault="009F7417" w:rsidP="006D0A24">
            <w:pPr>
              <w:pStyle w:val="TAC"/>
              <w:widowControl w:val="0"/>
              <w:spacing w:line="260" w:lineRule="auto"/>
              <w:rPr>
                <w:rFonts w:eastAsia="宋体"/>
                <w:lang w:val="fi-FI" w:eastAsia="zh-CN"/>
              </w:rPr>
            </w:pPr>
            <w:r>
              <w:t>n</w:t>
            </w:r>
            <w:r>
              <w:rPr>
                <w:rFonts w:eastAsia="宋体" w:hint="eastAsia"/>
                <w:lang w:val="en-US" w:eastAsia="zh-CN"/>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3321C"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60CCD"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5E9E4"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AAC5C"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35223"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E75A"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22AFA"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7BD5E" w14:textId="77777777" w:rsidR="009F7417" w:rsidRDefault="009F7417" w:rsidP="006D0A24">
            <w:pPr>
              <w:pStyle w:val="TAC"/>
              <w:widowControl w:val="0"/>
              <w:spacing w:line="260" w:lineRule="auto"/>
            </w:pPr>
            <w:r>
              <w:t>±2</w:t>
            </w:r>
          </w:p>
        </w:tc>
      </w:tr>
      <w:tr w:rsidR="009F7417" w14:paraId="02D248E2"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F1E1D" w14:textId="77777777" w:rsidR="009F7417" w:rsidRDefault="009F7417" w:rsidP="006D0A24">
            <w:pPr>
              <w:pStyle w:val="TAC"/>
              <w:widowControl w:val="0"/>
              <w:spacing w:line="260" w:lineRule="auto"/>
              <w:rPr>
                <w:rFonts w:eastAsia="宋体"/>
                <w:lang w:val="fi-FI" w:eastAsia="zh-CN"/>
              </w:rPr>
            </w:pPr>
            <w:r>
              <w:rPr>
                <w:lang w:val="fi-FI" w:eastAsia="fi-FI"/>
              </w:rPr>
              <w:t>n</w:t>
            </w:r>
            <w:r>
              <w:rPr>
                <w:rFonts w:eastAsia="宋体" w:hint="eastAsia"/>
                <w:lang w:val="en-US" w:eastAsia="zh-CN"/>
              </w:rPr>
              <w:t>Y</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31E5D"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0E234"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2A7A7" w14:textId="77777777" w:rsidR="009F7417" w:rsidRDefault="009F7417" w:rsidP="006D0A24">
            <w:pPr>
              <w:pStyle w:val="TAC"/>
              <w:widowControl w:val="0"/>
              <w:spacing w:line="260" w:lineRule="auto"/>
            </w:pPr>
            <w:r>
              <w:t>29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8570" w14:textId="77777777" w:rsidR="009F7417" w:rsidRDefault="009F7417" w:rsidP="006D0A24">
            <w:pPr>
              <w:pStyle w:val="TAC"/>
              <w:widowControl w:val="0"/>
              <w:spacing w:line="260" w:lineRule="auto"/>
              <w:rPr>
                <w:rFonts w:eastAsia="宋体"/>
                <w:lang w:val="en-US" w:eastAsia="zh-CN"/>
              </w:rPr>
            </w:pPr>
            <w:r>
              <w:t>+2/-3</w:t>
            </w:r>
            <w:r>
              <w:rPr>
                <w:rFonts w:eastAsia="宋体"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9F65F" w14:textId="77777777" w:rsidR="009F7417" w:rsidRDefault="009F7417" w:rsidP="006D0A24">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D8ECC" w14:textId="77777777" w:rsidR="009F7417" w:rsidRDefault="009F7417" w:rsidP="006D0A24">
            <w:pPr>
              <w:pStyle w:val="TAC"/>
              <w:widowControl w:val="0"/>
              <w:spacing w:line="260" w:lineRule="auto"/>
              <w:rPr>
                <w:rFonts w:eastAsia="宋体"/>
                <w:lang w:val="en-US" w:eastAsia="zh-CN"/>
              </w:rPr>
            </w:pPr>
            <w:r>
              <w:t>+2/-3</w:t>
            </w:r>
            <w:r>
              <w:rPr>
                <w:rFonts w:eastAsia="宋体"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C24B6"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95D04" w14:textId="77777777" w:rsidR="009F7417" w:rsidRDefault="009F7417" w:rsidP="006D0A24">
            <w:pPr>
              <w:pStyle w:val="TAC"/>
              <w:widowControl w:val="0"/>
              <w:spacing w:line="260" w:lineRule="auto"/>
              <w:rPr>
                <w:rFonts w:eastAsia="宋体"/>
                <w:lang w:val="en-US" w:eastAsia="zh-CN"/>
              </w:rPr>
            </w:pPr>
            <w:r>
              <w:t>±2</w:t>
            </w:r>
            <w:r>
              <w:rPr>
                <w:rFonts w:eastAsia="宋体" w:hint="eastAsia"/>
                <w:highlight w:val="yellow"/>
                <w:vertAlign w:val="superscript"/>
                <w:lang w:val="en-US" w:eastAsia="zh-CN"/>
              </w:rPr>
              <w:t>3</w:t>
            </w:r>
          </w:p>
        </w:tc>
      </w:tr>
      <w:tr w:rsidR="009F7417" w14:paraId="2E02454E" w14:textId="77777777" w:rsidTr="006D0A2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2C531" w14:textId="77777777" w:rsidR="009F7417" w:rsidRDefault="009F7417" w:rsidP="006D0A24">
            <w:pPr>
              <w:pStyle w:val="TAC"/>
              <w:widowControl w:val="0"/>
              <w:spacing w:line="260" w:lineRule="auto"/>
              <w:rPr>
                <w:rFonts w:eastAsia="宋体"/>
                <w:lang w:val="fi-FI" w:eastAsia="zh-CN"/>
              </w:rPr>
            </w:pPr>
            <w:r>
              <w:rPr>
                <w:lang w:val="fi-FI" w:eastAsia="fi-FI"/>
              </w:rPr>
              <w:t>n</w:t>
            </w:r>
            <w:r>
              <w:rPr>
                <w:rFonts w:eastAsia="宋体" w:hint="eastAsia"/>
                <w:lang w:val="en-US" w:eastAsia="zh-CN"/>
              </w:rPr>
              <w:t>Z</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3C066"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8BA23" w14:textId="77777777" w:rsidR="009F7417" w:rsidRDefault="009F7417" w:rsidP="006D0A24">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98338"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BF28" w14:textId="77777777" w:rsidR="009F7417" w:rsidRDefault="009F7417" w:rsidP="006D0A24">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13AC6" w14:textId="77777777" w:rsidR="009F7417" w:rsidRDefault="009F7417" w:rsidP="006D0A24">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87E38" w14:textId="77777777" w:rsidR="009F7417" w:rsidRDefault="009F7417" w:rsidP="006D0A24">
            <w:pPr>
              <w:pStyle w:val="TAC"/>
              <w:widowControl w:val="0"/>
              <w:spacing w:line="260" w:lineRule="auto"/>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EFE57" w14:textId="77777777" w:rsidR="009F7417" w:rsidRDefault="009F7417" w:rsidP="006D0A24">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01AD5" w14:textId="77777777" w:rsidR="009F7417" w:rsidRDefault="009F7417" w:rsidP="006D0A24">
            <w:pPr>
              <w:pStyle w:val="TAC"/>
              <w:widowControl w:val="0"/>
              <w:spacing w:line="260" w:lineRule="auto"/>
            </w:pPr>
            <w:r>
              <w:t>±2</w:t>
            </w:r>
          </w:p>
        </w:tc>
      </w:tr>
      <w:tr w:rsidR="009F7417" w14:paraId="5ED6E328" w14:textId="77777777" w:rsidTr="006D0A24">
        <w:tc>
          <w:tcPr>
            <w:tcW w:w="9134" w:type="dxa"/>
            <w:gridSpan w:val="9"/>
            <w:tcBorders>
              <w:top w:val="single" w:sz="4" w:space="0" w:color="auto"/>
              <w:left w:val="single" w:sz="4" w:space="0" w:color="auto"/>
              <w:bottom w:val="single" w:sz="4" w:space="0" w:color="auto"/>
              <w:right w:val="single" w:sz="4" w:space="0" w:color="auto"/>
            </w:tcBorders>
          </w:tcPr>
          <w:p w14:paraId="282998C7" w14:textId="77777777" w:rsidR="009F7417" w:rsidRDefault="009F7417" w:rsidP="006D0A24">
            <w:pPr>
              <w:pStyle w:val="TAN"/>
              <w:widowControl w:val="0"/>
              <w:spacing w:line="260" w:lineRule="auto"/>
            </w:pPr>
            <w:r>
              <w:t xml:space="preserve">NOTE </w:t>
            </w:r>
            <w:r>
              <w:rPr>
                <w:rFonts w:hint="eastAsia"/>
                <w:lang w:val="en-US" w:eastAsia="zh-CN"/>
              </w:rPr>
              <w:t>3</w:t>
            </w:r>
            <w:r>
              <w:t>:</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74D55FB4" w14:textId="77777777" w:rsidR="009F7417" w:rsidRDefault="009F7417" w:rsidP="009F7417">
      <w:pPr>
        <w:keepNext/>
        <w:keepLines/>
        <w:widowControl w:val="0"/>
        <w:numPr>
          <w:ilvl w:val="255"/>
          <w:numId w:val="0"/>
        </w:numPr>
        <w:spacing w:after="120" w:line="260" w:lineRule="auto"/>
        <w:rPr>
          <w:bCs/>
          <w:lang w:val="en-US" w:eastAsia="zh-CN"/>
        </w:rPr>
      </w:pPr>
    </w:p>
    <w:p w14:paraId="55C92B07" w14:textId="7E8260B9" w:rsidR="009F7417" w:rsidRDefault="00023E65" w:rsidP="009F7417">
      <w:r>
        <w:rPr>
          <w:rFonts w:hint="eastAsia"/>
          <w:bCs/>
          <w:lang w:val="en-US" w:eastAsia="zh-CN"/>
        </w:rPr>
        <w:t xml:space="preserve">In </w:t>
      </w:r>
      <w:r>
        <w:rPr>
          <w:bCs/>
          <w:lang w:val="en-US" w:eastAsia="zh-CN"/>
        </w:rPr>
        <w:t>T</w:t>
      </w:r>
      <w:r w:rsidR="009F7417">
        <w:rPr>
          <w:rFonts w:hint="eastAsia"/>
          <w:bCs/>
          <w:lang w:val="en-US" w:eastAsia="zh-CN"/>
        </w:rPr>
        <w:t xml:space="preserve">able </w:t>
      </w:r>
      <w:r>
        <w:rPr>
          <w:rFonts w:hint="eastAsia"/>
          <w:bCs/>
          <w:lang w:val="en-US" w:eastAsia="zh-CN"/>
        </w:rPr>
        <w:t>7.</w:t>
      </w:r>
      <w:r>
        <w:rPr>
          <w:bCs/>
          <w:lang w:val="en-US" w:eastAsia="zh-CN"/>
        </w:rPr>
        <w:t>1-</w:t>
      </w:r>
      <w:r w:rsidR="009F7417">
        <w:rPr>
          <w:rFonts w:hint="eastAsia"/>
          <w:bCs/>
          <w:lang w:val="en-US" w:eastAsia="zh-CN"/>
        </w:rPr>
        <w:t>1, band edge relaxation (i.e. NOTE 3) for MOP is only applied for band nY, and no band edge relaxation for MOP is applied for band nX and nZ.</w:t>
      </w:r>
    </w:p>
    <w:p w14:paraId="59BD21E9" w14:textId="2F0E4F2D" w:rsidR="009F7417" w:rsidRDefault="00023E65" w:rsidP="009F7417">
      <w:pPr>
        <w:rPr>
          <w:bCs/>
          <w:lang w:val="en-US" w:eastAsia="zh-CN"/>
        </w:rPr>
      </w:pPr>
      <w:r>
        <w:rPr>
          <w:rFonts w:hint="eastAsia"/>
          <w:lang w:eastAsia="zh-CN"/>
        </w:rPr>
        <w:t>1</w:t>
      </w:r>
      <w:r>
        <w:rPr>
          <w:lang w:eastAsia="zh-CN"/>
        </w:rPr>
        <w:t xml:space="preserve">)  </w:t>
      </w:r>
      <w:r>
        <w:rPr>
          <w:rFonts w:hint="eastAsia"/>
          <w:bCs/>
          <w:lang w:val="en-US" w:eastAsia="zh-CN"/>
        </w:rPr>
        <w:t>When HPUE NR inter-band CA constitute of bands nX, nY and nZ, i.e. HPUE NR inter-band CA CA_nXA-nYA, CA_nXA-nZA</w:t>
      </w:r>
      <w:r w:rsidR="001E1D7B">
        <w:rPr>
          <w:bCs/>
          <w:lang w:val="en-US" w:eastAsia="zh-CN"/>
        </w:rPr>
        <w:t>,</w:t>
      </w:r>
    </w:p>
    <w:p w14:paraId="44D7838E" w14:textId="63B4BB5B"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uideline 1, due to the band nY as single band usage has band edge relaxation for MOP and band nX and band nZ as single band usage have no such band edge relaxation for MOP, so for the uplink HPUE band(s) in CA_nXA-nYA and CA_nXA-nZA, the band edge relaxation is applied for HPUE TDD band nY, while no band edge relaxation is applied for HPUE TDD band nZ.</w:t>
      </w:r>
    </w:p>
    <w:p w14:paraId="27B7D91F" w14:textId="72139D06" w:rsidR="00023E65" w:rsidRDefault="00023E65" w:rsidP="009F7417">
      <w:pPr>
        <w:rPr>
          <w:bCs/>
          <w:lang w:val="en-US" w:eastAsia="zh-CN"/>
        </w:rPr>
      </w:pPr>
      <w:r>
        <w:rPr>
          <w:rFonts w:hint="eastAsia"/>
          <w:lang w:val="en-US" w:eastAsia="zh-CN"/>
        </w:rPr>
        <w:t>2</w:t>
      </w:r>
      <w:r>
        <w:rPr>
          <w:lang w:val="en-US" w:eastAsia="zh-CN"/>
        </w:rPr>
        <w:t xml:space="preserve">)  </w:t>
      </w:r>
      <w:r>
        <w:rPr>
          <w:rFonts w:hint="eastAsia"/>
          <w:bCs/>
          <w:lang w:val="en-US" w:eastAsia="zh-CN"/>
        </w:rPr>
        <w:t>When uplink inter-band CA or DC constitute of band nX, nY and nZ, i.e. uplink inter-band CA CA_nXA-nYA, CA_nXA-nZA, and uplink inter-band DC_nXA-nYA, DC_nXA-nZA</w:t>
      </w:r>
      <w:r w:rsidR="001E1D7B">
        <w:rPr>
          <w:bCs/>
          <w:lang w:val="en-US" w:eastAsia="zh-CN"/>
        </w:rPr>
        <w:t>,</w:t>
      </w:r>
    </w:p>
    <w:p w14:paraId="717C24A4" w14:textId="3BF2D18F"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uideline 1, due to the band nY as single band usage has band edge relaxation for MOP and band nX and band nZ as single band usage have no such band edge relaxation for MOP, therefore band edge relaxation for PC1.5, PC2 and PC3 to the uplink configurations of CA_nXA-nYA are applied, whi</w:t>
      </w:r>
      <w:r w:rsidR="00185C0A">
        <w:rPr>
          <w:rFonts w:hint="eastAsia"/>
        </w:rPr>
        <w:t xml:space="preserve">le no band edge relaxation for </w:t>
      </w:r>
      <w:r w:rsidRPr="001E1D7B">
        <w:rPr>
          <w:rFonts w:hint="eastAsia"/>
        </w:rPr>
        <w:t>PC2 and PC3 to the uplink configurations of CA_nXA-nZA are applied.</w:t>
      </w:r>
    </w:p>
    <w:p w14:paraId="4296ACCE" w14:textId="14024121" w:rsidR="00023E65" w:rsidRPr="001E1D7B" w:rsidRDefault="001E1D7B" w:rsidP="001E1D7B">
      <w:pPr>
        <w:pStyle w:val="B1"/>
      </w:pPr>
      <w:r w:rsidRPr="006E5372">
        <w:t>-</w:t>
      </w:r>
      <w:r w:rsidRPr="006E5372">
        <w:tab/>
      </w:r>
      <w:r w:rsidRPr="001E1D7B">
        <w:rPr>
          <w:rFonts w:hint="eastAsia"/>
        </w:rPr>
        <w:t>Similarly, band edge relaxation to the uplink configurations of DC_nXA-nYA are applied, while no band edge relaxation to the uplink configurations of DC_nXA-nZA are applied.</w:t>
      </w:r>
    </w:p>
    <w:p w14:paraId="365ECB99" w14:textId="2608A443" w:rsidR="001E1D7B" w:rsidRDefault="001E1D7B" w:rsidP="009F7417">
      <w:pPr>
        <w:rPr>
          <w:bCs/>
          <w:lang w:val="en-US" w:eastAsia="zh-CN"/>
        </w:rPr>
      </w:pPr>
      <w:r>
        <w:rPr>
          <w:rFonts w:hint="eastAsia"/>
          <w:lang w:val="en-US" w:eastAsia="zh-CN"/>
        </w:rPr>
        <w:t>3</w:t>
      </w:r>
      <w:r>
        <w:rPr>
          <w:lang w:val="en-US" w:eastAsia="zh-CN"/>
        </w:rPr>
        <w:t xml:space="preserve">)  </w:t>
      </w:r>
      <w:r>
        <w:rPr>
          <w:rFonts w:hint="eastAsia"/>
          <w:bCs/>
          <w:lang w:val="en-US" w:eastAsia="zh-CN"/>
        </w:rPr>
        <w:t>When NR band nX, nY, nZ support intra-band contiguous/non-contiguous CA</w:t>
      </w:r>
      <w:r>
        <w:rPr>
          <w:bCs/>
          <w:lang w:val="en-US" w:eastAsia="zh-CN"/>
        </w:rPr>
        <w:t>,</w:t>
      </w:r>
    </w:p>
    <w:p w14:paraId="53004664" w14:textId="523B66C3" w:rsidR="001E1D7B" w:rsidRDefault="001E1D7B" w:rsidP="001E1D7B">
      <w:pPr>
        <w:pStyle w:val="B1"/>
        <w:rPr>
          <w:ins w:id="467" w:author="ZTE-Ma Zhifeng" w:date="2021-11-17T00:12:00Z"/>
        </w:rPr>
      </w:pPr>
      <w:r w:rsidRPr="006E5372">
        <w:t>-</w:t>
      </w:r>
      <w:r w:rsidRPr="006E5372">
        <w:tab/>
      </w:r>
      <w:r w:rsidRPr="001E1D7B">
        <w:rPr>
          <w:rFonts w:hint="eastAsia"/>
        </w:rPr>
        <w:t xml:space="preserve">According to </w:t>
      </w:r>
      <w:r w:rsidR="00185C0A">
        <w:t>G</w:t>
      </w:r>
      <w:r w:rsidRPr="001E1D7B">
        <w:rPr>
          <w:rFonts w:hint="eastAsia"/>
        </w:rPr>
        <w:t>uideline 2, due to the band nY as single band usage has band edge relaxation for MOP and band nX and band nZ as single band usage have no such band edge relaxation for MOP, therefore band edge relaxation for PC1.5, PC2 and PC3 to the uplink configurations of band nYC or band nY(2A) are applied. While no band edge relaxation for PC2 and PC3 to the uplink configurations of band nZC or band nZ(2A) are applied, and also no band edge relaxation for PC3 to the uplink configurations of band nXC or band nX(2A) are applied.</w:t>
      </w:r>
    </w:p>
    <w:p w14:paraId="422B5238" w14:textId="614B1901" w:rsidR="00BB2C58" w:rsidRPr="00616096" w:rsidRDefault="00BB2C58" w:rsidP="00BB2C58">
      <w:pPr>
        <w:pStyle w:val="2"/>
        <w:rPr>
          <w:ins w:id="468" w:author="ZTE-Ma Zhifeng" w:date="2021-11-17T00:12:00Z"/>
          <w:rFonts w:ascii="Calibri" w:hAnsi="Calibri"/>
          <w:sz w:val="22"/>
          <w:szCs w:val="22"/>
          <w:lang w:val="en-US" w:eastAsia="zh-CN"/>
        </w:rPr>
      </w:pPr>
      <w:bookmarkStart w:id="469" w:name="_Toc88001049"/>
      <w:ins w:id="470" w:author="ZTE-Ma Zhifeng" w:date="2021-11-17T00:12:00Z">
        <w:r>
          <w:rPr>
            <w:lang w:val="en-US"/>
          </w:rPr>
          <w:t>7.</w:t>
        </w:r>
      </w:ins>
      <w:ins w:id="471" w:author="ZTE-Ma Zhifeng" w:date="2021-11-17T00:13:00Z">
        <w:r>
          <w:rPr>
            <w:lang w:val="en-US"/>
          </w:rPr>
          <w:t>2</w:t>
        </w:r>
      </w:ins>
      <w:ins w:id="472" w:author="ZTE-Ma Zhifeng" w:date="2021-11-17T00:12:00Z">
        <w:r w:rsidRPr="00616096">
          <w:rPr>
            <w:rFonts w:ascii="Calibri" w:hAnsi="Calibri"/>
            <w:sz w:val="22"/>
            <w:szCs w:val="22"/>
            <w:lang w:val="en-US" w:eastAsia="sv-SE"/>
          </w:rPr>
          <w:tab/>
        </w:r>
        <w:r>
          <w:rPr>
            <w:rFonts w:hint="eastAsia"/>
            <w:lang w:val="en-US" w:eastAsia="zh-CN"/>
          </w:rPr>
          <w:t xml:space="preserve">Guidelines </w:t>
        </w:r>
        <w:r>
          <w:rPr>
            <w:lang w:val="en-US" w:eastAsia="zh-CN"/>
          </w:rPr>
          <w:t xml:space="preserve">on </w:t>
        </w:r>
      </w:ins>
      <w:ins w:id="473" w:author="ZTE-Ma Zhifeng" w:date="2021-11-17T00:13:00Z">
        <w:r>
          <w:rPr>
            <w:lang w:val="en-US" w:eastAsia="zh-CN"/>
          </w:rPr>
          <w:t>introduction of PC2 combinations</w:t>
        </w:r>
      </w:ins>
      <w:bookmarkEnd w:id="469"/>
    </w:p>
    <w:p w14:paraId="46338969" w14:textId="5A86AE8F" w:rsidR="00BB2C58" w:rsidRDefault="00BB2C58">
      <w:pPr>
        <w:rPr>
          <w:ins w:id="474" w:author="ZTE-Ma Zhifeng" w:date="2021-11-17T00:14:00Z"/>
          <w:bCs/>
          <w:lang w:val="en-US" w:eastAsia="zh-CN"/>
        </w:rPr>
        <w:pPrChange w:id="475" w:author="ZTE-Ma Zhifeng" w:date="2021-11-17T00:14:00Z">
          <w:pPr>
            <w:pStyle w:val="B1"/>
          </w:pPr>
        </w:pPrChange>
      </w:pPr>
      <w:ins w:id="476" w:author="ZTE-Ma Zhifeng" w:date="2021-11-17T00:14:00Z">
        <w:r w:rsidRPr="00BB2C58">
          <w:rPr>
            <w:bCs/>
            <w:lang w:val="en-US" w:eastAsia="zh-CN"/>
            <w:rPrChange w:id="477" w:author="ZTE-Ma Zhifeng" w:date="2021-11-17T00:14:00Z">
              <w:rPr/>
            </w:rPrChange>
          </w:rPr>
          <w:t>For introduction of PC2 combinations with 2 bands DL and 3 bands DL a TP is required.</w:t>
        </w:r>
      </w:ins>
    </w:p>
    <w:p w14:paraId="294A20F5" w14:textId="447E51C0" w:rsidR="00BB2C58" w:rsidRDefault="00BB2C58">
      <w:pPr>
        <w:rPr>
          <w:ins w:id="478" w:author="ZTE-Ma Zhifeng" w:date="2021-11-17T00:14:00Z"/>
        </w:rPr>
        <w:pPrChange w:id="479" w:author="ZTE-Ma Zhifeng" w:date="2021-11-17T00:14:00Z">
          <w:pPr>
            <w:pStyle w:val="B1"/>
          </w:pPr>
        </w:pPrChange>
      </w:pPr>
      <w:ins w:id="480" w:author="ZTE-Ma Zhifeng" w:date="2021-11-17T00:14:00Z">
        <w:r>
          <w:t>UL power configuration is captured only for PC2 2 bands DL band combinations with either inter-band (2UL) or Intra-band 1UL.</w:t>
        </w:r>
      </w:ins>
    </w:p>
    <w:p w14:paraId="3D131AAD" w14:textId="49E258AB" w:rsidR="00BB2C58" w:rsidRPr="00BB2C58" w:rsidRDefault="00BB2C58">
      <w:pPr>
        <w:rPr>
          <w:bCs/>
          <w:lang w:val="en-US" w:eastAsia="zh-CN"/>
          <w:rPrChange w:id="481" w:author="ZTE-Ma Zhifeng" w:date="2021-11-17T00:14:00Z">
            <w:rPr/>
          </w:rPrChange>
        </w:rPr>
        <w:pPrChange w:id="482" w:author="ZTE-Ma Zhifeng" w:date="2021-11-17T00:14:00Z">
          <w:pPr>
            <w:pStyle w:val="B1"/>
          </w:pPr>
        </w:pPrChange>
      </w:pPr>
      <w:ins w:id="483" w:author="ZTE-Ma Zhifeng" w:date="2021-11-17T00:15:00Z">
        <w:r>
          <w:t>Introduction of PC2 band combinations with more than 3 bands DL are done with draft CRs directly.</w:t>
        </w:r>
      </w:ins>
    </w:p>
    <w:p w14:paraId="6BE5A924" w14:textId="54F80995" w:rsidR="00CD39E9" w:rsidRDefault="005D377D" w:rsidP="00CD39E9">
      <w:pPr>
        <w:pStyle w:val="1"/>
        <w:rPr>
          <w:lang w:val="en-US"/>
        </w:rPr>
      </w:pPr>
      <w:bookmarkStart w:id="484" w:name="_Toc81509797"/>
      <w:bookmarkStart w:id="485" w:name="_Toc88001050"/>
      <w:r>
        <w:rPr>
          <w:lang w:val="en-US"/>
        </w:rPr>
        <w:lastRenderedPageBreak/>
        <w:t>8</w:t>
      </w:r>
      <w:r w:rsidR="00CD39E9" w:rsidRPr="006F7C0C">
        <w:rPr>
          <w:lang w:val="en-US"/>
        </w:rPr>
        <w:tab/>
      </w:r>
      <w:r w:rsidR="0066619B">
        <w:rPr>
          <w:lang w:val="en-US"/>
        </w:rPr>
        <w:t>Optimization on band combinations</w:t>
      </w:r>
      <w:bookmarkEnd w:id="484"/>
      <w:bookmarkEnd w:id="485"/>
    </w:p>
    <w:p w14:paraId="71E70828" w14:textId="50AD1604" w:rsidR="00CA2B66" w:rsidRPr="00616096" w:rsidRDefault="005D377D" w:rsidP="00CA2B66">
      <w:pPr>
        <w:pStyle w:val="2"/>
        <w:rPr>
          <w:rFonts w:ascii="Calibri" w:hAnsi="Calibri"/>
          <w:sz w:val="22"/>
          <w:szCs w:val="22"/>
          <w:lang w:val="en-US" w:eastAsia="zh-CN"/>
        </w:rPr>
      </w:pPr>
      <w:bookmarkStart w:id="486" w:name="_Toc81509798"/>
      <w:bookmarkStart w:id="487" w:name="_Toc88001051"/>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486"/>
      <w:bookmarkEnd w:id="487"/>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2"/>
        <w:rPr>
          <w:rFonts w:ascii="Calibri" w:hAnsi="Calibri"/>
          <w:sz w:val="22"/>
          <w:szCs w:val="22"/>
          <w:lang w:val="en-US" w:eastAsia="zh-CN"/>
        </w:rPr>
      </w:pPr>
      <w:bookmarkStart w:id="488" w:name="_Toc81509799"/>
      <w:bookmarkStart w:id="489" w:name="_Toc88001052"/>
      <w:r>
        <w:rPr>
          <w:lang w:val="en-US"/>
        </w:rPr>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488"/>
      <w:bookmarkEnd w:id="489"/>
    </w:p>
    <w:p w14:paraId="0490C3E0" w14:textId="7671CE00" w:rsidR="00CD39E9" w:rsidRDefault="005D377D" w:rsidP="00CD39E9">
      <w:pPr>
        <w:pStyle w:val="3"/>
      </w:pPr>
      <w:bookmarkStart w:id="490" w:name="_Toc81509800"/>
      <w:bookmarkStart w:id="491" w:name="_Toc88001053"/>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490"/>
      <w:bookmarkEnd w:id="491"/>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267E5E0A" w14:textId="1DAF32A0" w:rsidR="0066619B" w:rsidRPr="006D0A24" w:rsidRDefault="005D377D" w:rsidP="006D0A24">
      <w:pPr>
        <w:pStyle w:val="3"/>
        <w:rPr>
          <w:ins w:id="492" w:author="ZTE-Ma Zhifeng" w:date="2021-11-16T23:36:00Z"/>
          <w:rFonts w:ascii="Calibri" w:hAnsi="Calibri"/>
          <w:szCs w:val="22"/>
          <w:lang w:eastAsia="zh-CN"/>
        </w:rPr>
      </w:pPr>
      <w:bookmarkStart w:id="493" w:name="_Toc81509801"/>
      <w:bookmarkStart w:id="494" w:name="_Toc88001054"/>
      <w:r>
        <w:t>8</w:t>
      </w:r>
      <w:r w:rsidR="00CD39E9">
        <w:t>.</w:t>
      </w:r>
      <w:r w:rsidR="00CA2B66">
        <w:t>2</w:t>
      </w:r>
      <w:r w:rsidR="00CD39E9">
        <w:t>.2</w:t>
      </w:r>
      <w:r w:rsidR="00CD39E9" w:rsidRPr="00F00C5E">
        <w:rPr>
          <w:rFonts w:ascii="Calibri" w:hAnsi="Calibri"/>
          <w:sz w:val="22"/>
          <w:szCs w:val="22"/>
          <w:lang w:eastAsia="sv-SE"/>
        </w:rPr>
        <w:tab/>
      </w:r>
      <w:del w:id="495" w:author="ZTE-Ma Zhifeng" w:date="2021-11-16T23:36:00Z">
        <w:r w:rsidR="00F0594D" w:rsidDel="00BD1C40">
          <w:delText>CA and DC c</w:delText>
        </w:r>
      </w:del>
      <w:ins w:id="496" w:author="ZTE-Ma Zhifeng" w:date="2021-11-16T23:36:00Z">
        <w:r w:rsidR="00BD1C40">
          <w:t>C</w:t>
        </w:r>
      </w:ins>
      <w:r w:rsidR="00F0594D">
        <w:t>onfiguration table structure</w:t>
      </w:r>
      <w:bookmarkEnd w:id="493"/>
      <w:del w:id="497" w:author="ZTE-Ma Zhifeng" w:date="2021-11-16T23:36:00Z">
        <w:r w:rsidR="0066619B" w:rsidDel="00BD1C40">
          <w:delText>&lt;Text will be added</w:delText>
        </w:r>
        <w:r w:rsidR="00687109" w:rsidRPr="00687109" w:rsidDel="00BD1C40">
          <w:delText xml:space="preserve"> </w:delText>
        </w:r>
        <w:r w:rsidR="00687109" w:rsidDel="00BD1C40">
          <w:delText>if it’s necessary</w:delText>
        </w:r>
        <w:r w:rsidR="0066619B" w:rsidDel="00BD1C40">
          <w:delText>.&gt;</w:delText>
        </w:r>
      </w:del>
      <w:bookmarkEnd w:id="494"/>
    </w:p>
    <w:p w14:paraId="752F72C2" w14:textId="77777777" w:rsidR="00BD1C40" w:rsidRDefault="00BD1C40">
      <w:pPr>
        <w:pStyle w:val="4"/>
        <w:ind w:left="864" w:hanging="864"/>
        <w:rPr>
          <w:ins w:id="498" w:author="ZTE-Ma Zhifeng" w:date="2021-11-16T23:37:00Z"/>
          <w:lang w:eastAsia="zh-CN"/>
        </w:rPr>
        <w:pPrChange w:id="499" w:author="ZTE-Ma Zhifeng-Rev" w:date="2021-10-15T22:31:00Z">
          <w:pPr/>
        </w:pPrChange>
      </w:pPr>
      <w:bookmarkStart w:id="500" w:name="_Toc88001055"/>
      <w:ins w:id="501" w:author="ZTE-Ma Zhifeng" w:date="2021-11-16T23:37:00Z">
        <w:r>
          <w:t>8.2.2.1</w:t>
        </w:r>
        <w:r>
          <w:tab/>
          <w:t>CA configuration table</w:t>
        </w:r>
        <w:bookmarkEnd w:id="500"/>
      </w:ins>
    </w:p>
    <w:p w14:paraId="3852733D" w14:textId="77777777" w:rsidR="00BD1C40" w:rsidRPr="00C949FB" w:rsidRDefault="00BD1C40" w:rsidP="00BD1C40">
      <w:pPr>
        <w:rPr>
          <w:ins w:id="502" w:author="ZTE-Ma Zhifeng" w:date="2021-11-16T23:37:00Z"/>
          <w:lang w:eastAsia="zh-CN"/>
          <w:rPrChange w:id="503" w:author="ZTE-Ma Zhifeng-Rev" w:date="2021-10-15T14:25:00Z">
            <w:rPr>
              <w:ins w:id="504" w:author="ZTE-Ma Zhifeng" w:date="2021-11-16T23:37:00Z"/>
            </w:rPr>
          </w:rPrChange>
        </w:rPr>
      </w:pPr>
      <w:ins w:id="505" w:author="ZTE-Ma Zhifeng" w:date="2021-11-16T23:37:00Z">
        <w:r>
          <w:rPr>
            <w:rFonts w:hint="eastAsia"/>
            <w:lang w:eastAsia="zh-CN"/>
          </w:rPr>
          <w:t>T</w:t>
        </w:r>
        <w:r>
          <w:rPr>
            <w:lang w:eastAsia="zh-CN"/>
          </w:rPr>
          <w:t>he NR CA configurations are specified as intra-band contiguous CA, intra-band non-contiguous CA, inter-band CA within FR1 and inter-band CA within FR2 in TS 38.101-1 and 38.101-2</w:t>
        </w:r>
        <w:r w:rsidRPr="00C949FB">
          <w:rPr>
            <w:lang w:eastAsia="zh-CN"/>
          </w:rPr>
          <w:t xml:space="preserve"> </w:t>
        </w:r>
        <w:r>
          <w:rPr>
            <w:lang w:eastAsia="zh-CN"/>
          </w:rPr>
          <w:t xml:space="preserve">respectively. For CA band combination which includes at least one FR1 operating band and one FR2 operating band, it is specified as inter-band CA between FR1 and FR2 in 38.101-3. </w:t>
        </w:r>
      </w:ins>
    </w:p>
    <w:p w14:paraId="4E1BC141" w14:textId="77777777" w:rsidR="00BD1C40" w:rsidRDefault="00BD1C40" w:rsidP="00BD1C40">
      <w:pPr>
        <w:rPr>
          <w:ins w:id="506" w:author="ZTE-Ma Zhifeng" w:date="2021-11-16T23:37:00Z"/>
        </w:rPr>
      </w:pPr>
      <w:ins w:id="507" w:author="ZTE-Ma Zhifeng" w:date="2021-11-16T23:37:00Z">
        <w:r>
          <w:t>For intra-band contiguous CA,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w:t>
        </w:r>
      </w:ins>
    </w:p>
    <w:p w14:paraId="19D1A924" w14:textId="77777777" w:rsidR="00BD1C40" w:rsidRDefault="00BD1C40" w:rsidP="00BD1C40">
      <w:pPr>
        <w:rPr>
          <w:ins w:id="508" w:author="ZTE-Ma Zhifeng" w:date="2021-11-16T23:37:00Z"/>
        </w:rPr>
      </w:pPr>
      <w:ins w:id="509" w:author="ZTE-Ma Zhifeng" w:date="2021-11-16T23:37:00Z">
        <w:r>
          <w:t>For intra-band non-contiguous CA, a carrier aggregation configuration is a single operating band supporting two or more sub-blocks, each supporting a carrier aggregation bandwidth class.</w:t>
        </w:r>
      </w:ins>
    </w:p>
    <w:p w14:paraId="1B528B58" w14:textId="77777777" w:rsidR="00BD1C40" w:rsidRDefault="00BD1C40" w:rsidP="00BD1C40">
      <w:pPr>
        <w:rPr>
          <w:ins w:id="510" w:author="ZTE-Ma Zhifeng" w:date="2021-11-16T23:37:00Z"/>
        </w:rPr>
      </w:pPr>
      <w:ins w:id="511" w:author="ZTE-Ma Zhifeng" w:date="2021-11-16T23:37:00Z">
        <w:r>
          <w:t xml:space="preserve">The template of configuration table for intra-band CA, including contiguous and non-contiguous CA, is defined as in Table 8.2.2.1-1, where FR1 does not contain the column “Fallback group”. Regarding to the fallback group, </w:t>
        </w:r>
        <w:r>
          <w:rPr>
            <w:rFonts w:eastAsia="MS PGothic"/>
          </w:rPr>
          <w:t>it is mandatory for a UE to be able to fallback to lower order CA bandwidth class configuration. However, it is not mandatory for a UE to be able to fallback to lower order CA bandwidth class configuration that belong to a different fallback group.</w:t>
        </w:r>
      </w:ins>
    </w:p>
    <w:p w14:paraId="48B86A76" w14:textId="77777777" w:rsidR="00BD1C40" w:rsidRPr="00453886" w:rsidRDefault="00BD1C40">
      <w:pPr>
        <w:pStyle w:val="TH"/>
        <w:ind w:left="440"/>
        <w:rPr>
          <w:ins w:id="512" w:author="ZTE-Ma Zhifeng" w:date="2021-11-16T23:37:00Z"/>
          <w:rFonts w:cs="Arial"/>
          <w:color w:val="000000" w:themeColor="text1"/>
          <w:kern w:val="2"/>
          <w:rPrChange w:id="513" w:author="ZTE-Ma Zhifeng-Rev" w:date="2021-10-17T00:22:00Z">
            <w:rPr>
              <w:ins w:id="514" w:author="ZTE-Ma Zhifeng" w:date="2021-11-16T23:37:00Z"/>
            </w:rPr>
          </w:rPrChange>
        </w:rPr>
        <w:pPrChange w:id="515" w:author="ZTE-Ma Zhifeng-Rev" w:date="2021-10-15T15:13:00Z">
          <w:pPr/>
        </w:pPrChange>
      </w:pPr>
      <w:ins w:id="516" w:author="ZTE-Ma Zhifeng" w:date="2021-11-16T23:37:00Z">
        <w:r w:rsidRPr="00453886">
          <w:rPr>
            <w:rFonts w:cs="Arial"/>
            <w:bCs/>
            <w:color w:val="000000" w:themeColor="text1"/>
            <w:kern w:val="2"/>
            <w:rPrChange w:id="517" w:author="ZTE-Ma Zhifeng-Rev" w:date="2021-10-17T00:22:00Z">
              <w:rPr>
                <w:b/>
                <w:bCs/>
              </w:rPr>
            </w:rPrChange>
          </w:rPr>
          <w:t>Table 8.2.2</w:t>
        </w:r>
        <w:r w:rsidRPr="00453886">
          <w:rPr>
            <w:rFonts w:cs="Arial"/>
            <w:bCs/>
            <w:color w:val="000000" w:themeColor="text1"/>
            <w:kern w:val="2"/>
            <w:lang w:eastAsia="zh-CN"/>
            <w:rPrChange w:id="518" w:author="ZTE-Ma Zhifeng-Rev" w:date="2021-10-17T00:22:00Z">
              <w:rPr>
                <w:b/>
                <w:bCs/>
                <w:lang w:eastAsia="zh-CN"/>
              </w:rPr>
            </w:rPrChange>
          </w:rPr>
          <w:t>.1</w:t>
        </w:r>
        <w:r w:rsidRPr="00453886">
          <w:rPr>
            <w:rFonts w:cs="Arial"/>
            <w:bCs/>
            <w:color w:val="000000" w:themeColor="text1"/>
            <w:kern w:val="2"/>
            <w:rPrChange w:id="519" w:author="ZTE-Ma Zhifeng-Rev" w:date="2021-10-17T00:22:00Z">
              <w:rPr>
                <w:b/>
                <w:bCs/>
              </w:rPr>
            </w:rPrChange>
          </w:rPr>
          <w:t>-1: NR CA configurations for intra-band CA</w:t>
        </w:r>
      </w:ins>
    </w:p>
    <w:tbl>
      <w:tblPr>
        <w:tblW w:w="5096" w:type="pct"/>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520" w:author="ZTE-Ma Zhifeng-Rev" w:date="2021-10-17T01:31:00Z">
          <w:tblPr>
            <w:tblW w:w="5178" w:type="pct"/>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371"/>
        <w:gridCol w:w="1471"/>
        <w:gridCol w:w="884"/>
        <w:gridCol w:w="895"/>
        <w:gridCol w:w="881"/>
        <w:gridCol w:w="516"/>
        <w:gridCol w:w="895"/>
        <w:gridCol w:w="1245"/>
        <w:gridCol w:w="671"/>
        <w:gridCol w:w="987"/>
        <w:tblGridChange w:id="521">
          <w:tblGrid>
            <w:gridCol w:w="126"/>
            <w:gridCol w:w="1245"/>
            <w:gridCol w:w="129"/>
            <w:gridCol w:w="1342"/>
            <w:gridCol w:w="128"/>
            <w:gridCol w:w="756"/>
            <w:gridCol w:w="128"/>
            <w:gridCol w:w="767"/>
            <w:gridCol w:w="129"/>
            <w:gridCol w:w="752"/>
            <w:gridCol w:w="130"/>
            <w:gridCol w:w="386"/>
            <w:gridCol w:w="386"/>
            <w:gridCol w:w="509"/>
            <w:gridCol w:w="361"/>
            <w:gridCol w:w="884"/>
            <w:gridCol w:w="319"/>
            <w:gridCol w:w="352"/>
            <w:gridCol w:w="280"/>
            <w:gridCol w:w="707"/>
            <w:gridCol w:w="284"/>
          </w:tblGrid>
        </w:tblGridChange>
      </w:tblGrid>
      <w:tr w:rsidR="00BD1C40" w:rsidRPr="00453886" w14:paraId="53C444AF" w14:textId="77777777" w:rsidTr="006D0A24">
        <w:trPr>
          <w:trHeight w:val="187"/>
          <w:ins w:id="522" w:author="ZTE-Ma Zhifeng" w:date="2021-11-16T23:37:00Z"/>
          <w:trPrChange w:id="523" w:author="ZTE-Ma Zhifeng-Rev" w:date="2021-10-17T01:31:00Z">
            <w:trPr>
              <w:gridBefore w:val="1"/>
              <w:trHeight w:val="187"/>
            </w:trPr>
          </w:trPrChange>
        </w:trPr>
        <w:tc>
          <w:tcPr>
            <w:tcW w:w="5000" w:type="pct"/>
            <w:gridSpan w:val="10"/>
            <w:tcBorders>
              <w:top w:val="single" w:sz="4" w:space="0" w:color="auto"/>
              <w:left w:val="single" w:sz="4" w:space="0" w:color="auto"/>
              <w:bottom w:val="single" w:sz="6" w:space="0" w:color="auto"/>
              <w:right w:val="single" w:sz="4" w:space="0" w:color="auto"/>
            </w:tcBorders>
            <w:hideMark/>
            <w:tcPrChange w:id="524" w:author="ZTE-Ma Zhifeng-Rev" w:date="2021-10-17T01:31:00Z">
              <w:tcPr>
                <w:tcW w:w="5000" w:type="pct"/>
                <w:gridSpan w:val="20"/>
                <w:tcBorders>
                  <w:top w:val="single" w:sz="4" w:space="0" w:color="auto"/>
                  <w:left w:val="single" w:sz="4" w:space="0" w:color="auto"/>
                  <w:bottom w:val="single" w:sz="6" w:space="0" w:color="auto"/>
                  <w:right w:val="single" w:sz="4" w:space="0" w:color="auto"/>
                </w:tcBorders>
                <w:hideMark/>
              </w:tcPr>
            </w:tcPrChange>
          </w:tcPr>
          <w:p w14:paraId="65D9133F" w14:textId="77777777" w:rsidR="00BD1C40" w:rsidRPr="00453886" w:rsidRDefault="00BD1C40" w:rsidP="006D0A24">
            <w:pPr>
              <w:pStyle w:val="TAH"/>
              <w:rPr>
                <w:ins w:id="525" w:author="ZTE-Ma Zhifeng" w:date="2021-11-16T23:37:00Z"/>
                <w:rFonts w:eastAsia="Times New Roman"/>
                <w:color w:val="000000" w:themeColor="text1"/>
                <w:lang w:val="en-US" w:eastAsia="zh-CN"/>
                <w:rPrChange w:id="526" w:author="ZTE-Ma Zhifeng-Rev" w:date="2021-10-17T00:22:00Z">
                  <w:rPr>
                    <w:ins w:id="527" w:author="ZTE-Ma Zhifeng" w:date="2021-11-16T23:37:00Z"/>
                    <w:rFonts w:eastAsia="Times New Roman"/>
                    <w:lang w:val="en-US" w:eastAsia="zh-CN"/>
                  </w:rPr>
                </w:rPrChange>
              </w:rPr>
            </w:pPr>
            <w:ins w:id="528" w:author="ZTE-Ma Zhifeng" w:date="2021-11-16T23:37:00Z">
              <w:r w:rsidRPr="00453886">
                <w:rPr>
                  <w:color w:val="000000" w:themeColor="text1"/>
                  <w:rPrChange w:id="529" w:author="ZTE-Ma Zhifeng-Rev" w:date="2021-10-17T00:22:00Z">
                    <w:rPr/>
                  </w:rPrChange>
                </w:rPr>
                <w:t>NR CA configuration / Bandwidth combination set / Fallback group</w:t>
              </w:r>
            </w:ins>
          </w:p>
        </w:tc>
      </w:tr>
      <w:tr w:rsidR="00BD1C40" w:rsidRPr="00453886" w14:paraId="761ACD28" w14:textId="77777777" w:rsidTr="006D0A24">
        <w:trPr>
          <w:trHeight w:val="187"/>
          <w:ins w:id="530" w:author="ZTE-Ma Zhifeng" w:date="2021-11-16T23:37:00Z"/>
        </w:trPr>
        <w:tc>
          <w:tcPr>
            <w:tcW w:w="698" w:type="pct"/>
            <w:tcBorders>
              <w:top w:val="single" w:sz="6" w:space="0" w:color="auto"/>
              <w:left w:val="single" w:sz="4" w:space="0" w:color="auto"/>
              <w:bottom w:val="single" w:sz="6" w:space="0" w:color="auto"/>
              <w:right w:val="single" w:sz="6" w:space="0" w:color="auto"/>
            </w:tcBorders>
            <w:hideMark/>
          </w:tcPr>
          <w:p w14:paraId="2B8BBD86" w14:textId="77777777" w:rsidR="00BD1C40" w:rsidRPr="00453886" w:rsidRDefault="00BD1C40" w:rsidP="006D0A24">
            <w:pPr>
              <w:pStyle w:val="TAH"/>
              <w:rPr>
                <w:ins w:id="531" w:author="ZTE-Ma Zhifeng" w:date="2021-11-16T23:37:00Z"/>
                <w:rFonts w:eastAsia="Yu Mincho"/>
                <w:color w:val="000000" w:themeColor="text1"/>
                <w:rPrChange w:id="532" w:author="ZTE-Ma Zhifeng-Rev" w:date="2021-10-17T00:22:00Z">
                  <w:rPr>
                    <w:ins w:id="533" w:author="ZTE-Ma Zhifeng" w:date="2021-11-16T23:37:00Z"/>
                    <w:rFonts w:eastAsia="Yu Mincho"/>
                  </w:rPr>
                </w:rPrChange>
              </w:rPr>
            </w:pPr>
            <w:ins w:id="534" w:author="ZTE-Ma Zhifeng" w:date="2021-11-16T23:37:00Z">
              <w:r w:rsidRPr="00453886">
                <w:rPr>
                  <w:color w:val="000000" w:themeColor="text1"/>
                  <w:rPrChange w:id="535" w:author="ZTE-Ma Zhifeng-Rev" w:date="2021-10-17T00:22:00Z">
                    <w:rPr/>
                  </w:rPrChange>
                </w:rPr>
                <w:t>NR CA configuration</w:t>
              </w:r>
            </w:ins>
          </w:p>
        </w:tc>
        <w:tc>
          <w:tcPr>
            <w:tcW w:w="749" w:type="pct"/>
            <w:tcBorders>
              <w:top w:val="single" w:sz="6" w:space="0" w:color="auto"/>
              <w:left w:val="nil"/>
              <w:bottom w:val="single" w:sz="6" w:space="0" w:color="auto"/>
              <w:right w:val="single" w:sz="6" w:space="0" w:color="auto"/>
            </w:tcBorders>
            <w:hideMark/>
          </w:tcPr>
          <w:p w14:paraId="2AF29041" w14:textId="77777777" w:rsidR="00BD1C40" w:rsidRPr="00453886" w:rsidRDefault="00BD1C40" w:rsidP="006D0A24">
            <w:pPr>
              <w:pStyle w:val="TAH"/>
              <w:rPr>
                <w:ins w:id="536" w:author="ZTE-Ma Zhifeng" w:date="2021-11-16T23:37:00Z"/>
                <w:rFonts w:eastAsia="Yu Mincho"/>
                <w:color w:val="000000" w:themeColor="text1"/>
                <w:rPrChange w:id="537" w:author="ZTE-Ma Zhifeng-Rev" w:date="2021-10-17T00:22:00Z">
                  <w:rPr>
                    <w:ins w:id="538" w:author="ZTE-Ma Zhifeng" w:date="2021-11-16T23:37:00Z"/>
                    <w:rFonts w:eastAsia="Yu Mincho"/>
                  </w:rPr>
                </w:rPrChange>
              </w:rPr>
            </w:pPr>
            <w:ins w:id="539" w:author="ZTE-Ma Zhifeng" w:date="2021-11-16T23:37:00Z">
              <w:r w:rsidRPr="00453886">
                <w:rPr>
                  <w:color w:val="000000" w:themeColor="text1"/>
                  <w:rPrChange w:id="540" w:author="ZTE-Ma Zhifeng-Rev" w:date="2021-10-17T00:22:00Z">
                    <w:rPr/>
                  </w:rPrChange>
                </w:rPr>
                <w:t>Uplink CA configurations</w:t>
              </w:r>
            </w:ins>
          </w:p>
        </w:tc>
        <w:tc>
          <w:tcPr>
            <w:tcW w:w="450" w:type="pct"/>
            <w:tcBorders>
              <w:top w:val="single" w:sz="6" w:space="0" w:color="auto"/>
              <w:left w:val="nil"/>
              <w:bottom w:val="single" w:sz="6" w:space="0" w:color="auto"/>
              <w:right w:val="single" w:sz="6" w:space="0" w:color="auto"/>
            </w:tcBorders>
            <w:hideMark/>
          </w:tcPr>
          <w:p w14:paraId="3694C789" w14:textId="77777777" w:rsidR="00BD1C40" w:rsidRPr="00453886" w:rsidRDefault="00BD1C40" w:rsidP="006D0A24">
            <w:pPr>
              <w:pStyle w:val="TAH"/>
              <w:rPr>
                <w:ins w:id="541" w:author="ZTE-Ma Zhifeng" w:date="2021-11-16T23:37:00Z"/>
                <w:rFonts w:eastAsia="Times New Roman"/>
                <w:color w:val="000000" w:themeColor="text1"/>
                <w:sz w:val="16"/>
                <w:szCs w:val="16"/>
                <w:rPrChange w:id="542" w:author="ZTE-Ma Zhifeng-Rev" w:date="2021-10-17T00:22:00Z">
                  <w:rPr>
                    <w:ins w:id="543" w:author="ZTE-Ma Zhifeng" w:date="2021-11-16T23:37:00Z"/>
                    <w:rFonts w:eastAsia="Times New Roman"/>
                  </w:rPr>
                </w:rPrChange>
              </w:rPr>
            </w:pPr>
            <w:ins w:id="544" w:author="ZTE-Ma Zhifeng" w:date="2021-11-16T23:37:00Z">
              <w:r w:rsidRPr="00453886">
                <w:rPr>
                  <w:color w:val="000000" w:themeColor="text1"/>
                  <w:sz w:val="16"/>
                  <w:szCs w:val="16"/>
                  <w:rPrChange w:id="545" w:author="ZTE-Ma Zhifeng-Rev" w:date="2021-10-17T00:22:00Z">
                    <w:rPr/>
                  </w:rPrChange>
                </w:rPr>
                <w:t>BW</w:t>
              </w:r>
              <w:r w:rsidRPr="00453886">
                <w:rPr>
                  <w:color w:val="000000" w:themeColor="text1"/>
                  <w:sz w:val="16"/>
                  <w:szCs w:val="16"/>
                  <w:vertAlign w:val="subscript"/>
                  <w:rPrChange w:id="546" w:author="ZTE-Ma Zhifeng-Rev" w:date="2021-10-17T00:22:00Z">
                    <w:rPr>
                      <w:vertAlign w:val="subscript"/>
                    </w:rPr>
                  </w:rPrChange>
                </w:rPr>
                <w:t>Channel</w:t>
              </w:r>
            </w:ins>
          </w:p>
        </w:tc>
        <w:tc>
          <w:tcPr>
            <w:tcW w:w="456" w:type="pct"/>
            <w:tcBorders>
              <w:top w:val="single" w:sz="6" w:space="0" w:color="auto"/>
              <w:left w:val="nil"/>
              <w:bottom w:val="single" w:sz="6" w:space="0" w:color="auto"/>
              <w:right w:val="single" w:sz="6" w:space="0" w:color="auto"/>
            </w:tcBorders>
            <w:hideMark/>
          </w:tcPr>
          <w:p w14:paraId="04B795E9" w14:textId="77777777" w:rsidR="00BD1C40" w:rsidRPr="00453886" w:rsidRDefault="00BD1C40" w:rsidP="006D0A24">
            <w:pPr>
              <w:pStyle w:val="TAH"/>
              <w:rPr>
                <w:ins w:id="547" w:author="ZTE-Ma Zhifeng" w:date="2021-11-16T23:37:00Z"/>
                <w:color w:val="000000" w:themeColor="text1"/>
                <w:sz w:val="16"/>
                <w:szCs w:val="16"/>
                <w:rPrChange w:id="548" w:author="ZTE-Ma Zhifeng-Rev" w:date="2021-10-17T00:22:00Z">
                  <w:rPr>
                    <w:ins w:id="549" w:author="ZTE-Ma Zhifeng" w:date="2021-11-16T23:37:00Z"/>
                  </w:rPr>
                </w:rPrChange>
              </w:rPr>
            </w:pPr>
            <w:ins w:id="550" w:author="ZTE-Ma Zhifeng" w:date="2021-11-16T23:37:00Z">
              <w:r w:rsidRPr="00453886">
                <w:rPr>
                  <w:color w:val="000000" w:themeColor="text1"/>
                  <w:sz w:val="16"/>
                  <w:szCs w:val="16"/>
                  <w:rPrChange w:id="551" w:author="ZTE-Ma Zhifeng-Rev" w:date="2021-10-17T00:22:00Z">
                    <w:rPr/>
                  </w:rPrChange>
                </w:rPr>
                <w:t>BW</w:t>
              </w:r>
              <w:r w:rsidRPr="00453886">
                <w:rPr>
                  <w:color w:val="000000" w:themeColor="text1"/>
                  <w:sz w:val="16"/>
                  <w:szCs w:val="16"/>
                  <w:vertAlign w:val="subscript"/>
                  <w:rPrChange w:id="552" w:author="ZTE-Ma Zhifeng-Rev" w:date="2021-10-17T00:22:00Z">
                    <w:rPr>
                      <w:vertAlign w:val="subscript"/>
                    </w:rPr>
                  </w:rPrChange>
                </w:rPr>
                <w:t>Channel</w:t>
              </w:r>
            </w:ins>
          </w:p>
        </w:tc>
        <w:tc>
          <w:tcPr>
            <w:tcW w:w="449" w:type="pct"/>
            <w:tcBorders>
              <w:top w:val="single" w:sz="6" w:space="0" w:color="auto"/>
              <w:left w:val="nil"/>
              <w:bottom w:val="single" w:sz="6" w:space="0" w:color="auto"/>
              <w:right w:val="single" w:sz="6" w:space="0" w:color="auto"/>
            </w:tcBorders>
            <w:hideMark/>
          </w:tcPr>
          <w:p w14:paraId="11FEB588" w14:textId="77777777" w:rsidR="00BD1C40" w:rsidRPr="00453886" w:rsidRDefault="00BD1C40" w:rsidP="006D0A24">
            <w:pPr>
              <w:pStyle w:val="TAH"/>
              <w:rPr>
                <w:ins w:id="553" w:author="ZTE-Ma Zhifeng" w:date="2021-11-16T23:37:00Z"/>
                <w:color w:val="000000" w:themeColor="text1"/>
                <w:sz w:val="16"/>
                <w:szCs w:val="16"/>
                <w:rPrChange w:id="554" w:author="ZTE-Ma Zhifeng-Rev" w:date="2021-10-17T00:22:00Z">
                  <w:rPr>
                    <w:ins w:id="555" w:author="ZTE-Ma Zhifeng" w:date="2021-11-16T23:37:00Z"/>
                  </w:rPr>
                </w:rPrChange>
              </w:rPr>
            </w:pPr>
            <w:ins w:id="556" w:author="ZTE-Ma Zhifeng" w:date="2021-11-16T23:37:00Z">
              <w:r w:rsidRPr="00453886">
                <w:rPr>
                  <w:color w:val="000000" w:themeColor="text1"/>
                  <w:sz w:val="16"/>
                  <w:szCs w:val="16"/>
                  <w:rPrChange w:id="557" w:author="ZTE-Ma Zhifeng-Rev" w:date="2021-10-17T00:22:00Z">
                    <w:rPr/>
                  </w:rPrChange>
                </w:rPr>
                <w:t>BW</w:t>
              </w:r>
              <w:r w:rsidRPr="00453886">
                <w:rPr>
                  <w:color w:val="000000" w:themeColor="text1"/>
                  <w:sz w:val="16"/>
                  <w:szCs w:val="16"/>
                  <w:vertAlign w:val="subscript"/>
                  <w:rPrChange w:id="558" w:author="ZTE-Ma Zhifeng-Rev" w:date="2021-10-17T00:22:00Z">
                    <w:rPr>
                      <w:vertAlign w:val="subscript"/>
                    </w:rPr>
                  </w:rPrChange>
                </w:rPr>
                <w:t>Channel</w:t>
              </w:r>
            </w:ins>
          </w:p>
        </w:tc>
        <w:tc>
          <w:tcPr>
            <w:tcW w:w="263" w:type="pct"/>
            <w:tcBorders>
              <w:top w:val="single" w:sz="6" w:space="0" w:color="auto"/>
              <w:left w:val="nil"/>
              <w:bottom w:val="single" w:sz="6" w:space="0" w:color="auto"/>
              <w:right w:val="single" w:sz="6" w:space="0" w:color="auto"/>
            </w:tcBorders>
            <w:hideMark/>
          </w:tcPr>
          <w:p w14:paraId="7386EA7C" w14:textId="77777777" w:rsidR="00BD1C40" w:rsidRPr="00453886" w:rsidRDefault="00BD1C40" w:rsidP="006D0A24">
            <w:pPr>
              <w:pStyle w:val="TAH"/>
              <w:rPr>
                <w:ins w:id="559" w:author="ZTE-Ma Zhifeng" w:date="2021-11-16T23:37:00Z"/>
                <w:color w:val="000000" w:themeColor="text1"/>
                <w:sz w:val="16"/>
                <w:szCs w:val="16"/>
                <w:rPrChange w:id="560" w:author="ZTE-Ma Zhifeng-Rev" w:date="2021-10-17T00:22:00Z">
                  <w:rPr>
                    <w:ins w:id="561" w:author="ZTE-Ma Zhifeng" w:date="2021-11-16T23:37:00Z"/>
                  </w:rPr>
                </w:rPrChange>
              </w:rPr>
            </w:pPr>
            <w:ins w:id="562" w:author="ZTE-Ma Zhifeng" w:date="2021-11-16T23:37:00Z">
              <w:r w:rsidRPr="00453886">
                <w:rPr>
                  <w:color w:val="000000" w:themeColor="text1"/>
                  <w:sz w:val="16"/>
                  <w:szCs w:val="16"/>
                  <w:rPrChange w:id="563" w:author="ZTE-Ma Zhifeng-Rev" w:date="2021-10-17T00:22:00Z">
                    <w:rPr/>
                  </w:rPrChange>
                </w:rPr>
                <w:t>…</w:t>
              </w:r>
            </w:ins>
          </w:p>
        </w:tc>
        <w:tc>
          <w:tcPr>
            <w:tcW w:w="456" w:type="pct"/>
            <w:tcBorders>
              <w:top w:val="single" w:sz="6" w:space="0" w:color="auto"/>
              <w:left w:val="nil"/>
              <w:bottom w:val="single" w:sz="6" w:space="0" w:color="auto"/>
              <w:right w:val="single" w:sz="6" w:space="0" w:color="auto"/>
            </w:tcBorders>
            <w:hideMark/>
          </w:tcPr>
          <w:p w14:paraId="19DE8D36" w14:textId="77777777" w:rsidR="00BD1C40" w:rsidRPr="00453886" w:rsidRDefault="00BD1C40" w:rsidP="006D0A24">
            <w:pPr>
              <w:pStyle w:val="TAH"/>
              <w:rPr>
                <w:ins w:id="564" w:author="ZTE-Ma Zhifeng" w:date="2021-11-16T23:37:00Z"/>
                <w:color w:val="000000" w:themeColor="text1"/>
                <w:sz w:val="16"/>
                <w:szCs w:val="16"/>
                <w:rPrChange w:id="565" w:author="ZTE-Ma Zhifeng-Rev" w:date="2021-10-17T00:22:00Z">
                  <w:rPr>
                    <w:ins w:id="566" w:author="ZTE-Ma Zhifeng" w:date="2021-11-16T23:37:00Z"/>
                  </w:rPr>
                </w:rPrChange>
              </w:rPr>
            </w:pPr>
            <w:ins w:id="567" w:author="ZTE-Ma Zhifeng" w:date="2021-11-16T23:37:00Z">
              <w:r w:rsidRPr="00453886">
                <w:rPr>
                  <w:color w:val="000000" w:themeColor="text1"/>
                  <w:sz w:val="16"/>
                  <w:szCs w:val="16"/>
                  <w:rPrChange w:id="568" w:author="ZTE-Ma Zhifeng-Rev" w:date="2021-10-17T00:22:00Z">
                    <w:rPr/>
                  </w:rPrChange>
                </w:rPr>
                <w:t>BW</w:t>
              </w:r>
              <w:r w:rsidRPr="00453886">
                <w:rPr>
                  <w:color w:val="000000" w:themeColor="text1"/>
                  <w:sz w:val="16"/>
                  <w:szCs w:val="16"/>
                  <w:vertAlign w:val="subscript"/>
                  <w:rPrChange w:id="569" w:author="ZTE-Ma Zhifeng-Rev" w:date="2021-10-17T00:22:00Z">
                    <w:rPr>
                      <w:vertAlign w:val="subscript"/>
                    </w:rPr>
                  </w:rPrChange>
                </w:rPr>
                <w:t>Channel</w:t>
              </w:r>
            </w:ins>
          </w:p>
        </w:tc>
        <w:tc>
          <w:tcPr>
            <w:tcW w:w="634" w:type="pct"/>
            <w:tcBorders>
              <w:top w:val="single" w:sz="6" w:space="0" w:color="auto"/>
              <w:left w:val="nil"/>
              <w:bottom w:val="single" w:sz="6" w:space="0" w:color="auto"/>
              <w:right w:val="single" w:sz="6" w:space="0" w:color="auto"/>
            </w:tcBorders>
            <w:hideMark/>
          </w:tcPr>
          <w:p w14:paraId="09DC1554" w14:textId="77777777" w:rsidR="00BD1C40" w:rsidRPr="00453886" w:rsidRDefault="00BD1C40" w:rsidP="006D0A24">
            <w:pPr>
              <w:pStyle w:val="TAH"/>
              <w:rPr>
                <w:ins w:id="570" w:author="ZTE-Ma Zhifeng" w:date="2021-11-16T23:37:00Z"/>
                <w:color w:val="000000" w:themeColor="text1"/>
                <w:rPrChange w:id="571" w:author="ZTE-Ma Zhifeng-Rev" w:date="2021-10-17T00:22:00Z">
                  <w:rPr>
                    <w:ins w:id="572" w:author="ZTE-Ma Zhifeng" w:date="2021-11-16T23:37:00Z"/>
                  </w:rPr>
                </w:rPrChange>
              </w:rPr>
            </w:pPr>
            <w:ins w:id="573" w:author="ZTE-Ma Zhifeng" w:date="2021-11-16T23:37:00Z">
              <w:r w:rsidRPr="00453886">
                <w:rPr>
                  <w:color w:val="000000" w:themeColor="text1"/>
                  <w:rPrChange w:id="574" w:author="ZTE-Ma Zhifeng-Rev" w:date="2021-10-17T00:22:00Z">
                    <w:rPr/>
                  </w:rPrChange>
                </w:rPr>
                <w:t>Maximum aggregated</w:t>
              </w:r>
            </w:ins>
          </w:p>
          <w:p w14:paraId="5B2B00A5" w14:textId="77777777" w:rsidR="00BD1C40" w:rsidRPr="00453886" w:rsidRDefault="00BD1C40" w:rsidP="006D0A24">
            <w:pPr>
              <w:pStyle w:val="TAH"/>
              <w:rPr>
                <w:ins w:id="575" w:author="ZTE-Ma Zhifeng" w:date="2021-11-16T23:37:00Z"/>
                <w:rFonts w:eastAsia="Yu Mincho"/>
                <w:color w:val="000000" w:themeColor="text1"/>
                <w:rPrChange w:id="576" w:author="ZTE-Ma Zhifeng-Rev" w:date="2021-10-17T00:22:00Z">
                  <w:rPr>
                    <w:ins w:id="577" w:author="ZTE-Ma Zhifeng" w:date="2021-11-16T23:37:00Z"/>
                    <w:rFonts w:eastAsia="Yu Mincho"/>
                  </w:rPr>
                </w:rPrChange>
              </w:rPr>
            </w:pPr>
            <w:ins w:id="578" w:author="ZTE-Ma Zhifeng" w:date="2021-11-16T23:37:00Z">
              <w:r w:rsidRPr="00453886">
                <w:rPr>
                  <w:color w:val="000000" w:themeColor="text1"/>
                  <w:rPrChange w:id="579" w:author="ZTE-Ma Zhifeng-Rev" w:date="2021-10-17T00:22:00Z">
                    <w:rPr/>
                  </w:rPrChange>
                </w:rPr>
                <w:t>BW</w:t>
              </w:r>
            </w:ins>
          </w:p>
        </w:tc>
        <w:tc>
          <w:tcPr>
            <w:tcW w:w="342" w:type="pct"/>
            <w:tcBorders>
              <w:top w:val="single" w:sz="6" w:space="0" w:color="auto"/>
              <w:left w:val="nil"/>
              <w:bottom w:val="single" w:sz="6" w:space="0" w:color="auto"/>
              <w:right w:val="single" w:sz="6" w:space="0" w:color="auto"/>
            </w:tcBorders>
            <w:hideMark/>
          </w:tcPr>
          <w:p w14:paraId="1BC49E93" w14:textId="77777777" w:rsidR="00BD1C40" w:rsidRPr="00453886" w:rsidRDefault="00BD1C40" w:rsidP="006D0A24">
            <w:pPr>
              <w:pStyle w:val="TAH"/>
              <w:rPr>
                <w:ins w:id="580" w:author="ZTE-Ma Zhifeng" w:date="2021-11-16T23:37:00Z"/>
                <w:rFonts w:eastAsia="Yu Mincho"/>
                <w:color w:val="000000" w:themeColor="text1"/>
                <w:rPrChange w:id="581" w:author="ZTE-Ma Zhifeng-Rev" w:date="2021-10-17T00:22:00Z">
                  <w:rPr>
                    <w:ins w:id="582" w:author="ZTE-Ma Zhifeng" w:date="2021-11-16T23:37:00Z"/>
                    <w:rFonts w:eastAsia="Yu Mincho"/>
                  </w:rPr>
                </w:rPrChange>
              </w:rPr>
            </w:pPr>
            <w:ins w:id="583" w:author="ZTE-Ma Zhifeng" w:date="2021-11-16T23:37:00Z">
              <w:r w:rsidRPr="00453886">
                <w:rPr>
                  <w:color w:val="000000" w:themeColor="text1"/>
                  <w:rPrChange w:id="584" w:author="ZTE-Ma Zhifeng-Rev" w:date="2021-10-17T00:22:00Z">
                    <w:rPr/>
                  </w:rPrChange>
                </w:rPr>
                <w:t>BCS</w:t>
              </w:r>
            </w:ins>
          </w:p>
        </w:tc>
        <w:tc>
          <w:tcPr>
            <w:tcW w:w="501" w:type="pct"/>
            <w:tcBorders>
              <w:top w:val="single" w:sz="6" w:space="0" w:color="auto"/>
              <w:left w:val="nil"/>
              <w:bottom w:val="single" w:sz="6" w:space="0" w:color="auto"/>
              <w:right w:val="single" w:sz="4" w:space="0" w:color="auto"/>
            </w:tcBorders>
            <w:hideMark/>
          </w:tcPr>
          <w:p w14:paraId="61041EB4" w14:textId="77777777" w:rsidR="00BD1C40" w:rsidRPr="00453886" w:rsidRDefault="00BD1C40" w:rsidP="006D0A24">
            <w:pPr>
              <w:pStyle w:val="TAH"/>
              <w:rPr>
                <w:ins w:id="585" w:author="ZTE-Ma Zhifeng" w:date="2021-11-16T23:37:00Z"/>
                <w:rFonts w:eastAsia="Yu Mincho"/>
                <w:color w:val="000000" w:themeColor="text1"/>
                <w:rPrChange w:id="586" w:author="ZTE-Ma Zhifeng-Rev" w:date="2021-10-17T00:22:00Z">
                  <w:rPr>
                    <w:ins w:id="587" w:author="ZTE-Ma Zhifeng" w:date="2021-11-16T23:37:00Z"/>
                    <w:rFonts w:eastAsia="Yu Mincho"/>
                  </w:rPr>
                </w:rPrChange>
              </w:rPr>
            </w:pPr>
            <w:ins w:id="588" w:author="ZTE-Ma Zhifeng" w:date="2021-11-16T23:37:00Z">
              <w:r w:rsidRPr="00453886">
                <w:rPr>
                  <w:color w:val="000000" w:themeColor="text1"/>
                  <w:rPrChange w:id="589" w:author="ZTE-Ma Zhifeng-Rev" w:date="2021-10-17T00:22:00Z">
                    <w:rPr/>
                  </w:rPrChange>
                </w:rPr>
                <w:t>Fallback group</w:t>
              </w:r>
            </w:ins>
          </w:p>
        </w:tc>
      </w:tr>
      <w:tr w:rsidR="00BD1C40" w:rsidRPr="00453886" w14:paraId="534ED7D6" w14:textId="77777777" w:rsidTr="006D0A24">
        <w:trPr>
          <w:trHeight w:val="187"/>
          <w:ins w:id="590" w:author="ZTE-Ma Zhifeng" w:date="2021-11-16T23:37:00Z"/>
          <w:trPrChange w:id="591" w:author="ZTE-Ma Zhifeng-Rev" w:date="2021-10-17T01:31:00Z">
            <w:trPr>
              <w:gridBefore w:val="1"/>
              <w:trHeight w:val="187"/>
            </w:trPr>
          </w:trPrChange>
        </w:trPr>
        <w:tc>
          <w:tcPr>
            <w:tcW w:w="698" w:type="pct"/>
            <w:tcBorders>
              <w:top w:val="single" w:sz="6" w:space="0" w:color="auto"/>
              <w:left w:val="single" w:sz="4" w:space="0" w:color="auto"/>
              <w:bottom w:val="single" w:sz="6" w:space="0" w:color="auto"/>
              <w:right w:val="single" w:sz="6" w:space="0" w:color="auto"/>
            </w:tcBorders>
            <w:tcPrChange w:id="592" w:author="ZTE-Ma Zhifeng-Rev" w:date="2021-10-17T01:31:00Z">
              <w:tcPr>
                <w:tcW w:w="689" w:type="pct"/>
                <w:gridSpan w:val="2"/>
                <w:tcBorders>
                  <w:top w:val="single" w:sz="6" w:space="0" w:color="auto"/>
                  <w:left w:val="single" w:sz="4" w:space="0" w:color="auto"/>
                  <w:bottom w:val="single" w:sz="6" w:space="0" w:color="auto"/>
                  <w:right w:val="single" w:sz="6" w:space="0" w:color="auto"/>
                </w:tcBorders>
              </w:tcPr>
            </w:tcPrChange>
          </w:tcPr>
          <w:p w14:paraId="7D3D7BB4" w14:textId="77777777" w:rsidR="00BD1C40" w:rsidRPr="00192135" w:rsidRDefault="00BD1C40" w:rsidP="006D0A24">
            <w:pPr>
              <w:pStyle w:val="TAC"/>
              <w:rPr>
                <w:ins w:id="593" w:author="ZTE-Ma Zhifeng" w:date="2021-11-16T23:37:00Z"/>
                <w:color w:val="000000" w:themeColor="text1"/>
                <w:lang w:eastAsia="zh-CN"/>
                <w:rPrChange w:id="594" w:author="ZTE-Ma Zhifeng-Rev" w:date="2021-10-19T14:49:00Z">
                  <w:rPr>
                    <w:ins w:id="595" w:author="ZTE-Ma Zhifeng" w:date="2021-11-16T23:37:00Z"/>
                    <w:rFonts w:eastAsia="Times New Roman"/>
                  </w:rPr>
                </w:rPrChange>
              </w:rPr>
            </w:pPr>
            <w:ins w:id="596" w:author="ZTE-Ma Zhifeng" w:date="2021-11-16T23:37:00Z">
              <w:r>
                <w:rPr>
                  <w:rFonts w:hint="eastAsia"/>
                  <w:color w:val="000000" w:themeColor="text1"/>
                  <w:lang w:eastAsia="zh-CN"/>
                </w:rPr>
                <w:t>C</w:t>
              </w:r>
              <w:r>
                <w:rPr>
                  <w:color w:val="000000" w:themeColor="text1"/>
                  <w:lang w:eastAsia="zh-CN"/>
                </w:rPr>
                <w:t>A_nXE</w:t>
              </w:r>
            </w:ins>
          </w:p>
        </w:tc>
        <w:tc>
          <w:tcPr>
            <w:tcW w:w="749" w:type="pct"/>
            <w:tcBorders>
              <w:top w:val="single" w:sz="6" w:space="0" w:color="auto"/>
              <w:left w:val="nil"/>
              <w:bottom w:val="single" w:sz="6" w:space="0" w:color="auto"/>
              <w:right w:val="single" w:sz="6" w:space="0" w:color="auto"/>
            </w:tcBorders>
            <w:tcPrChange w:id="597" w:author="ZTE-Ma Zhifeng-Rev" w:date="2021-10-17T01:31:00Z">
              <w:tcPr>
                <w:tcW w:w="737" w:type="pct"/>
                <w:gridSpan w:val="2"/>
                <w:tcBorders>
                  <w:top w:val="single" w:sz="6" w:space="0" w:color="auto"/>
                  <w:left w:val="nil"/>
                  <w:bottom w:val="single" w:sz="6" w:space="0" w:color="auto"/>
                  <w:right w:val="single" w:sz="6" w:space="0" w:color="auto"/>
                </w:tcBorders>
              </w:tcPr>
            </w:tcPrChange>
          </w:tcPr>
          <w:p w14:paraId="3ABF921D" w14:textId="77777777" w:rsidR="00BD1C40" w:rsidRDefault="00BD1C40" w:rsidP="006D0A24">
            <w:pPr>
              <w:pStyle w:val="TAC"/>
              <w:rPr>
                <w:ins w:id="598" w:author="ZTE-Ma Zhifeng" w:date="2021-11-16T23:37:00Z"/>
                <w:color w:val="000000" w:themeColor="text1"/>
                <w:lang w:eastAsia="zh-CN"/>
              </w:rPr>
            </w:pPr>
            <w:ins w:id="599" w:author="ZTE-Ma Zhifeng" w:date="2021-11-16T23:37:00Z">
              <w:r>
                <w:rPr>
                  <w:rFonts w:hint="eastAsia"/>
                  <w:color w:val="000000" w:themeColor="text1"/>
                  <w:lang w:eastAsia="zh-CN"/>
                </w:rPr>
                <w:t>C</w:t>
              </w:r>
              <w:r>
                <w:rPr>
                  <w:color w:val="000000" w:themeColor="text1"/>
                  <w:lang w:eastAsia="zh-CN"/>
                </w:rPr>
                <w:t>A_nXD</w:t>
              </w:r>
            </w:ins>
          </w:p>
          <w:p w14:paraId="625547C3" w14:textId="77777777" w:rsidR="00BD1C40" w:rsidRPr="00192135" w:rsidRDefault="00BD1C40" w:rsidP="006D0A24">
            <w:pPr>
              <w:pStyle w:val="TAC"/>
              <w:rPr>
                <w:ins w:id="600" w:author="ZTE-Ma Zhifeng" w:date="2021-11-16T23:37:00Z"/>
                <w:color w:val="000000" w:themeColor="text1"/>
                <w:lang w:eastAsia="zh-CN"/>
                <w:rPrChange w:id="601" w:author="ZTE-Ma Zhifeng-Rev" w:date="2021-10-19T14:49:00Z">
                  <w:rPr>
                    <w:ins w:id="602" w:author="ZTE-Ma Zhifeng" w:date="2021-11-16T23:37:00Z"/>
                  </w:rPr>
                </w:rPrChange>
              </w:rPr>
            </w:pPr>
            <w:ins w:id="603" w:author="ZTE-Ma Zhifeng" w:date="2021-11-16T23:37:00Z">
              <w:r>
                <w:rPr>
                  <w:color w:val="000000" w:themeColor="text1"/>
                  <w:lang w:eastAsia="zh-CN"/>
                </w:rPr>
                <w:t>CA_nXE</w:t>
              </w:r>
            </w:ins>
          </w:p>
        </w:tc>
        <w:tc>
          <w:tcPr>
            <w:tcW w:w="450" w:type="pct"/>
            <w:tcBorders>
              <w:top w:val="single" w:sz="6" w:space="0" w:color="auto"/>
              <w:left w:val="nil"/>
              <w:bottom w:val="single" w:sz="6" w:space="0" w:color="auto"/>
              <w:right w:val="single" w:sz="6" w:space="0" w:color="auto"/>
            </w:tcBorders>
            <w:tcPrChange w:id="604" w:author="ZTE-Ma Zhifeng-Rev" w:date="2021-10-17T01:31:00Z">
              <w:tcPr>
                <w:tcW w:w="443" w:type="pct"/>
                <w:gridSpan w:val="2"/>
                <w:tcBorders>
                  <w:top w:val="single" w:sz="6" w:space="0" w:color="auto"/>
                  <w:left w:val="nil"/>
                  <w:bottom w:val="single" w:sz="6" w:space="0" w:color="auto"/>
                  <w:right w:val="single" w:sz="6" w:space="0" w:color="auto"/>
                </w:tcBorders>
              </w:tcPr>
            </w:tcPrChange>
          </w:tcPr>
          <w:p w14:paraId="7CAEECE3" w14:textId="77777777" w:rsidR="00BD1C40" w:rsidRPr="00192135" w:rsidRDefault="00BD1C40" w:rsidP="006D0A24">
            <w:pPr>
              <w:pStyle w:val="TAC"/>
              <w:rPr>
                <w:ins w:id="605" w:author="ZTE-Ma Zhifeng" w:date="2021-11-16T23:37:00Z"/>
                <w:color w:val="000000" w:themeColor="text1"/>
                <w:lang w:eastAsia="zh-CN"/>
                <w:rPrChange w:id="606" w:author="ZTE-Ma Zhifeng-Rev" w:date="2021-10-19T14:50:00Z">
                  <w:rPr>
                    <w:ins w:id="607" w:author="ZTE-Ma Zhifeng" w:date="2021-11-16T23:37:00Z"/>
                  </w:rPr>
                </w:rPrChange>
              </w:rPr>
            </w:pPr>
            <w:ins w:id="608" w:author="ZTE-Ma Zhifeng" w:date="2021-11-16T23:37:00Z">
              <w:r>
                <w:rPr>
                  <w:rFonts w:hint="eastAsia"/>
                  <w:color w:val="000000" w:themeColor="text1"/>
                  <w:lang w:eastAsia="zh-CN"/>
                </w:rPr>
                <w:t>5</w:t>
              </w:r>
              <w:r>
                <w:rPr>
                  <w:color w:val="000000" w:themeColor="text1"/>
                  <w:lang w:eastAsia="zh-CN"/>
                </w:rPr>
                <w:t>0, 100, 200</w:t>
              </w:r>
            </w:ins>
          </w:p>
        </w:tc>
        <w:tc>
          <w:tcPr>
            <w:tcW w:w="456" w:type="pct"/>
            <w:tcBorders>
              <w:top w:val="single" w:sz="6" w:space="0" w:color="auto"/>
              <w:left w:val="nil"/>
              <w:bottom w:val="single" w:sz="6" w:space="0" w:color="auto"/>
              <w:right w:val="single" w:sz="6" w:space="0" w:color="auto"/>
            </w:tcBorders>
            <w:tcPrChange w:id="609" w:author="ZTE-Ma Zhifeng-Rev" w:date="2021-10-17T01:31:00Z">
              <w:tcPr>
                <w:tcW w:w="449" w:type="pct"/>
                <w:gridSpan w:val="2"/>
                <w:tcBorders>
                  <w:top w:val="single" w:sz="6" w:space="0" w:color="auto"/>
                  <w:left w:val="nil"/>
                  <w:bottom w:val="single" w:sz="6" w:space="0" w:color="auto"/>
                  <w:right w:val="single" w:sz="6" w:space="0" w:color="auto"/>
                </w:tcBorders>
              </w:tcPr>
            </w:tcPrChange>
          </w:tcPr>
          <w:p w14:paraId="5DC2B3A1" w14:textId="77777777" w:rsidR="00BD1C40" w:rsidRPr="00192135" w:rsidRDefault="00BD1C40" w:rsidP="006D0A24">
            <w:pPr>
              <w:pStyle w:val="TAC"/>
              <w:rPr>
                <w:ins w:id="610" w:author="ZTE-Ma Zhifeng" w:date="2021-11-16T23:37:00Z"/>
                <w:color w:val="000000" w:themeColor="text1"/>
                <w:lang w:eastAsia="zh-CN"/>
                <w:rPrChange w:id="611" w:author="ZTE-Ma Zhifeng-Rev" w:date="2021-10-19T14:50:00Z">
                  <w:rPr>
                    <w:ins w:id="612" w:author="ZTE-Ma Zhifeng" w:date="2021-11-16T23:37:00Z"/>
                  </w:rPr>
                </w:rPrChange>
              </w:rPr>
            </w:pPr>
            <w:ins w:id="613" w:author="ZTE-Ma Zhifeng" w:date="2021-11-16T23:37:00Z">
              <w:r>
                <w:rPr>
                  <w:rFonts w:hint="eastAsia"/>
                  <w:color w:val="000000" w:themeColor="text1"/>
                  <w:lang w:eastAsia="zh-CN"/>
                </w:rPr>
                <w:t>2</w:t>
              </w:r>
              <w:r>
                <w:rPr>
                  <w:color w:val="000000" w:themeColor="text1"/>
                  <w:lang w:eastAsia="zh-CN"/>
                </w:rPr>
                <w:t>00</w:t>
              </w:r>
            </w:ins>
          </w:p>
        </w:tc>
        <w:tc>
          <w:tcPr>
            <w:tcW w:w="449" w:type="pct"/>
            <w:tcBorders>
              <w:top w:val="single" w:sz="6" w:space="0" w:color="auto"/>
              <w:left w:val="nil"/>
              <w:bottom w:val="single" w:sz="6" w:space="0" w:color="auto"/>
              <w:right w:val="single" w:sz="6" w:space="0" w:color="auto"/>
            </w:tcBorders>
            <w:tcPrChange w:id="614" w:author="ZTE-Ma Zhifeng-Rev" w:date="2021-10-17T01:31:00Z">
              <w:tcPr>
                <w:tcW w:w="442" w:type="pct"/>
                <w:gridSpan w:val="2"/>
                <w:tcBorders>
                  <w:top w:val="single" w:sz="6" w:space="0" w:color="auto"/>
                  <w:left w:val="nil"/>
                  <w:bottom w:val="single" w:sz="6" w:space="0" w:color="auto"/>
                  <w:right w:val="single" w:sz="6" w:space="0" w:color="auto"/>
                </w:tcBorders>
              </w:tcPr>
            </w:tcPrChange>
          </w:tcPr>
          <w:p w14:paraId="11720860" w14:textId="77777777" w:rsidR="00BD1C40" w:rsidRPr="00192135" w:rsidRDefault="00BD1C40" w:rsidP="006D0A24">
            <w:pPr>
              <w:pStyle w:val="TAC"/>
              <w:rPr>
                <w:ins w:id="615" w:author="ZTE-Ma Zhifeng" w:date="2021-11-16T23:37:00Z"/>
                <w:color w:val="000000" w:themeColor="text1"/>
                <w:lang w:eastAsia="zh-CN"/>
                <w:rPrChange w:id="616" w:author="ZTE-Ma Zhifeng-Rev" w:date="2021-10-19T14:50:00Z">
                  <w:rPr>
                    <w:ins w:id="617" w:author="ZTE-Ma Zhifeng" w:date="2021-11-16T23:37:00Z"/>
                  </w:rPr>
                </w:rPrChange>
              </w:rPr>
            </w:pPr>
            <w:ins w:id="618" w:author="ZTE-Ma Zhifeng" w:date="2021-11-16T23:37:00Z">
              <w:r>
                <w:rPr>
                  <w:rFonts w:hint="eastAsia"/>
                  <w:color w:val="000000" w:themeColor="text1"/>
                  <w:lang w:eastAsia="zh-CN"/>
                </w:rPr>
                <w:t>2</w:t>
              </w:r>
              <w:r>
                <w:rPr>
                  <w:color w:val="000000" w:themeColor="text1"/>
                  <w:lang w:eastAsia="zh-CN"/>
                </w:rPr>
                <w:t>00</w:t>
              </w:r>
            </w:ins>
          </w:p>
        </w:tc>
        <w:tc>
          <w:tcPr>
            <w:tcW w:w="263" w:type="pct"/>
            <w:tcBorders>
              <w:top w:val="single" w:sz="6" w:space="0" w:color="auto"/>
              <w:left w:val="nil"/>
              <w:bottom w:val="single" w:sz="6" w:space="0" w:color="auto"/>
              <w:right w:val="single" w:sz="6" w:space="0" w:color="auto"/>
            </w:tcBorders>
            <w:tcPrChange w:id="619" w:author="ZTE-Ma Zhifeng-Rev" w:date="2021-10-17T01:31:00Z">
              <w:tcPr>
                <w:tcW w:w="387" w:type="pct"/>
                <w:gridSpan w:val="2"/>
                <w:tcBorders>
                  <w:top w:val="single" w:sz="6" w:space="0" w:color="auto"/>
                  <w:left w:val="nil"/>
                  <w:bottom w:val="single" w:sz="6" w:space="0" w:color="auto"/>
                  <w:right w:val="single" w:sz="6" w:space="0" w:color="auto"/>
                </w:tcBorders>
              </w:tcPr>
            </w:tcPrChange>
          </w:tcPr>
          <w:p w14:paraId="5EB7F907" w14:textId="77777777" w:rsidR="00BD1C40" w:rsidRPr="00453886" w:rsidRDefault="00BD1C40" w:rsidP="006D0A24">
            <w:pPr>
              <w:pStyle w:val="TAC"/>
              <w:rPr>
                <w:ins w:id="620" w:author="ZTE-Ma Zhifeng" w:date="2021-11-16T23:37:00Z"/>
                <w:color w:val="000000" w:themeColor="text1"/>
                <w:rPrChange w:id="621" w:author="ZTE-Ma Zhifeng-Rev" w:date="2021-10-17T00:22:00Z">
                  <w:rPr>
                    <w:ins w:id="622" w:author="ZTE-Ma Zhifeng" w:date="2021-11-16T23:37:00Z"/>
                  </w:rPr>
                </w:rPrChange>
              </w:rPr>
            </w:pPr>
          </w:p>
        </w:tc>
        <w:tc>
          <w:tcPr>
            <w:tcW w:w="456" w:type="pct"/>
            <w:tcBorders>
              <w:top w:val="single" w:sz="6" w:space="0" w:color="auto"/>
              <w:left w:val="nil"/>
              <w:bottom w:val="single" w:sz="6" w:space="0" w:color="auto"/>
              <w:right w:val="single" w:sz="6" w:space="0" w:color="auto"/>
            </w:tcBorders>
            <w:tcPrChange w:id="623" w:author="ZTE-Ma Zhifeng-Rev" w:date="2021-10-17T01:31:00Z">
              <w:tcPr>
                <w:tcW w:w="436" w:type="pct"/>
                <w:gridSpan w:val="2"/>
                <w:tcBorders>
                  <w:top w:val="single" w:sz="6" w:space="0" w:color="auto"/>
                  <w:left w:val="nil"/>
                  <w:bottom w:val="single" w:sz="6" w:space="0" w:color="auto"/>
                  <w:right w:val="single" w:sz="6" w:space="0" w:color="auto"/>
                </w:tcBorders>
              </w:tcPr>
            </w:tcPrChange>
          </w:tcPr>
          <w:p w14:paraId="52D97D8C" w14:textId="77777777" w:rsidR="00BD1C40" w:rsidRPr="00453886" w:rsidRDefault="00BD1C40" w:rsidP="006D0A24">
            <w:pPr>
              <w:pStyle w:val="TAC"/>
              <w:rPr>
                <w:ins w:id="624" w:author="ZTE-Ma Zhifeng" w:date="2021-11-16T23:37:00Z"/>
                <w:color w:val="000000" w:themeColor="text1"/>
                <w:rPrChange w:id="625" w:author="ZTE-Ma Zhifeng-Rev" w:date="2021-10-17T00:22:00Z">
                  <w:rPr>
                    <w:ins w:id="626" w:author="ZTE-Ma Zhifeng" w:date="2021-11-16T23:37:00Z"/>
                  </w:rPr>
                </w:rPrChange>
              </w:rPr>
            </w:pPr>
          </w:p>
        </w:tc>
        <w:tc>
          <w:tcPr>
            <w:tcW w:w="634" w:type="pct"/>
            <w:tcBorders>
              <w:top w:val="single" w:sz="6" w:space="0" w:color="auto"/>
              <w:left w:val="nil"/>
              <w:bottom w:val="single" w:sz="6" w:space="0" w:color="auto"/>
              <w:right w:val="single" w:sz="6" w:space="0" w:color="auto"/>
            </w:tcBorders>
            <w:tcPrChange w:id="627" w:author="ZTE-Ma Zhifeng-Rev" w:date="2021-10-17T01:31:00Z">
              <w:tcPr>
                <w:tcW w:w="603" w:type="pct"/>
                <w:gridSpan w:val="2"/>
                <w:tcBorders>
                  <w:top w:val="single" w:sz="6" w:space="0" w:color="auto"/>
                  <w:left w:val="nil"/>
                  <w:bottom w:val="single" w:sz="6" w:space="0" w:color="auto"/>
                  <w:right w:val="single" w:sz="6" w:space="0" w:color="auto"/>
                </w:tcBorders>
              </w:tcPr>
            </w:tcPrChange>
          </w:tcPr>
          <w:p w14:paraId="7CB2554C" w14:textId="77777777" w:rsidR="00BD1C40" w:rsidRPr="00192135" w:rsidRDefault="00BD1C40" w:rsidP="006D0A24">
            <w:pPr>
              <w:pStyle w:val="TAC"/>
              <w:rPr>
                <w:ins w:id="628" w:author="ZTE-Ma Zhifeng" w:date="2021-11-16T23:37:00Z"/>
                <w:color w:val="000000" w:themeColor="text1"/>
                <w:lang w:eastAsia="zh-CN"/>
                <w:rPrChange w:id="629" w:author="ZTE-Ma Zhifeng-Rev" w:date="2021-10-19T14:51:00Z">
                  <w:rPr>
                    <w:ins w:id="630" w:author="ZTE-Ma Zhifeng" w:date="2021-11-16T23:37:00Z"/>
                  </w:rPr>
                </w:rPrChange>
              </w:rPr>
            </w:pPr>
            <w:ins w:id="631" w:author="ZTE-Ma Zhifeng" w:date="2021-11-16T23:37:00Z">
              <w:r>
                <w:rPr>
                  <w:rFonts w:hint="eastAsia"/>
                  <w:color w:val="000000" w:themeColor="text1"/>
                  <w:lang w:eastAsia="zh-CN"/>
                </w:rPr>
                <w:t>6</w:t>
              </w:r>
              <w:r>
                <w:rPr>
                  <w:color w:val="000000" w:themeColor="text1"/>
                  <w:lang w:eastAsia="zh-CN"/>
                </w:rPr>
                <w:t>00</w:t>
              </w:r>
            </w:ins>
          </w:p>
        </w:tc>
        <w:tc>
          <w:tcPr>
            <w:tcW w:w="342" w:type="pct"/>
            <w:tcBorders>
              <w:top w:val="single" w:sz="6" w:space="0" w:color="auto"/>
              <w:left w:val="nil"/>
              <w:bottom w:val="single" w:sz="6" w:space="0" w:color="auto"/>
              <w:right w:val="single" w:sz="6" w:space="0" w:color="auto"/>
            </w:tcBorders>
            <w:tcPrChange w:id="632" w:author="ZTE-Ma Zhifeng-Rev" w:date="2021-10-17T01:31:00Z">
              <w:tcPr>
                <w:tcW w:w="317" w:type="pct"/>
                <w:gridSpan w:val="2"/>
                <w:tcBorders>
                  <w:top w:val="single" w:sz="6" w:space="0" w:color="auto"/>
                  <w:left w:val="nil"/>
                  <w:bottom w:val="single" w:sz="6" w:space="0" w:color="auto"/>
                  <w:right w:val="single" w:sz="6" w:space="0" w:color="auto"/>
                </w:tcBorders>
              </w:tcPr>
            </w:tcPrChange>
          </w:tcPr>
          <w:p w14:paraId="607F44F6" w14:textId="77777777" w:rsidR="00BD1C40" w:rsidRPr="00192135" w:rsidRDefault="00BD1C40" w:rsidP="006D0A24">
            <w:pPr>
              <w:pStyle w:val="TAC"/>
              <w:rPr>
                <w:ins w:id="633" w:author="ZTE-Ma Zhifeng" w:date="2021-11-16T23:37:00Z"/>
                <w:color w:val="000000" w:themeColor="text1"/>
                <w:lang w:eastAsia="zh-CN"/>
                <w:rPrChange w:id="634" w:author="ZTE-Ma Zhifeng-Rev" w:date="2021-10-19T14:51:00Z">
                  <w:rPr>
                    <w:ins w:id="635" w:author="ZTE-Ma Zhifeng" w:date="2021-11-16T23:37:00Z"/>
                  </w:rPr>
                </w:rPrChange>
              </w:rPr>
            </w:pPr>
            <w:ins w:id="636" w:author="ZTE-Ma Zhifeng" w:date="2021-11-16T23:37:00Z">
              <w:r>
                <w:rPr>
                  <w:rFonts w:hint="eastAsia"/>
                  <w:color w:val="000000" w:themeColor="text1"/>
                  <w:lang w:eastAsia="zh-CN"/>
                </w:rPr>
                <w:t>0</w:t>
              </w:r>
            </w:ins>
          </w:p>
        </w:tc>
        <w:tc>
          <w:tcPr>
            <w:tcW w:w="501" w:type="pct"/>
            <w:tcBorders>
              <w:top w:val="single" w:sz="6" w:space="0" w:color="auto"/>
              <w:left w:val="nil"/>
              <w:bottom w:val="single" w:sz="6" w:space="0" w:color="auto"/>
              <w:right w:val="single" w:sz="4" w:space="0" w:color="auto"/>
            </w:tcBorders>
            <w:tcPrChange w:id="637" w:author="ZTE-Ma Zhifeng-Rev" w:date="2021-10-17T01:31:00Z">
              <w:tcPr>
                <w:tcW w:w="498" w:type="pct"/>
                <w:gridSpan w:val="2"/>
                <w:tcBorders>
                  <w:top w:val="single" w:sz="6" w:space="0" w:color="auto"/>
                  <w:left w:val="nil"/>
                  <w:bottom w:val="single" w:sz="6" w:space="0" w:color="auto"/>
                  <w:right w:val="single" w:sz="4" w:space="0" w:color="auto"/>
                </w:tcBorders>
              </w:tcPr>
            </w:tcPrChange>
          </w:tcPr>
          <w:p w14:paraId="0D85710E" w14:textId="77777777" w:rsidR="00BD1C40" w:rsidRPr="00192135" w:rsidRDefault="00BD1C40" w:rsidP="006D0A24">
            <w:pPr>
              <w:pStyle w:val="TAC"/>
              <w:rPr>
                <w:ins w:id="638" w:author="ZTE-Ma Zhifeng" w:date="2021-11-16T23:37:00Z"/>
                <w:color w:val="000000" w:themeColor="text1"/>
                <w:lang w:eastAsia="zh-CN"/>
                <w:rPrChange w:id="639" w:author="ZTE-Ma Zhifeng-Rev" w:date="2021-10-19T14:51:00Z">
                  <w:rPr>
                    <w:ins w:id="640" w:author="ZTE-Ma Zhifeng" w:date="2021-11-16T23:37:00Z"/>
                  </w:rPr>
                </w:rPrChange>
              </w:rPr>
            </w:pPr>
            <w:ins w:id="641" w:author="ZTE-Ma Zhifeng" w:date="2021-11-16T23:37:00Z">
              <w:r>
                <w:rPr>
                  <w:rFonts w:hint="eastAsia"/>
                  <w:color w:val="000000" w:themeColor="text1"/>
                  <w:lang w:eastAsia="zh-CN"/>
                </w:rPr>
                <w:t>2</w:t>
              </w:r>
            </w:ins>
          </w:p>
        </w:tc>
      </w:tr>
      <w:tr w:rsidR="00BD1C40" w:rsidRPr="00453886" w14:paraId="44A4E6DE" w14:textId="77777777" w:rsidTr="006D0A24">
        <w:trPr>
          <w:trHeight w:val="187"/>
          <w:ins w:id="642" w:author="ZTE-Ma Zhifeng" w:date="2021-11-16T23:37:00Z"/>
          <w:trPrChange w:id="643" w:author="ZTE-Ma Zhifeng-Rev" w:date="2021-10-17T01:31:00Z">
            <w:trPr>
              <w:gridBefore w:val="1"/>
              <w:trHeight w:val="187"/>
            </w:trPr>
          </w:trPrChange>
        </w:trPr>
        <w:tc>
          <w:tcPr>
            <w:tcW w:w="698" w:type="pct"/>
            <w:tcBorders>
              <w:top w:val="single" w:sz="6" w:space="0" w:color="auto"/>
              <w:left w:val="single" w:sz="4" w:space="0" w:color="auto"/>
              <w:bottom w:val="single" w:sz="6" w:space="0" w:color="auto"/>
              <w:right w:val="single" w:sz="6" w:space="0" w:color="auto"/>
            </w:tcBorders>
            <w:tcPrChange w:id="644" w:author="ZTE-Ma Zhifeng-Rev" w:date="2021-10-17T01:31:00Z">
              <w:tcPr>
                <w:tcW w:w="689" w:type="pct"/>
                <w:gridSpan w:val="2"/>
                <w:tcBorders>
                  <w:top w:val="single" w:sz="6" w:space="0" w:color="auto"/>
                  <w:left w:val="single" w:sz="4" w:space="0" w:color="auto"/>
                  <w:bottom w:val="single" w:sz="6" w:space="0" w:color="auto"/>
                  <w:right w:val="single" w:sz="6" w:space="0" w:color="auto"/>
                </w:tcBorders>
              </w:tcPr>
            </w:tcPrChange>
          </w:tcPr>
          <w:p w14:paraId="12BB1DF6" w14:textId="77777777" w:rsidR="00BD1C40" w:rsidRPr="00453886" w:rsidRDefault="00BD1C40" w:rsidP="006D0A24">
            <w:pPr>
              <w:pStyle w:val="TAC"/>
              <w:rPr>
                <w:ins w:id="645" w:author="ZTE-Ma Zhifeng" w:date="2021-11-16T23:37:00Z"/>
                <w:color w:val="000000" w:themeColor="text1"/>
                <w:rPrChange w:id="646" w:author="ZTE-Ma Zhifeng-Rev" w:date="2021-10-17T00:22:00Z">
                  <w:rPr>
                    <w:ins w:id="647" w:author="ZTE-Ma Zhifeng" w:date="2021-11-16T23:37:00Z"/>
                  </w:rPr>
                </w:rPrChange>
              </w:rPr>
            </w:pPr>
          </w:p>
        </w:tc>
        <w:tc>
          <w:tcPr>
            <w:tcW w:w="749" w:type="pct"/>
            <w:tcBorders>
              <w:top w:val="single" w:sz="6" w:space="0" w:color="auto"/>
              <w:left w:val="nil"/>
              <w:bottom w:val="single" w:sz="6" w:space="0" w:color="auto"/>
              <w:right w:val="single" w:sz="6" w:space="0" w:color="auto"/>
            </w:tcBorders>
            <w:tcPrChange w:id="648" w:author="ZTE-Ma Zhifeng-Rev" w:date="2021-10-17T01:31:00Z">
              <w:tcPr>
                <w:tcW w:w="737" w:type="pct"/>
                <w:gridSpan w:val="2"/>
                <w:tcBorders>
                  <w:top w:val="single" w:sz="6" w:space="0" w:color="auto"/>
                  <w:left w:val="nil"/>
                  <w:bottom w:val="single" w:sz="6" w:space="0" w:color="auto"/>
                  <w:right w:val="single" w:sz="6" w:space="0" w:color="auto"/>
                </w:tcBorders>
              </w:tcPr>
            </w:tcPrChange>
          </w:tcPr>
          <w:p w14:paraId="2F792B74" w14:textId="77777777" w:rsidR="00BD1C40" w:rsidRPr="00453886" w:rsidRDefault="00BD1C40" w:rsidP="006D0A24">
            <w:pPr>
              <w:pStyle w:val="TAC"/>
              <w:rPr>
                <w:ins w:id="649" w:author="ZTE-Ma Zhifeng" w:date="2021-11-16T23:37:00Z"/>
                <w:color w:val="000000" w:themeColor="text1"/>
                <w:rPrChange w:id="650" w:author="ZTE-Ma Zhifeng-Rev" w:date="2021-10-17T00:22:00Z">
                  <w:rPr>
                    <w:ins w:id="651" w:author="ZTE-Ma Zhifeng" w:date="2021-11-16T23:37:00Z"/>
                  </w:rPr>
                </w:rPrChange>
              </w:rPr>
            </w:pPr>
          </w:p>
        </w:tc>
        <w:tc>
          <w:tcPr>
            <w:tcW w:w="450" w:type="pct"/>
            <w:tcBorders>
              <w:top w:val="single" w:sz="6" w:space="0" w:color="auto"/>
              <w:left w:val="nil"/>
              <w:bottom w:val="single" w:sz="6" w:space="0" w:color="auto"/>
              <w:right w:val="single" w:sz="6" w:space="0" w:color="auto"/>
            </w:tcBorders>
            <w:tcPrChange w:id="652" w:author="ZTE-Ma Zhifeng-Rev" w:date="2021-10-17T01:31:00Z">
              <w:tcPr>
                <w:tcW w:w="443" w:type="pct"/>
                <w:gridSpan w:val="2"/>
                <w:tcBorders>
                  <w:top w:val="single" w:sz="6" w:space="0" w:color="auto"/>
                  <w:left w:val="nil"/>
                  <w:bottom w:val="single" w:sz="6" w:space="0" w:color="auto"/>
                  <w:right w:val="single" w:sz="6" w:space="0" w:color="auto"/>
                </w:tcBorders>
              </w:tcPr>
            </w:tcPrChange>
          </w:tcPr>
          <w:p w14:paraId="5684C6BF" w14:textId="77777777" w:rsidR="00BD1C40" w:rsidRPr="00453886" w:rsidRDefault="00BD1C40" w:rsidP="006D0A24">
            <w:pPr>
              <w:pStyle w:val="TAC"/>
              <w:rPr>
                <w:ins w:id="653" w:author="ZTE-Ma Zhifeng" w:date="2021-11-16T23:37:00Z"/>
                <w:color w:val="000000" w:themeColor="text1"/>
                <w:rPrChange w:id="654" w:author="ZTE-Ma Zhifeng-Rev" w:date="2021-10-17T00:22:00Z">
                  <w:rPr>
                    <w:ins w:id="655" w:author="ZTE-Ma Zhifeng" w:date="2021-11-16T23:37:00Z"/>
                  </w:rPr>
                </w:rPrChange>
              </w:rPr>
            </w:pPr>
          </w:p>
        </w:tc>
        <w:tc>
          <w:tcPr>
            <w:tcW w:w="456" w:type="pct"/>
            <w:tcBorders>
              <w:top w:val="single" w:sz="6" w:space="0" w:color="auto"/>
              <w:left w:val="nil"/>
              <w:bottom w:val="single" w:sz="6" w:space="0" w:color="auto"/>
              <w:right w:val="single" w:sz="6" w:space="0" w:color="auto"/>
            </w:tcBorders>
            <w:tcPrChange w:id="656" w:author="ZTE-Ma Zhifeng-Rev" w:date="2021-10-17T01:31:00Z">
              <w:tcPr>
                <w:tcW w:w="449" w:type="pct"/>
                <w:gridSpan w:val="2"/>
                <w:tcBorders>
                  <w:top w:val="single" w:sz="6" w:space="0" w:color="auto"/>
                  <w:left w:val="nil"/>
                  <w:bottom w:val="single" w:sz="6" w:space="0" w:color="auto"/>
                  <w:right w:val="single" w:sz="6" w:space="0" w:color="auto"/>
                </w:tcBorders>
              </w:tcPr>
            </w:tcPrChange>
          </w:tcPr>
          <w:p w14:paraId="3EC983C6" w14:textId="77777777" w:rsidR="00BD1C40" w:rsidRPr="00453886" w:rsidRDefault="00BD1C40" w:rsidP="006D0A24">
            <w:pPr>
              <w:pStyle w:val="TAC"/>
              <w:rPr>
                <w:ins w:id="657" w:author="ZTE-Ma Zhifeng" w:date="2021-11-16T23:37:00Z"/>
                <w:color w:val="000000" w:themeColor="text1"/>
                <w:rPrChange w:id="658" w:author="ZTE-Ma Zhifeng-Rev" w:date="2021-10-17T00:22:00Z">
                  <w:rPr>
                    <w:ins w:id="659" w:author="ZTE-Ma Zhifeng" w:date="2021-11-16T23:37:00Z"/>
                  </w:rPr>
                </w:rPrChange>
              </w:rPr>
            </w:pPr>
          </w:p>
        </w:tc>
        <w:tc>
          <w:tcPr>
            <w:tcW w:w="449" w:type="pct"/>
            <w:tcBorders>
              <w:top w:val="single" w:sz="6" w:space="0" w:color="auto"/>
              <w:left w:val="nil"/>
              <w:bottom w:val="single" w:sz="6" w:space="0" w:color="auto"/>
              <w:right w:val="single" w:sz="6" w:space="0" w:color="auto"/>
            </w:tcBorders>
            <w:tcPrChange w:id="660" w:author="ZTE-Ma Zhifeng-Rev" w:date="2021-10-17T01:31:00Z">
              <w:tcPr>
                <w:tcW w:w="442" w:type="pct"/>
                <w:gridSpan w:val="2"/>
                <w:tcBorders>
                  <w:top w:val="single" w:sz="6" w:space="0" w:color="auto"/>
                  <w:left w:val="nil"/>
                  <w:bottom w:val="single" w:sz="6" w:space="0" w:color="auto"/>
                  <w:right w:val="single" w:sz="6" w:space="0" w:color="auto"/>
                </w:tcBorders>
              </w:tcPr>
            </w:tcPrChange>
          </w:tcPr>
          <w:p w14:paraId="53D11C78" w14:textId="77777777" w:rsidR="00BD1C40" w:rsidRPr="00453886" w:rsidRDefault="00BD1C40" w:rsidP="006D0A24">
            <w:pPr>
              <w:pStyle w:val="TAC"/>
              <w:rPr>
                <w:ins w:id="661" w:author="ZTE-Ma Zhifeng" w:date="2021-11-16T23:37:00Z"/>
                <w:color w:val="000000" w:themeColor="text1"/>
                <w:rPrChange w:id="662" w:author="ZTE-Ma Zhifeng-Rev" w:date="2021-10-17T00:22:00Z">
                  <w:rPr>
                    <w:ins w:id="663" w:author="ZTE-Ma Zhifeng" w:date="2021-11-16T23:37:00Z"/>
                  </w:rPr>
                </w:rPrChange>
              </w:rPr>
            </w:pPr>
          </w:p>
        </w:tc>
        <w:tc>
          <w:tcPr>
            <w:tcW w:w="263" w:type="pct"/>
            <w:tcBorders>
              <w:top w:val="single" w:sz="6" w:space="0" w:color="auto"/>
              <w:left w:val="nil"/>
              <w:bottom w:val="single" w:sz="6" w:space="0" w:color="auto"/>
              <w:right w:val="single" w:sz="6" w:space="0" w:color="auto"/>
            </w:tcBorders>
            <w:tcPrChange w:id="664" w:author="ZTE-Ma Zhifeng-Rev" w:date="2021-10-17T01:31:00Z">
              <w:tcPr>
                <w:tcW w:w="387" w:type="pct"/>
                <w:gridSpan w:val="2"/>
                <w:tcBorders>
                  <w:top w:val="single" w:sz="6" w:space="0" w:color="auto"/>
                  <w:left w:val="nil"/>
                  <w:bottom w:val="single" w:sz="6" w:space="0" w:color="auto"/>
                  <w:right w:val="single" w:sz="6" w:space="0" w:color="auto"/>
                </w:tcBorders>
              </w:tcPr>
            </w:tcPrChange>
          </w:tcPr>
          <w:p w14:paraId="183E03C2" w14:textId="77777777" w:rsidR="00BD1C40" w:rsidRPr="00453886" w:rsidRDefault="00BD1C40" w:rsidP="006D0A24">
            <w:pPr>
              <w:pStyle w:val="TAC"/>
              <w:rPr>
                <w:ins w:id="665" w:author="ZTE-Ma Zhifeng" w:date="2021-11-16T23:37:00Z"/>
                <w:color w:val="000000" w:themeColor="text1"/>
                <w:rPrChange w:id="666" w:author="ZTE-Ma Zhifeng-Rev" w:date="2021-10-17T00:22:00Z">
                  <w:rPr>
                    <w:ins w:id="667" w:author="ZTE-Ma Zhifeng" w:date="2021-11-16T23:37:00Z"/>
                  </w:rPr>
                </w:rPrChange>
              </w:rPr>
            </w:pPr>
          </w:p>
        </w:tc>
        <w:tc>
          <w:tcPr>
            <w:tcW w:w="456" w:type="pct"/>
            <w:tcBorders>
              <w:top w:val="single" w:sz="6" w:space="0" w:color="auto"/>
              <w:left w:val="nil"/>
              <w:bottom w:val="single" w:sz="6" w:space="0" w:color="auto"/>
              <w:right w:val="single" w:sz="6" w:space="0" w:color="auto"/>
            </w:tcBorders>
            <w:tcPrChange w:id="668" w:author="ZTE-Ma Zhifeng-Rev" w:date="2021-10-17T01:31:00Z">
              <w:tcPr>
                <w:tcW w:w="436" w:type="pct"/>
                <w:gridSpan w:val="2"/>
                <w:tcBorders>
                  <w:top w:val="single" w:sz="6" w:space="0" w:color="auto"/>
                  <w:left w:val="nil"/>
                  <w:bottom w:val="single" w:sz="6" w:space="0" w:color="auto"/>
                  <w:right w:val="single" w:sz="6" w:space="0" w:color="auto"/>
                </w:tcBorders>
              </w:tcPr>
            </w:tcPrChange>
          </w:tcPr>
          <w:p w14:paraId="1E22ECFD" w14:textId="77777777" w:rsidR="00BD1C40" w:rsidRPr="00453886" w:rsidRDefault="00BD1C40" w:rsidP="006D0A24">
            <w:pPr>
              <w:pStyle w:val="TAC"/>
              <w:rPr>
                <w:ins w:id="669" w:author="ZTE-Ma Zhifeng" w:date="2021-11-16T23:37:00Z"/>
                <w:color w:val="000000" w:themeColor="text1"/>
                <w:rPrChange w:id="670" w:author="ZTE-Ma Zhifeng-Rev" w:date="2021-10-17T00:22:00Z">
                  <w:rPr>
                    <w:ins w:id="671" w:author="ZTE-Ma Zhifeng" w:date="2021-11-16T23:37:00Z"/>
                  </w:rPr>
                </w:rPrChange>
              </w:rPr>
            </w:pPr>
          </w:p>
        </w:tc>
        <w:tc>
          <w:tcPr>
            <w:tcW w:w="634" w:type="pct"/>
            <w:tcBorders>
              <w:top w:val="single" w:sz="6" w:space="0" w:color="auto"/>
              <w:left w:val="nil"/>
              <w:bottom w:val="single" w:sz="6" w:space="0" w:color="auto"/>
              <w:right w:val="single" w:sz="6" w:space="0" w:color="auto"/>
            </w:tcBorders>
            <w:tcPrChange w:id="672" w:author="ZTE-Ma Zhifeng-Rev" w:date="2021-10-17T01:31:00Z">
              <w:tcPr>
                <w:tcW w:w="603" w:type="pct"/>
                <w:gridSpan w:val="2"/>
                <w:tcBorders>
                  <w:top w:val="single" w:sz="6" w:space="0" w:color="auto"/>
                  <w:left w:val="nil"/>
                  <w:bottom w:val="single" w:sz="6" w:space="0" w:color="auto"/>
                  <w:right w:val="single" w:sz="6" w:space="0" w:color="auto"/>
                </w:tcBorders>
              </w:tcPr>
            </w:tcPrChange>
          </w:tcPr>
          <w:p w14:paraId="3CEA72A3" w14:textId="77777777" w:rsidR="00BD1C40" w:rsidRPr="00453886" w:rsidRDefault="00BD1C40" w:rsidP="006D0A24">
            <w:pPr>
              <w:pStyle w:val="TAC"/>
              <w:rPr>
                <w:ins w:id="673" w:author="ZTE-Ma Zhifeng" w:date="2021-11-16T23:37:00Z"/>
                <w:color w:val="000000" w:themeColor="text1"/>
                <w:rPrChange w:id="674" w:author="ZTE-Ma Zhifeng-Rev" w:date="2021-10-17T00:22:00Z">
                  <w:rPr>
                    <w:ins w:id="675" w:author="ZTE-Ma Zhifeng" w:date="2021-11-16T23:37:00Z"/>
                  </w:rPr>
                </w:rPrChange>
              </w:rPr>
            </w:pPr>
          </w:p>
        </w:tc>
        <w:tc>
          <w:tcPr>
            <w:tcW w:w="342" w:type="pct"/>
            <w:tcBorders>
              <w:top w:val="single" w:sz="6" w:space="0" w:color="auto"/>
              <w:left w:val="nil"/>
              <w:bottom w:val="single" w:sz="6" w:space="0" w:color="auto"/>
              <w:right w:val="single" w:sz="6" w:space="0" w:color="auto"/>
            </w:tcBorders>
            <w:tcPrChange w:id="676" w:author="ZTE-Ma Zhifeng-Rev" w:date="2021-10-17T01:31:00Z">
              <w:tcPr>
                <w:tcW w:w="317" w:type="pct"/>
                <w:gridSpan w:val="2"/>
                <w:tcBorders>
                  <w:top w:val="single" w:sz="6" w:space="0" w:color="auto"/>
                  <w:left w:val="nil"/>
                  <w:bottom w:val="single" w:sz="6" w:space="0" w:color="auto"/>
                  <w:right w:val="single" w:sz="6" w:space="0" w:color="auto"/>
                </w:tcBorders>
              </w:tcPr>
            </w:tcPrChange>
          </w:tcPr>
          <w:p w14:paraId="093CB10F" w14:textId="77777777" w:rsidR="00BD1C40" w:rsidRPr="00453886" w:rsidRDefault="00BD1C40" w:rsidP="006D0A24">
            <w:pPr>
              <w:pStyle w:val="TAC"/>
              <w:rPr>
                <w:ins w:id="677" w:author="ZTE-Ma Zhifeng" w:date="2021-11-16T23:37:00Z"/>
                <w:color w:val="000000" w:themeColor="text1"/>
                <w:rPrChange w:id="678" w:author="ZTE-Ma Zhifeng-Rev" w:date="2021-10-17T00:22:00Z">
                  <w:rPr>
                    <w:ins w:id="679" w:author="ZTE-Ma Zhifeng" w:date="2021-11-16T23:37:00Z"/>
                  </w:rPr>
                </w:rPrChange>
              </w:rPr>
            </w:pPr>
          </w:p>
        </w:tc>
        <w:tc>
          <w:tcPr>
            <w:tcW w:w="501" w:type="pct"/>
            <w:tcBorders>
              <w:top w:val="single" w:sz="6" w:space="0" w:color="auto"/>
              <w:left w:val="nil"/>
              <w:bottom w:val="single" w:sz="4" w:space="0" w:color="auto"/>
              <w:right w:val="single" w:sz="4" w:space="0" w:color="auto"/>
            </w:tcBorders>
            <w:tcPrChange w:id="680" w:author="ZTE-Ma Zhifeng-Rev" w:date="2021-10-17T01:31:00Z">
              <w:tcPr>
                <w:tcW w:w="498" w:type="pct"/>
                <w:gridSpan w:val="2"/>
                <w:tcBorders>
                  <w:top w:val="single" w:sz="6" w:space="0" w:color="auto"/>
                  <w:left w:val="nil"/>
                  <w:bottom w:val="single" w:sz="4" w:space="0" w:color="auto"/>
                  <w:right w:val="single" w:sz="4" w:space="0" w:color="auto"/>
                </w:tcBorders>
              </w:tcPr>
            </w:tcPrChange>
          </w:tcPr>
          <w:p w14:paraId="786137C1" w14:textId="77777777" w:rsidR="00BD1C40" w:rsidRPr="00453886" w:rsidRDefault="00BD1C40" w:rsidP="006D0A24">
            <w:pPr>
              <w:pStyle w:val="TAC"/>
              <w:rPr>
                <w:ins w:id="681" w:author="ZTE-Ma Zhifeng" w:date="2021-11-16T23:37:00Z"/>
                <w:color w:val="000000" w:themeColor="text1"/>
                <w:rPrChange w:id="682" w:author="ZTE-Ma Zhifeng-Rev" w:date="2021-10-17T00:22:00Z">
                  <w:rPr>
                    <w:ins w:id="683" w:author="ZTE-Ma Zhifeng" w:date="2021-11-16T23:37:00Z"/>
                  </w:rPr>
                </w:rPrChange>
              </w:rPr>
            </w:pPr>
          </w:p>
        </w:tc>
      </w:tr>
    </w:tbl>
    <w:p w14:paraId="0539A0F4" w14:textId="77777777" w:rsidR="00BD1C40" w:rsidRDefault="00BD1C40">
      <w:pPr>
        <w:spacing w:before="180"/>
        <w:rPr>
          <w:ins w:id="684" w:author="ZTE-Ma Zhifeng" w:date="2021-11-16T23:37:00Z"/>
          <w:rFonts w:eastAsia="MS PGothic"/>
        </w:rPr>
        <w:pPrChange w:id="685" w:author="ZTE-Ma Zhifeng-Rev" w:date="2021-10-16T17:34:00Z">
          <w:pPr/>
        </w:pPrChange>
      </w:pPr>
      <w:ins w:id="686" w:author="ZTE-Ma Zhifeng" w:date="2021-11-16T23:37:00Z">
        <w:r>
          <w:rPr>
            <w:rFonts w:eastAsia="MS PGothic"/>
          </w:rPr>
          <w:t>For intra-band non-contiguous CA in FR2, the “BW</w:t>
        </w:r>
        <w:r w:rsidRPr="0015627F">
          <w:rPr>
            <w:rFonts w:eastAsia="MS PGothic"/>
            <w:vertAlign w:val="subscript"/>
            <w:rPrChange w:id="687" w:author="ZTE-Ma Zhifeng-Rev" w:date="2021-10-15T16:23:00Z">
              <w:rPr>
                <w:rFonts w:eastAsia="MS PGothic"/>
              </w:rPr>
            </w:rPrChange>
          </w:rPr>
          <w:t>Channel</w:t>
        </w:r>
        <w:r>
          <w:rPr>
            <w:rFonts w:eastAsia="MS PGothic"/>
          </w:rPr>
          <w:t>” in Table 8.2.2.1-1 is replaced by “Sub-block” for CA configuration. The configuration table i</w:t>
        </w:r>
        <w:r w:rsidRPr="00B5015E">
          <w:rPr>
            <w:rFonts w:eastAsia="MS PGothic"/>
          </w:rPr>
          <w:t xml:space="preserve">n TS 38.101-2 Rel-15/16 for intra-band non-contiguous CA are listed with the items of </w:t>
        </w:r>
        <w:r w:rsidRPr="00B5015E">
          <w:rPr>
            <w:rFonts w:eastAsia="MS PGothic" w:hint="eastAsia"/>
          </w:rPr>
          <w:t>DL</w:t>
        </w:r>
        <w:r w:rsidRPr="00B5015E">
          <w:rPr>
            <w:rFonts w:eastAsia="MS PGothic"/>
          </w:rPr>
          <w:t xml:space="preserve"> </w:t>
        </w:r>
        <w:r w:rsidRPr="00B5015E">
          <w:rPr>
            <w:rFonts w:eastAsia="MS PGothic" w:hint="eastAsia"/>
          </w:rPr>
          <w:t>CA</w:t>
        </w:r>
        <w:r w:rsidRPr="00B5015E">
          <w:rPr>
            <w:rFonts w:eastAsia="MS PGothic"/>
          </w:rPr>
          <w:t xml:space="preserve"> </w:t>
        </w:r>
        <w:r w:rsidRPr="00B5015E">
          <w:rPr>
            <w:rFonts w:eastAsia="MS PGothic" w:hint="eastAsia"/>
          </w:rPr>
          <w:t>con</w:t>
        </w:r>
        <w:r w:rsidRPr="00B5015E">
          <w:rPr>
            <w:rFonts w:eastAsia="MS PGothic"/>
          </w:rPr>
          <w:t xml:space="preserve">figurations, UL CA configurations, Sub-blocks, </w:t>
        </w:r>
        <w:r w:rsidRPr="00B5015E">
          <w:rPr>
            <w:rFonts w:eastAsia="MS PGothic" w:hint="eastAsia"/>
          </w:rPr>
          <w:t>Σ</w:t>
        </w:r>
        <w:r w:rsidRPr="00B5015E">
          <w:rPr>
            <w:rFonts w:eastAsia="MS PGothic"/>
          </w:rPr>
          <w:t>(BW</w:t>
        </w:r>
        <w:r w:rsidRPr="00F63725">
          <w:rPr>
            <w:rFonts w:eastAsia="MS PGothic"/>
            <w:vertAlign w:val="subscript"/>
            <w:rPrChange w:id="688" w:author="ZTE-Ma Zhifeng-Rev" w:date="2021-10-15T16:20:00Z">
              <w:rPr>
                <w:rFonts w:eastAsia="MS PGothic"/>
              </w:rPr>
            </w:rPrChange>
          </w:rPr>
          <w:t>Channel,block</w:t>
        </w:r>
        <w:r w:rsidRPr="00B5015E">
          <w:rPr>
            <w:rFonts w:eastAsia="MS PGothic"/>
          </w:rPr>
          <w:t xml:space="preserve">) (MHz) and BCS. </w:t>
        </w:r>
        <w:r>
          <w:rPr>
            <w:rFonts w:eastAsia="MS PGothic"/>
          </w:rPr>
          <w:t>Further, t</w:t>
        </w:r>
        <w:r w:rsidRPr="00B5015E">
          <w:rPr>
            <w:rFonts w:eastAsia="MS PGothic"/>
          </w:rPr>
          <w:t xml:space="preserve">here are two tables for intra-band non-contiguous CA in clause 5.5A.2 </w:t>
        </w:r>
        <w:r>
          <w:rPr>
            <w:rFonts w:eastAsia="MS PGothic"/>
          </w:rPr>
          <w:t xml:space="preserve">in TS 38.101-2 </w:t>
        </w:r>
        <w:r w:rsidRPr="00B5015E">
          <w:rPr>
            <w:rFonts w:eastAsia="MS PGothic"/>
          </w:rPr>
          <w:t>for FR2, one is with single CA bandwidth class and the other is with multiple CA bandwidth classes.</w:t>
        </w:r>
        <w:r>
          <w:rPr>
            <w:rFonts w:eastAsia="MS PGothic"/>
          </w:rPr>
          <w:t xml:space="preserve"> The</w:t>
        </w:r>
        <w:r>
          <w:t xml:space="preserve"> sub-blocks belonging to a non-contiguous CA configuration can be in any order. In other words certain CA configuration acronym includes all sub-block arrangements which have exactly the same sub-block set. As an example, CA_n260(2G-3O) denotes CA_n260(2O-2G-O), CA_n260(G-3O-G) etc, but these are not listed in tables separately. In this sense, the configuration table does not explicitly list all the possible arrangement of sub-blocks. In</w:t>
        </w:r>
        <w:r w:rsidRPr="00D43407">
          <w:rPr>
            <w:rFonts w:eastAsia="MS PGothic"/>
          </w:rPr>
          <w:t xml:space="preserve"> </w:t>
        </w:r>
        <w:r w:rsidRPr="00B5015E">
          <w:rPr>
            <w:rFonts w:eastAsia="MS PGothic"/>
          </w:rPr>
          <w:t>TS 38.101-2 Rel-1</w:t>
        </w:r>
        <w:r>
          <w:rPr>
            <w:rFonts w:eastAsia="MS PGothic"/>
          </w:rPr>
          <w:t>7</w:t>
        </w:r>
        <w:r w:rsidRPr="00B5015E">
          <w:rPr>
            <w:rFonts w:eastAsia="MS PGothic"/>
          </w:rPr>
          <w:t xml:space="preserve"> for intra-band non-contiguous CA</w:t>
        </w:r>
        <w:r>
          <w:rPr>
            <w:rFonts w:eastAsia="MS PGothic"/>
          </w:rPr>
          <w:t xml:space="preserve">, with the consideration that existing 14 sub-blocks in </w:t>
        </w:r>
        <w:r>
          <w:t>Table 5.5A.2-1 and 12 sub-blocks in Table 5.5A.2-2 exceed the page widt</w:t>
        </w:r>
        <w:r w:rsidRPr="00D43407">
          <w:rPr>
            <w:rFonts w:eastAsia="MS PGothic"/>
            <w:rPrChange w:id="689" w:author="ZTE-Ma Zhifeng-Rev" w:date="2021-10-15T16:38:00Z">
              <w:rPr/>
            </w:rPrChange>
          </w:rPr>
          <w:t>h</w:t>
        </w:r>
        <w:r w:rsidRPr="00B5015E">
          <w:rPr>
            <w:rFonts w:eastAsia="MS PGothic"/>
          </w:rPr>
          <w:t xml:space="preserve">, an option of no sub-block column explicitly shown in FR2 intra-band non-contiguous CA configuration table is </w:t>
        </w:r>
        <w:r>
          <w:rPr>
            <w:rFonts w:eastAsia="MS PGothic"/>
          </w:rPr>
          <w:t>decided to optimize the configuration table as shown in Table 8.2.2.1-2</w:t>
        </w:r>
        <w:r w:rsidRPr="00B5015E">
          <w:rPr>
            <w:rFonts w:eastAsia="MS PGothic"/>
          </w:rPr>
          <w:t>.</w:t>
        </w:r>
      </w:ins>
    </w:p>
    <w:p w14:paraId="0EE05D00" w14:textId="77777777" w:rsidR="00BD1C40" w:rsidRPr="00453886" w:rsidRDefault="00BD1C40">
      <w:pPr>
        <w:pStyle w:val="TH"/>
        <w:ind w:left="440"/>
        <w:rPr>
          <w:ins w:id="690" w:author="ZTE-Ma Zhifeng" w:date="2021-11-16T23:37:00Z"/>
          <w:rFonts w:eastAsia="MS PGothic" w:cs="Arial"/>
          <w:color w:val="000000" w:themeColor="text1"/>
          <w:kern w:val="2"/>
          <w:sz w:val="22"/>
          <w:rPrChange w:id="691" w:author="ZTE-Ma Zhifeng-Rev" w:date="2021-10-17T00:21:00Z">
            <w:rPr>
              <w:ins w:id="692" w:author="ZTE-Ma Zhifeng" w:date="2021-11-16T23:37:00Z"/>
              <w:rFonts w:eastAsia="宋体"/>
              <w:i/>
              <w:iCs/>
              <w:sz w:val="24"/>
              <w:u w:val="single"/>
              <w:lang w:val="en-US" w:eastAsia="zh-CN"/>
            </w:rPr>
          </w:rPrChange>
        </w:rPr>
        <w:pPrChange w:id="693" w:author="ZTE-Ma Zhifeng-Rev" w:date="2021-10-15T16:40:00Z">
          <w:pPr/>
        </w:pPrChange>
      </w:pPr>
      <w:ins w:id="694" w:author="ZTE-Ma Zhifeng" w:date="2021-11-16T23:37:00Z">
        <w:r w:rsidRPr="00453886">
          <w:rPr>
            <w:rFonts w:cs="Arial"/>
            <w:bCs/>
            <w:color w:val="000000" w:themeColor="text1"/>
            <w:kern w:val="2"/>
            <w:rPrChange w:id="695" w:author="ZTE-Ma Zhifeng-Rev" w:date="2021-10-17T00:21:00Z">
              <w:rPr>
                <w:b/>
                <w:bCs/>
              </w:rPr>
            </w:rPrChange>
          </w:rPr>
          <w:t>Table 8.2.2.1-2: NR FR2 CA configurations for intra-band non-contiguous CA (Rel-17)</w:t>
        </w:r>
      </w:ins>
    </w:p>
    <w:tbl>
      <w:tblPr>
        <w:tblW w:w="9492" w:type="dxa"/>
        <w:tblInd w:w="76" w:type="dxa"/>
        <w:tblLayout w:type="fixed"/>
        <w:tblCellMar>
          <w:left w:w="70" w:type="dxa"/>
          <w:right w:w="70" w:type="dxa"/>
        </w:tblCellMar>
        <w:tblLook w:val="04A0" w:firstRow="1" w:lastRow="0" w:firstColumn="1" w:lastColumn="0" w:noHBand="0" w:noVBand="1"/>
        <w:tblPrChange w:id="696" w:author="ZTE-Ma Zhifeng-Rev" w:date="2021-10-15T16:42:00Z">
          <w:tblPr>
            <w:tblW w:w="9171" w:type="dxa"/>
            <w:tblInd w:w="76" w:type="dxa"/>
            <w:tblLayout w:type="fixed"/>
            <w:tblCellMar>
              <w:left w:w="70" w:type="dxa"/>
              <w:right w:w="70" w:type="dxa"/>
            </w:tblCellMar>
            <w:tblLook w:val="04A0" w:firstRow="1" w:lastRow="0" w:firstColumn="1" w:lastColumn="0" w:noHBand="0" w:noVBand="1"/>
          </w:tblPr>
        </w:tblPrChange>
      </w:tblPr>
      <w:tblGrid>
        <w:gridCol w:w="1837"/>
        <w:gridCol w:w="1843"/>
        <w:gridCol w:w="3402"/>
        <w:gridCol w:w="2410"/>
        <w:tblGridChange w:id="697">
          <w:tblGrid>
            <w:gridCol w:w="1696"/>
            <w:gridCol w:w="1805"/>
            <w:gridCol w:w="3402"/>
            <w:gridCol w:w="2268"/>
          </w:tblGrid>
        </w:tblGridChange>
      </w:tblGrid>
      <w:tr w:rsidR="00BD1C40" w:rsidRPr="00F31ED0" w14:paraId="0A2E02D2" w14:textId="77777777" w:rsidTr="006D0A24">
        <w:trPr>
          <w:trHeight w:val="187"/>
          <w:ins w:id="698" w:author="ZTE-Ma Zhifeng" w:date="2021-11-16T23:37:00Z"/>
          <w:trPrChange w:id="699" w:author="ZTE-Ma Zhifeng-Rev" w:date="2021-10-15T16:42:00Z">
            <w:trPr>
              <w:trHeight w:val="187"/>
            </w:trPr>
          </w:trPrChange>
        </w:trPr>
        <w:tc>
          <w:tcPr>
            <w:tcW w:w="9492" w:type="dxa"/>
            <w:gridSpan w:val="4"/>
            <w:tcBorders>
              <w:top w:val="single" w:sz="4" w:space="0" w:color="auto"/>
              <w:left w:val="single" w:sz="4" w:space="0" w:color="auto"/>
              <w:bottom w:val="single" w:sz="4" w:space="0" w:color="auto"/>
              <w:right w:val="single" w:sz="4" w:space="0" w:color="auto"/>
            </w:tcBorders>
            <w:hideMark/>
            <w:tcPrChange w:id="700" w:author="ZTE-Ma Zhifeng-Rev" w:date="2021-10-15T16:42:00Z">
              <w:tcPr>
                <w:tcW w:w="9171" w:type="dxa"/>
                <w:gridSpan w:val="4"/>
                <w:tcBorders>
                  <w:top w:val="single" w:sz="4" w:space="0" w:color="auto"/>
                  <w:left w:val="single" w:sz="4" w:space="0" w:color="auto"/>
                  <w:bottom w:val="single" w:sz="4" w:space="0" w:color="auto"/>
                  <w:right w:val="single" w:sz="4" w:space="0" w:color="auto"/>
                </w:tcBorders>
                <w:hideMark/>
              </w:tcPr>
            </w:tcPrChange>
          </w:tcPr>
          <w:p w14:paraId="505C90DB" w14:textId="77777777" w:rsidR="00BD1C40" w:rsidRPr="00D43407" w:rsidRDefault="00BD1C40" w:rsidP="006D0A24">
            <w:pPr>
              <w:pStyle w:val="TAC"/>
              <w:rPr>
                <w:ins w:id="701" w:author="ZTE-Ma Zhifeng" w:date="2021-11-16T23:37:00Z"/>
                <w:b/>
                <w:color w:val="000000" w:themeColor="text1"/>
                <w:rPrChange w:id="702" w:author="ZTE-Ma Zhifeng-Rev" w:date="2021-10-15T16:39:00Z">
                  <w:rPr>
                    <w:ins w:id="703" w:author="ZTE-Ma Zhifeng" w:date="2021-11-16T23:37:00Z"/>
                    <w:color w:val="000000" w:themeColor="text1"/>
                  </w:rPr>
                </w:rPrChange>
              </w:rPr>
            </w:pPr>
            <w:ins w:id="704" w:author="ZTE-Ma Zhifeng" w:date="2021-11-16T23:37:00Z">
              <w:r w:rsidRPr="00D43407">
                <w:rPr>
                  <w:b/>
                  <w:color w:val="000000" w:themeColor="text1"/>
                  <w:rPrChange w:id="705" w:author="ZTE-Ma Zhifeng-Rev" w:date="2021-10-15T16:39:00Z">
                    <w:rPr>
                      <w:color w:val="000000" w:themeColor="text1"/>
                    </w:rPr>
                  </w:rPrChange>
                </w:rPr>
                <w:t>NR CA configuration / Bandwidth combination set</w:t>
              </w:r>
            </w:ins>
          </w:p>
        </w:tc>
      </w:tr>
      <w:tr w:rsidR="00BD1C40" w:rsidRPr="00F31ED0" w14:paraId="536F5A0B" w14:textId="77777777" w:rsidTr="006D0A24">
        <w:trPr>
          <w:trHeight w:val="230"/>
          <w:ins w:id="706" w:author="ZTE-Ma Zhifeng" w:date="2021-11-16T23:37:00Z"/>
          <w:trPrChange w:id="707" w:author="ZTE-Ma Zhifeng-Rev" w:date="2021-10-15T16:42:00Z">
            <w:trPr>
              <w:trHeight w:val="230"/>
            </w:trPr>
          </w:trPrChange>
        </w:trPr>
        <w:tc>
          <w:tcPr>
            <w:tcW w:w="1837" w:type="dxa"/>
            <w:tcBorders>
              <w:top w:val="nil"/>
              <w:left w:val="single" w:sz="4" w:space="0" w:color="auto"/>
              <w:bottom w:val="single" w:sz="4" w:space="0" w:color="auto"/>
              <w:right w:val="single" w:sz="4" w:space="0" w:color="auto"/>
            </w:tcBorders>
            <w:hideMark/>
            <w:tcPrChange w:id="708" w:author="ZTE-Ma Zhifeng-Rev" w:date="2021-10-15T16:42:00Z">
              <w:tcPr>
                <w:tcW w:w="1696" w:type="dxa"/>
                <w:tcBorders>
                  <w:top w:val="nil"/>
                  <w:left w:val="single" w:sz="4" w:space="0" w:color="auto"/>
                  <w:bottom w:val="single" w:sz="4" w:space="0" w:color="auto"/>
                  <w:right w:val="single" w:sz="4" w:space="0" w:color="auto"/>
                </w:tcBorders>
                <w:hideMark/>
              </w:tcPr>
            </w:tcPrChange>
          </w:tcPr>
          <w:p w14:paraId="222EDCED" w14:textId="77777777" w:rsidR="00BD1C40" w:rsidRPr="00D43407" w:rsidRDefault="00BD1C40" w:rsidP="006D0A24">
            <w:pPr>
              <w:pStyle w:val="TAC"/>
              <w:rPr>
                <w:ins w:id="709" w:author="ZTE-Ma Zhifeng" w:date="2021-11-16T23:37:00Z"/>
                <w:b/>
                <w:color w:val="000000" w:themeColor="text1"/>
                <w:rPrChange w:id="710" w:author="ZTE-Ma Zhifeng-Rev" w:date="2021-10-15T16:40:00Z">
                  <w:rPr>
                    <w:ins w:id="711" w:author="ZTE-Ma Zhifeng" w:date="2021-11-16T23:37:00Z"/>
                    <w:color w:val="000000" w:themeColor="text1"/>
                  </w:rPr>
                </w:rPrChange>
              </w:rPr>
            </w:pPr>
            <w:ins w:id="712" w:author="ZTE-Ma Zhifeng" w:date="2021-11-16T23:37:00Z">
              <w:r w:rsidRPr="00D43407">
                <w:rPr>
                  <w:b/>
                  <w:color w:val="000000" w:themeColor="text1"/>
                  <w:rPrChange w:id="713" w:author="ZTE-Ma Zhifeng-Rev" w:date="2021-10-15T16:40:00Z">
                    <w:rPr>
                      <w:color w:val="000000" w:themeColor="text1"/>
                    </w:rPr>
                  </w:rPrChange>
                </w:rPr>
                <w:t>NR CA configuration</w:t>
              </w:r>
            </w:ins>
          </w:p>
        </w:tc>
        <w:tc>
          <w:tcPr>
            <w:tcW w:w="1843" w:type="dxa"/>
            <w:tcBorders>
              <w:top w:val="nil"/>
              <w:left w:val="nil"/>
              <w:bottom w:val="single" w:sz="4" w:space="0" w:color="auto"/>
              <w:right w:val="single" w:sz="4" w:space="0" w:color="auto"/>
            </w:tcBorders>
            <w:hideMark/>
            <w:tcPrChange w:id="714" w:author="ZTE-Ma Zhifeng-Rev" w:date="2021-10-15T16:42:00Z">
              <w:tcPr>
                <w:tcW w:w="1805" w:type="dxa"/>
                <w:tcBorders>
                  <w:top w:val="nil"/>
                  <w:left w:val="nil"/>
                  <w:bottom w:val="single" w:sz="4" w:space="0" w:color="auto"/>
                  <w:right w:val="single" w:sz="4" w:space="0" w:color="auto"/>
                </w:tcBorders>
                <w:hideMark/>
              </w:tcPr>
            </w:tcPrChange>
          </w:tcPr>
          <w:p w14:paraId="7ADE3122" w14:textId="77777777" w:rsidR="00BD1C40" w:rsidRPr="00D43407" w:rsidRDefault="00BD1C40" w:rsidP="006D0A24">
            <w:pPr>
              <w:pStyle w:val="TAC"/>
              <w:rPr>
                <w:ins w:id="715" w:author="ZTE-Ma Zhifeng" w:date="2021-11-16T23:37:00Z"/>
                <w:b/>
                <w:color w:val="000000" w:themeColor="text1"/>
                <w:rPrChange w:id="716" w:author="ZTE-Ma Zhifeng-Rev" w:date="2021-10-15T16:40:00Z">
                  <w:rPr>
                    <w:ins w:id="717" w:author="ZTE-Ma Zhifeng" w:date="2021-11-16T23:37:00Z"/>
                    <w:color w:val="000000" w:themeColor="text1"/>
                  </w:rPr>
                </w:rPrChange>
              </w:rPr>
            </w:pPr>
            <w:ins w:id="718" w:author="ZTE-Ma Zhifeng" w:date="2021-11-16T23:37:00Z">
              <w:r w:rsidRPr="00D43407">
                <w:rPr>
                  <w:b/>
                  <w:color w:val="000000" w:themeColor="text1"/>
                  <w:rPrChange w:id="719" w:author="ZTE-Ma Zhifeng-Rev" w:date="2021-10-15T16:40:00Z">
                    <w:rPr>
                      <w:color w:val="000000" w:themeColor="text1"/>
                    </w:rPr>
                  </w:rPrChange>
                </w:rPr>
                <w:t>Uplink CA configurations</w:t>
              </w:r>
            </w:ins>
          </w:p>
        </w:tc>
        <w:tc>
          <w:tcPr>
            <w:tcW w:w="3402" w:type="dxa"/>
            <w:tcBorders>
              <w:top w:val="nil"/>
              <w:left w:val="nil"/>
              <w:bottom w:val="single" w:sz="4" w:space="0" w:color="000000"/>
              <w:right w:val="single" w:sz="4" w:space="0" w:color="auto"/>
            </w:tcBorders>
            <w:hideMark/>
            <w:tcPrChange w:id="720" w:author="ZTE-Ma Zhifeng-Rev" w:date="2021-10-15T16:42:00Z">
              <w:tcPr>
                <w:tcW w:w="3402" w:type="dxa"/>
                <w:tcBorders>
                  <w:top w:val="nil"/>
                  <w:left w:val="nil"/>
                  <w:bottom w:val="single" w:sz="4" w:space="0" w:color="000000"/>
                  <w:right w:val="single" w:sz="4" w:space="0" w:color="auto"/>
                </w:tcBorders>
                <w:hideMark/>
              </w:tcPr>
            </w:tcPrChange>
          </w:tcPr>
          <w:p w14:paraId="390FD8AB" w14:textId="77777777" w:rsidR="00BD1C40" w:rsidRPr="00D43407" w:rsidRDefault="00BD1C40" w:rsidP="006D0A24">
            <w:pPr>
              <w:pStyle w:val="TAC"/>
              <w:rPr>
                <w:ins w:id="721" w:author="ZTE-Ma Zhifeng" w:date="2021-11-16T23:37:00Z"/>
                <w:b/>
                <w:color w:val="000000" w:themeColor="text1"/>
                <w:rPrChange w:id="722" w:author="ZTE-Ma Zhifeng-Rev" w:date="2021-10-15T16:40:00Z">
                  <w:rPr>
                    <w:ins w:id="723" w:author="ZTE-Ma Zhifeng" w:date="2021-11-16T23:37:00Z"/>
                    <w:color w:val="000000" w:themeColor="text1"/>
                  </w:rPr>
                </w:rPrChange>
              </w:rPr>
            </w:pPr>
            <w:ins w:id="724" w:author="ZTE-Ma Zhifeng" w:date="2021-11-16T23:37:00Z">
              <w:r w:rsidRPr="00D43407">
                <w:rPr>
                  <w:rFonts w:ascii="Symbol" w:hAnsi="Symbol"/>
                  <w:b/>
                  <w:color w:val="000000" w:themeColor="text1"/>
                  <w:rPrChange w:id="725" w:author="ZTE-Ma Zhifeng-Rev" w:date="2021-10-15T16:40:00Z">
                    <w:rPr>
                      <w:rFonts w:ascii="Symbol" w:hAnsi="Symbol"/>
                      <w:color w:val="000000" w:themeColor="text1"/>
                    </w:rPr>
                  </w:rPrChange>
                </w:rPr>
                <w:t></w:t>
              </w:r>
              <w:r w:rsidRPr="00D43407">
                <w:rPr>
                  <w:b/>
                  <w:color w:val="000000" w:themeColor="text1"/>
                  <w:rPrChange w:id="726" w:author="ZTE-Ma Zhifeng-Rev" w:date="2021-10-15T16:40:00Z">
                    <w:rPr>
                      <w:color w:val="000000" w:themeColor="text1"/>
                    </w:rPr>
                  </w:rPrChange>
                </w:rPr>
                <w:t>(BW</w:t>
              </w:r>
              <w:r w:rsidRPr="00D43407">
                <w:rPr>
                  <w:b/>
                  <w:color w:val="000000" w:themeColor="text1"/>
                  <w:vertAlign w:val="subscript"/>
                  <w:rPrChange w:id="727" w:author="ZTE-Ma Zhifeng-Rev" w:date="2021-10-15T16:40:00Z">
                    <w:rPr>
                      <w:color w:val="000000" w:themeColor="text1"/>
                      <w:vertAlign w:val="subscript"/>
                    </w:rPr>
                  </w:rPrChange>
                </w:rPr>
                <w:t>Channel,block</w:t>
              </w:r>
              <w:r w:rsidRPr="00D43407">
                <w:rPr>
                  <w:b/>
                  <w:color w:val="000000" w:themeColor="text1"/>
                  <w:rPrChange w:id="728" w:author="ZTE-Ma Zhifeng-Rev" w:date="2021-10-15T16:40:00Z">
                    <w:rPr>
                      <w:color w:val="000000" w:themeColor="text1"/>
                    </w:rPr>
                  </w:rPrChange>
                </w:rPr>
                <w:t>) (MHz)</w:t>
              </w:r>
            </w:ins>
          </w:p>
        </w:tc>
        <w:tc>
          <w:tcPr>
            <w:tcW w:w="2410" w:type="dxa"/>
            <w:tcBorders>
              <w:top w:val="nil"/>
              <w:left w:val="nil"/>
              <w:bottom w:val="single" w:sz="4" w:space="0" w:color="auto"/>
              <w:right w:val="single" w:sz="4" w:space="0" w:color="auto"/>
            </w:tcBorders>
            <w:hideMark/>
            <w:tcPrChange w:id="729" w:author="ZTE-Ma Zhifeng-Rev" w:date="2021-10-15T16:42:00Z">
              <w:tcPr>
                <w:tcW w:w="2268" w:type="dxa"/>
                <w:tcBorders>
                  <w:top w:val="nil"/>
                  <w:left w:val="nil"/>
                  <w:bottom w:val="single" w:sz="4" w:space="0" w:color="auto"/>
                  <w:right w:val="single" w:sz="4" w:space="0" w:color="auto"/>
                </w:tcBorders>
                <w:hideMark/>
              </w:tcPr>
            </w:tcPrChange>
          </w:tcPr>
          <w:p w14:paraId="2FF7E094" w14:textId="77777777" w:rsidR="00BD1C40" w:rsidRPr="00D43407" w:rsidRDefault="00BD1C40" w:rsidP="006D0A24">
            <w:pPr>
              <w:pStyle w:val="TAC"/>
              <w:rPr>
                <w:ins w:id="730" w:author="ZTE-Ma Zhifeng" w:date="2021-11-16T23:37:00Z"/>
                <w:b/>
                <w:color w:val="000000" w:themeColor="text1"/>
                <w:rPrChange w:id="731" w:author="ZTE-Ma Zhifeng-Rev" w:date="2021-10-15T16:40:00Z">
                  <w:rPr>
                    <w:ins w:id="732" w:author="ZTE-Ma Zhifeng" w:date="2021-11-16T23:37:00Z"/>
                    <w:color w:val="000000" w:themeColor="text1"/>
                  </w:rPr>
                </w:rPrChange>
              </w:rPr>
            </w:pPr>
            <w:ins w:id="733" w:author="ZTE-Ma Zhifeng" w:date="2021-11-16T23:37:00Z">
              <w:r w:rsidRPr="00D43407">
                <w:rPr>
                  <w:b/>
                  <w:color w:val="000000" w:themeColor="text1"/>
                  <w:rPrChange w:id="734" w:author="ZTE-Ma Zhifeng-Rev" w:date="2021-10-15T16:40:00Z">
                    <w:rPr>
                      <w:color w:val="000000" w:themeColor="text1"/>
                    </w:rPr>
                  </w:rPrChange>
                </w:rPr>
                <w:t>BCS</w:t>
              </w:r>
            </w:ins>
          </w:p>
        </w:tc>
      </w:tr>
      <w:tr w:rsidR="00BD1C40" w:rsidRPr="00F31ED0" w14:paraId="01A4454F" w14:textId="77777777" w:rsidTr="006D0A24">
        <w:trPr>
          <w:trHeight w:val="187"/>
          <w:ins w:id="735" w:author="ZTE-Ma Zhifeng" w:date="2021-11-16T23:37:00Z"/>
          <w:trPrChange w:id="736" w:author="ZTE-Ma Zhifeng-Rev" w:date="2021-10-15T16:42:00Z">
            <w:trPr>
              <w:trHeight w:val="187"/>
            </w:trPr>
          </w:trPrChange>
        </w:trPr>
        <w:tc>
          <w:tcPr>
            <w:tcW w:w="1837" w:type="dxa"/>
            <w:tcBorders>
              <w:top w:val="nil"/>
              <w:left w:val="single" w:sz="4" w:space="0" w:color="auto"/>
              <w:bottom w:val="single" w:sz="4" w:space="0" w:color="auto"/>
              <w:right w:val="single" w:sz="4" w:space="0" w:color="auto"/>
            </w:tcBorders>
            <w:hideMark/>
            <w:tcPrChange w:id="737" w:author="ZTE-Ma Zhifeng-Rev" w:date="2021-10-15T16:42:00Z">
              <w:tcPr>
                <w:tcW w:w="1696" w:type="dxa"/>
                <w:tcBorders>
                  <w:top w:val="nil"/>
                  <w:left w:val="single" w:sz="4" w:space="0" w:color="auto"/>
                  <w:bottom w:val="single" w:sz="4" w:space="0" w:color="auto"/>
                  <w:right w:val="single" w:sz="4" w:space="0" w:color="auto"/>
                </w:tcBorders>
                <w:hideMark/>
              </w:tcPr>
            </w:tcPrChange>
          </w:tcPr>
          <w:p w14:paraId="71DE2E63" w14:textId="77777777" w:rsidR="00BD1C40" w:rsidRPr="00F31ED0" w:rsidRDefault="00BD1C40" w:rsidP="006D0A24">
            <w:pPr>
              <w:pStyle w:val="TAC"/>
              <w:rPr>
                <w:ins w:id="738" w:author="ZTE-Ma Zhifeng" w:date="2021-11-16T23:37:00Z"/>
                <w:color w:val="000000" w:themeColor="text1"/>
              </w:rPr>
            </w:pPr>
            <w:ins w:id="739" w:author="ZTE-Ma Zhifeng" w:date="2021-11-16T23:37:00Z">
              <w:r>
                <w:rPr>
                  <w:color w:val="000000" w:themeColor="text1"/>
                </w:rPr>
                <w:t>CA_nX</w:t>
              </w:r>
              <w:r w:rsidRPr="00F31ED0">
                <w:rPr>
                  <w:color w:val="000000" w:themeColor="text1"/>
                </w:rPr>
                <w:t>(2G-3O)</w:t>
              </w:r>
            </w:ins>
          </w:p>
        </w:tc>
        <w:tc>
          <w:tcPr>
            <w:tcW w:w="1843" w:type="dxa"/>
            <w:tcBorders>
              <w:top w:val="nil"/>
              <w:left w:val="nil"/>
              <w:bottom w:val="single" w:sz="4" w:space="0" w:color="auto"/>
              <w:right w:val="single" w:sz="4" w:space="0" w:color="auto"/>
            </w:tcBorders>
            <w:hideMark/>
            <w:tcPrChange w:id="740" w:author="ZTE-Ma Zhifeng-Rev" w:date="2021-10-15T16:42:00Z">
              <w:tcPr>
                <w:tcW w:w="1805" w:type="dxa"/>
                <w:tcBorders>
                  <w:top w:val="nil"/>
                  <w:left w:val="nil"/>
                  <w:bottom w:val="single" w:sz="4" w:space="0" w:color="auto"/>
                  <w:right w:val="single" w:sz="4" w:space="0" w:color="auto"/>
                </w:tcBorders>
                <w:hideMark/>
              </w:tcPr>
            </w:tcPrChange>
          </w:tcPr>
          <w:p w14:paraId="73A6765C" w14:textId="77777777" w:rsidR="00BD1C40" w:rsidRPr="00F31ED0" w:rsidRDefault="00BD1C40" w:rsidP="006D0A24">
            <w:pPr>
              <w:pStyle w:val="TAC"/>
              <w:rPr>
                <w:ins w:id="741" w:author="ZTE-Ma Zhifeng" w:date="2021-11-16T23:37:00Z"/>
                <w:color w:val="000000" w:themeColor="text1"/>
              </w:rPr>
            </w:pPr>
            <w:ins w:id="742" w:author="ZTE-Ma Zhifeng" w:date="2021-11-16T23:37:00Z">
              <w:r w:rsidRPr="00F31ED0">
                <w:rPr>
                  <w:color w:val="000000" w:themeColor="text1"/>
                </w:rPr>
                <w:t>-</w:t>
              </w:r>
            </w:ins>
          </w:p>
        </w:tc>
        <w:tc>
          <w:tcPr>
            <w:tcW w:w="3402" w:type="dxa"/>
            <w:tcBorders>
              <w:top w:val="nil"/>
              <w:left w:val="nil"/>
              <w:bottom w:val="single" w:sz="4" w:space="0" w:color="auto"/>
              <w:right w:val="single" w:sz="4" w:space="0" w:color="auto"/>
            </w:tcBorders>
            <w:hideMark/>
            <w:tcPrChange w:id="743" w:author="ZTE-Ma Zhifeng-Rev" w:date="2021-10-15T16:42:00Z">
              <w:tcPr>
                <w:tcW w:w="3402" w:type="dxa"/>
                <w:tcBorders>
                  <w:top w:val="nil"/>
                  <w:left w:val="nil"/>
                  <w:bottom w:val="single" w:sz="4" w:space="0" w:color="auto"/>
                  <w:right w:val="single" w:sz="4" w:space="0" w:color="auto"/>
                </w:tcBorders>
                <w:hideMark/>
              </w:tcPr>
            </w:tcPrChange>
          </w:tcPr>
          <w:p w14:paraId="5417A4ED" w14:textId="77777777" w:rsidR="00BD1C40" w:rsidRPr="00F31ED0" w:rsidRDefault="00BD1C40" w:rsidP="006D0A24">
            <w:pPr>
              <w:pStyle w:val="TAC"/>
              <w:rPr>
                <w:ins w:id="744" w:author="ZTE-Ma Zhifeng" w:date="2021-11-16T23:37:00Z"/>
                <w:color w:val="000000" w:themeColor="text1"/>
              </w:rPr>
            </w:pPr>
            <w:ins w:id="745" w:author="ZTE-Ma Zhifeng" w:date="2021-11-16T23:37:00Z">
              <w:r w:rsidRPr="00F31ED0">
                <w:rPr>
                  <w:color w:val="000000" w:themeColor="text1"/>
                </w:rPr>
                <w:t>1000</w:t>
              </w:r>
            </w:ins>
          </w:p>
        </w:tc>
        <w:tc>
          <w:tcPr>
            <w:tcW w:w="2410" w:type="dxa"/>
            <w:tcBorders>
              <w:top w:val="nil"/>
              <w:left w:val="nil"/>
              <w:bottom w:val="single" w:sz="4" w:space="0" w:color="auto"/>
              <w:right w:val="single" w:sz="4" w:space="0" w:color="auto"/>
            </w:tcBorders>
            <w:hideMark/>
            <w:tcPrChange w:id="746" w:author="ZTE-Ma Zhifeng-Rev" w:date="2021-10-15T16:42:00Z">
              <w:tcPr>
                <w:tcW w:w="2268" w:type="dxa"/>
                <w:tcBorders>
                  <w:top w:val="nil"/>
                  <w:left w:val="nil"/>
                  <w:bottom w:val="single" w:sz="4" w:space="0" w:color="auto"/>
                  <w:right w:val="single" w:sz="4" w:space="0" w:color="auto"/>
                </w:tcBorders>
                <w:hideMark/>
              </w:tcPr>
            </w:tcPrChange>
          </w:tcPr>
          <w:p w14:paraId="2A1EFB87" w14:textId="77777777" w:rsidR="00BD1C40" w:rsidRPr="00F31ED0" w:rsidRDefault="00BD1C40" w:rsidP="006D0A24">
            <w:pPr>
              <w:pStyle w:val="TAC"/>
              <w:rPr>
                <w:ins w:id="747" w:author="ZTE-Ma Zhifeng" w:date="2021-11-16T23:37:00Z"/>
                <w:color w:val="000000" w:themeColor="text1"/>
              </w:rPr>
            </w:pPr>
            <w:ins w:id="748" w:author="ZTE-Ma Zhifeng" w:date="2021-11-16T23:37:00Z">
              <w:r w:rsidRPr="00F31ED0">
                <w:rPr>
                  <w:color w:val="000000" w:themeColor="text1"/>
                </w:rPr>
                <w:t>0</w:t>
              </w:r>
            </w:ins>
          </w:p>
        </w:tc>
      </w:tr>
      <w:tr w:rsidR="00BD1C40" w:rsidRPr="00F31ED0" w14:paraId="08B43AB6" w14:textId="77777777" w:rsidTr="006D0A24">
        <w:trPr>
          <w:trHeight w:val="187"/>
          <w:ins w:id="749" w:author="ZTE-Ma Zhifeng" w:date="2021-11-16T23:37:00Z"/>
          <w:trPrChange w:id="750" w:author="ZTE-Ma Zhifeng-Rev" w:date="2021-10-15T16:42:00Z">
            <w:trPr>
              <w:trHeight w:val="187"/>
            </w:trPr>
          </w:trPrChange>
        </w:trPr>
        <w:tc>
          <w:tcPr>
            <w:tcW w:w="1837" w:type="dxa"/>
            <w:tcBorders>
              <w:top w:val="nil"/>
              <w:left w:val="single" w:sz="4" w:space="0" w:color="auto"/>
              <w:bottom w:val="single" w:sz="4" w:space="0" w:color="auto"/>
              <w:right w:val="single" w:sz="4" w:space="0" w:color="auto"/>
            </w:tcBorders>
            <w:tcPrChange w:id="751" w:author="ZTE-Ma Zhifeng-Rev" w:date="2021-10-15T16:42:00Z">
              <w:tcPr>
                <w:tcW w:w="1696" w:type="dxa"/>
                <w:tcBorders>
                  <w:top w:val="nil"/>
                  <w:left w:val="single" w:sz="4" w:space="0" w:color="auto"/>
                  <w:bottom w:val="single" w:sz="4" w:space="0" w:color="auto"/>
                  <w:right w:val="single" w:sz="4" w:space="0" w:color="auto"/>
                </w:tcBorders>
              </w:tcPr>
            </w:tcPrChange>
          </w:tcPr>
          <w:p w14:paraId="1603A452" w14:textId="77777777" w:rsidR="00BD1C40" w:rsidRPr="00F31ED0" w:rsidRDefault="00BD1C40" w:rsidP="006D0A24">
            <w:pPr>
              <w:pStyle w:val="TAC"/>
              <w:rPr>
                <w:ins w:id="752" w:author="ZTE-Ma Zhifeng" w:date="2021-11-16T23:37:00Z"/>
                <w:color w:val="000000" w:themeColor="text1"/>
              </w:rPr>
            </w:pPr>
          </w:p>
        </w:tc>
        <w:tc>
          <w:tcPr>
            <w:tcW w:w="1843" w:type="dxa"/>
            <w:tcBorders>
              <w:top w:val="nil"/>
              <w:left w:val="nil"/>
              <w:bottom w:val="single" w:sz="4" w:space="0" w:color="auto"/>
              <w:right w:val="single" w:sz="4" w:space="0" w:color="auto"/>
            </w:tcBorders>
            <w:tcPrChange w:id="753" w:author="ZTE-Ma Zhifeng-Rev" w:date="2021-10-15T16:42:00Z">
              <w:tcPr>
                <w:tcW w:w="1805" w:type="dxa"/>
                <w:tcBorders>
                  <w:top w:val="nil"/>
                  <w:left w:val="nil"/>
                  <w:bottom w:val="single" w:sz="4" w:space="0" w:color="auto"/>
                  <w:right w:val="single" w:sz="4" w:space="0" w:color="auto"/>
                </w:tcBorders>
              </w:tcPr>
            </w:tcPrChange>
          </w:tcPr>
          <w:p w14:paraId="24C38F3F" w14:textId="77777777" w:rsidR="00BD1C40" w:rsidRPr="00F31ED0" w:rsidRDefault="00BD1C40" w:rsidP="006D0A24">
            <w:pPr>
              <w:pStyle w:val="TAC"/>
              <w:rPr>
                <w:ins w:id="754" w:author="ZTE-Ma Zhifeng" w:date="2021-11-16T23:37:00Z"/>
                <w:color w:val="000000" w:themeColor="text1"/>
              </w:rPr>
            </w:pPr>
          </w:p>
        </w:tc>
        <w:tc>
          <w:tcPr>
            <w:tcW w:w="3402" w:type="dxa"/>
            <w:tcBorders>
              <w:top w:val="nil"/>
              <w:left w:val="nil"/>
              <w:bottom w:val="single" w:sz="4" w:space="0" w:color="auto"/>
              <w:right w:val="single" w:sz="4" w:space="0" w:color="auto"/>
            </w:tcBorders>
            <w:tcPrChange w:id="755" w:author="ZTE-Ma Zhifeng-Rev" w:date="2021-10-15T16:42:00Z">
              <w:tcPr>
                <w:tcW w:w="3402" w:type="dxa"/>
                <w:tcBorders>
                  <w:top w:val="nil"/>
                  <w:left w:val="nil"/>
                  <w:bottom w:val="single" w:sz="4" w:space="0" w:color="auto"/>
                  <w:right w:val="single" w:sz="4" w:space="0" w:color="auto"/>
                </w:tcBorders>
              </w:tcPr>
            </w:tcPrChange>
          </w:tcPr>
          <w:p w14:paraId="7D5B1E5D" w14:textId="77777777" w:rsidR="00BD1C40" w:rsidRPr="00F31ED0" w:rsidRDefault="00BD1C40" w:rsidP="006D0A24">
            <w:pPr>
              <w:pStyle w:val="TAC"/>
              <w:rPr>
                <w:ins w:id="756" w:author="ZTE-Ma Zhifeng" w:date="2021-11-16T23:37:00Z"/>
                <w:color w:val="000000" w:themeColor="text1"/>
              </w:rPr>
            </w:pPr>
          </w:p>
        </w:tc>
        <w:tc>
          <w:tcPr>
            <w:tcW w:w="2410" w:type="dxa"/>
            <w:tcBorders>
              <w:top w:val="nil"/>
              <w:left w:val="nil"/>
              <w:bottom w:val="single" w:sz="4" w:space="0" w:color="auto"/>
              <w:right w:val="single" w:sz="4" w:space="0" w:color="auto"/>
            </w:tcBorders>
            <w:hideMark/>
            <w:tcPrChange w:id="757" w:author="ZTE-Ma Zhifeng-Rev" w:date="2021-10-15T16:42:00Z">
              <w:tcPr>
                <w:tcW w:w="2268" w:type="dxa"/>
                <w:tcBorders>
                  <w:top w:val="nil"/>
                  <w:left w:val="nil"/>
                  <w:bottom w:val="single" w:sz="4" w:space="0" w:color="auto"/>
                  <w:right w:val="single" w:sz="4" w:space="0" w:color="auto"/>
                </w:tcBorders>
                <w:hideMark/>
              </w:tcPr>
            </w:tcPrChange>
          </w:tcPr>
          <w:p w14:paraId="2BA8E05E" w14:textId="77777777" w:rsidR="00BD1C40" w:rsidRPr="00F31ED0" w:rsidRDefault="00BD1C40" w:rsidP="006D0A24">
            <w:pPr>
              <w:pStyle w:val="TAC"/>
              <w:rPr>
                <w:ins w:id="758" w:author="ZTE-Ma Zhifeng" w:date="2021-11-16T23:37:00Z"/>
                <w:color w:val="000000" w:themeColor="text1"/>
              </w:rPr>
            </w:pPr>
          </w:p>
        </w:tc>
      </w:tr>
    </w:tbl>
    <w:p w14:paraId="053D1351" w14:textId="77777777" w:rsidR="00BD1C40" w:rsidRDefault="00BD1C40">
      <w:pPr>
        <w:spacing w:before="180"/>
        <w:rPr>
          <w:ins w:id="759" w:author="ZTE-Ma Zhifeng" w:date="2021-11-16T23:37:00Z"/>
        </w:rPr>
        <w:pPrChange w:id="760" w:author="ZTE-Ma Zhifeng-Rev" w:date="2021-10-16T17:35:00Z">
          <w:pPr/>
        </w:pPrChange>
      </w:pPr>
      <w:ins w:id="761" w:author="ZTE-Ma Zhifeng" w:date="2021-11-16T23:37:00Z">
        <w:r w:rsidRPr="009B38E5">
          <w:rPr>
            <w:rFonts w:eastAsia="MS Mincho"/>
            <w:sz w:val="22"/>
            <w:rPrChange w:id="762" w:author="ZTE-Ma Zhifeng-Rev" w:date="2021-10-15T17:15:00Z">
              <w:rPr>
                <w:rFonts w:eastAsia="宋体"/>
                <w:color w:val="000000" w:themeColor="text1"/>
                <w:lang w:eastAsia="zh-CN"/>
              </w:rPr>
            </w:rPrChange>
          </w:rPr>
          <w:t xml:space="preserve">For </w:t>
        </w:r>
        <w:r>
          <w:t xml:space="preserve">each mixed intra-band contiguous CA and non-contiguous CA configuration in FR1, the component NR bands are set in different rows with supporting channel bandwidth vertically filled in the table as shown in Table 8.2.2.1-3. </w:t>
        </w:r>
      </w:ins>
    </w:p>
    <w:p w14:paraId="131AAA93" w14:textId="77777777" w:rsidR="00BD1C40" w:rsidRPr="00453886" w:rsidRDefault="00BD1C40">
      <w:pPr>
        <w:pStyle w:val="TH"/>
        <w:ind w:left="440"/>
        <w:rPr>
          <w:ins w:id="763" w:author="ZTE-Ma Zhifeng" w:date="2021-11-16T23:37:00Z"/>
          <w:rFonts w:cs="Arial"/>
          <w:color w:val="000000" w:themeColor="text1"/>
          <w:kern w:val="2"/>
          <w:rPrChange w:id="764" w:author="ZTE-Ma Zhifeng-Rev" w:date="2021-10-17T00:21:00Z">
            <w:rPr>
              <w:ins w:id="765" w:author="ZTE-Ma Zhifeng" w:date="2021-11-16T23:37:00Z"/>
            </w:rPr>
          </w:rPrChange>
        </w:rPr>
        <w:pPrChange w:id="766" w:author="ZTE-Ma Zhifeng-Rev" w:date="2021-10-15T22:39:00Z">
          <w:pPr/>
        </w:pPrChange>
      </w:pPr>
      <w:ins w:id="767" w:author="ZTE-Ma Zhifeng" w:date="2021-11-16T23:37:00Z">
        <w:r w:rsidRPr="00453886">
          <w:rPr>
            <w:rFonts w:cs="Arial"/>
            <w:bCs/>
            <w:color w:val="000000" w:themeColor="text1"/>
            <w:kern w:val="2"/>
            <w:rPrChange w:id="768" w:author="ZTE-Ma Zhifeng-Rev" w:date="2021-10-17T00:21:00Z">
              <w:rPr>
                <w:b/>
                <w:bCs/>
              </w:rPr>
            </w:rPrChange>
          </w:rPr>
          <w:t>Table 8.2.2.1-3: NR FR1 CA configurations for mixed intra-band contiguous and non-contiguous CA</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992"/>
        <w:gridCol w:w="767"/>
        <w:gridCol w:w="702"/>
        <w:gridCol w:w="702"/>
        <w:gridCol w:w="702"/>
        <w:gridCol w:w="812"/>
        <w:gridCol w:w="993"/>
        <w:gridCol w:w="1559"/>
      </w:tblGrid>
      <w:tr w:rsidR="00BD1C40" w:rsidRPr="00453886" w14:paraId="150D1A2D" w14:textId="77777777" w:rsidTr="006D0A24">
        <w:trPr>
          <w:trHeight w:val="130"/>
          <w:ins w:id="769" w:author="ZTE-Ma Zhifeng" w:date="2021-11-16T23:37:00Z"/>
        </w:trPr>
        <w:tc>
          <w:tcPr>
            <w:tcW w:w="1526" w:type="dxa"/>
            <w:tcBorders>
              <w:top w:val="single" w:sz="4" w:space="0" w:color="auto"/>
              <w:left w:val="single" w:sz="4" w:space="0" w:color="auto"/>
              <w:bottom w:val="nil"/>
              <w:right w:val="single" w:sz="4" w:space="0" w:color="auto"/>
            </w:tcBorders>
            <w:hideMark/>
          </w:tcPr>
          <w:p w14:paraId="010E79F6" w14:textId="77777777" w:rsidR="00BD1C40" w:rsidRPr="00453886" w:rsidRDefault="00BD1C40" w:rsidP="006D0A24">
            <w:pPr>
              <w:pStyle w:val="TAH"/>
              <w:rPr>
                <w:ins w:id="770" w:author="ZTE-Ma Zhifeng" w:date="2021-11-16T23:37:00Z"/>
                <w:rFonts w:eastAsia="Times New Roman"/>
                <w:color w:val="000000" w:themeColor="text1"/>
                <w:lang w:val="en-US" w:eastAsia="zh-CN"/>
                <w:rPrChange w:id="771" w:author="ZTE-Ma Zhifeng-Rev" w:date="2021-10-17T00:21:00Z">
                  <w:rPr>
                    <w:ins w:id="772" w:author="ZTE-Ma Zhifeng" w:date="2021-11-16T23:37:00Z"/>
                    <w:rFonts w:eastAsia="Times New Roman"/>
                    <w:lang w:val="en-US" w:eastAsia="zh-CN"/>
                  </w:rPr>
                </w:rPrChange>
              </w:rPr>
            </w:pPr>
            <w:ins w:id="773" w:author="ZTE-Ma Zhifeng" w:date="2021-11-16T23:37:00Z">
              <w:r w:rsidRPr="00453886">
                <w:rPr>
                  <w:color w:val="000000" w:themeColor="text1"/>
                  <w:rPrChange w:id="774" w:author="ZTE-Ma Zhifeng-Rev" w:date="2021-10-17T00:21:00Z">
                    <w:rPr/>
                  </w:rPrChange>
                </w:rPr>
                <w:t>NR CA configuration</w:t>
              </w:r>
            </w:ins>
          </w:p>
        </w:tc>
        <w:tc>
          <w:tcPr>
            <w:tcW w:w="1276" w:type="dxa"/>
            <w:tcBorders>
              <w:top w:val="single" w:sz="4" w:space="0" w:color="auto"/>
              <w:left w:val="nil"/>
              <w:bottom w:val="nil"/>
              <w:right w:val="single" w:sz="4" w:space="0" w:color="auto"/>
            </w:tcBorders>
            <w:hideMark/>
          </w:tcPr>
          <w:p w14:paraId="23697A75" w14:textId="77777777" w:rsidR="00BD1C40" w:rsidRPr="00453886" w:rsidRDefault="00BD1C40" w:rsidP="006D0A24">
            <w:pPr>
              <w:pStyle w:val="TAH"/>
              <w:rPr>
                <w:ins w:id="775" w:author="ZTE-Ma Zhifeng" w:date="2021-11-16T23:37:00Z"/>
                <w:color w:val="000000" w:themeColor="text1"/>
                <w:rPrChange w:id="776" w:author="ZTE-Ma Zhifeng-Rev" w:date="2021-10-17T00:21:00Z">
                  <w:rPr>
                    <w:ins w:id="777" w:author="ZTE-Ma Zhifeng" w:date="2021-11-16T23:37:00Z"/>
                  </w:rPr>
                </w:rPrChange>
              </w:rPr>
            </w:pPr>
            <w:ins w:id="778" w:author="ZTE-Ma Zhifeng" w:date="2021-11-16T23:37:00Z">
              <w:r w:rsidRPr="00453886">
                <w:rPr>
                  <w:color w:val="000000" w:themeColor="text1"/>
                  <w:rPrChange w:id="779" w:author="ZTE-Ma Zhifeng-Rev" w:date="2021-10-17T00:21:00Z">
                    <w:rPr/>
                  </w:rPrChange>
                </w:rPr>
                <w:t>Uplink CA configuration</w:t>
              </w:r>
            </w:ins>
          </w:p>
        </w:tc>
        <w:tc>
          <w:tcPr>
            <w:tcW w:w="992" w:type="dxa"/>
            <w:tcBorders>
              <w:top w:val="single" w:sz="4" w:space="0" w:color="auto"/>
              <w:left w:val="nil"/>
              <w:bottom w:val="nil"/>
              <w:right w:val="single" w:sz="4" w:space="0" w:color="auto"/>
            </w:tcBorders>
            <w:hideMark/>
          </w:tcPr>
          <w:p w14:paraId="208B94CD" w14:textId="77777777" w:rsidR="00BD1C40" w:rsidRPr="00453886" w:rsidRDefault="00BD1C40" w:rsidP="006D0A24">
            <w:pPr>
              <w:pStyle w:val="TAH"/>
              <w:rPr>
                <w:ins w:id="780" w:author="ZTE-Ma Zhifeng" w:date="2021-11-16T23:37:00Z"/>
                <w:color w:val="000000" w:themeColor="text1"/>
                <w:rPrChange w:id="781" w:author="ZTE-Ma Zhifeng-Rev" w:date="2021-10-17T00:21:00Z">
                  <w:rPr>
                    <w:ins w:id="782" w:author="ZTE-Ma Zhifeng" w:date="2021-11-16T23:37:00Z"/>
                  </w:rPr>
                </w:rPrChange>
              </w:rPr>
            </w:pPr>
            <w:ins w:id="783" w:author="ZTE-Ma Zhifeng" w:date="2021-11-16T23:37:00Z">
              <w:r w:rsidRPr="00453886">
                <w:rPr>
                  <w:color w:val="000000" w:themeColor="text1"/>
                  <w:rPrChange w:id="784" w:author="ZTE-Ma Zhifeng-Rev" w:date="2021-10-17T00:21:00Z">
                    <w:rPr/>
                  </w:rPrChange>
                </w:rPr>
                <w:t>NR Band</w:t>
              </w:r>
            </w:ins>
          </w:p>
        </w:tc>
        <w:tc>
          <w:tcPr>
            <w:tcW w:w="4678" w:type="dxa"/>
            <w:gridSpan w:val="6"/>
            <w:tcBorders>
              <w:top w:val="single" w:sz="4" w:space="0" w:color="auto"/>
              <w:left w:val="nil"/>
              <w:bottom w:val="single" w:sz="4" w:space="0" w:color="auto"/>
              <w:right w:val="single" w:sz="4" w:space="0" w:color="auto"/>
            </w:tcBorders>
            <w:hideMark/>
          </w:tcPr>
          <w:p w14:paraId="25D84797" w14:textId="77777777" w:rsidR="00BD1C40" w:rsidRPr="00453886" w:rsidRDefault="00BD1C40" w:rsidP="006D0A24">
            <w:pPr>
              <w:pStyle w:val="TAH"/>
              <w:rPr>
                <w:ins w:id="785" w:author="ZTE-Ma Zhifeng" w:date="2021-11-16T23:37:00Z"/>
                <w:color w:val="000000" w:themeColor="text1"/>
                <w:rPrChange w:id="786" w:author="ZTE-Ma Zhifeng-Rev" w:date="2021-10-17T00:21:00Z">
                  <w:rPr>
                    <w:ins w:id="787" w:author="ZTE-Ma Zhifeng" w:date="2021-11-16T23:37:00Z"/>
                  </w:rPr>
                </w:rPrChange>
              </w:rPr>
            </w:pPr>
            <w:ins w:id="788" w:author="ZTE-Ma Zhifeng" w:date="2021-11-16T23:37:00Z">
              <w:r w:rsidRPr="00453886">
                <w:rPr>
                  <w:color w:val="000000" w:themeColor="text1"/>
                  <w:rPrChange w:id="789" w:author="ZTE-Ma Zhifeng-Rev" w:date="2021-10-17T00:21:00Z">
                    <w:rPr/>
                  </w:rPrChange>
                </w:rPr>
                <w:t>Channel bandwidth (MHz)</w:t>
              </w:r>
            </w:ins>
          </w:p>
        </w:tc>
        <w:tc>
          <w:tcPr>
            <w:tcW w:w="1559" w:type="dxa"/>
            <w:tcBorders>
              <w:top w:val="single" w:sz="4" w:space="0" w:color="auto"/>
              <w:left w:val="nil"/>
              <w:bottom w:val="nil"/>
              <w:right w:val="single" w:sz="4" w:space="0" w:color="auto"/>
            </w:tcBorders>
            <w:hideMark/>
          </w:tcPr>
          <w:p w14:paraId="753F3625" w14:textId="77777777" w:rsidR="00BD1C40" w:rsidRPr="00453886" w:rsidRDefault="00BD1C40" w:rsidP="006D0A24">
            <w:pPr>
              <w:pStyle w:val="TAH"/>
              <w:rPr>
                <w:ins w:id="790" w:author="ZTE-Ma Zhifeng" w:date="2021-11-16T23:37:00Z"/>
                <w:color w:val="000000" w:themeColor="text1"/>
                <w:rPrChange w:id="791" w:author="ZTE-Ma Zhifeng-Rev" w:date="2021-10-17T00:21:00Z">
                  <w:rPr>
                    <w:ins w:id="792" w:author="ZTE-Ma Zhifeng" w:date="2021-11-16T23:37:00Z"/>
                  </w:rPr>
                </w:rPrChange>
              </w:rPr>
            </w:pPr>
            <w:ins w:id="793" w:author="ZTE-Ma Zhifeng" w:date="2021-11-16T23:37:00Z">
              <w:r w:rsidRPr="00453886">
                <w:rPr>
                  <w:color w:val="000000" w:themeColor="text1"/>
                  <w:rPrChange w:id="794" w:author="ZTE-Ma Zhifeng-Rev" w:date="2021-10-17T00:21:00Z">
                    <w:rPr/>
                  </w:rPrChange>
                </w:rPr>
                <w:t>Bandwidth combination set</w:t>
              </w:r>
            </w:ins>
          </w:p>
        </w:tc>
      </w:tr>
      <w:tr w:rsidR="00BD1C40" w:rsidRPr="00453886" w14:paraId="41BBC19D" w14:textId="77777777" w:rsidTr="006D0A24">
        <w:trPr>
          <w:trHeight w:val="130"/>
          <w:ins w:id="795" w:author="ZTE-Ma Zhifeng" w:date="2021-11-16T23:37:00Z"/>
        </w:trPr>
        <w:tc>
          <w:tcPr>
            <w:tcW w:w="1526" w:type="dxa"/>
            <w:tcBorders>
              <w:top w:val="nil"/>
              <w:left w:val="single" w:sz="4" w:space="0" w:color="auto"/>
              <w:bottom w:val="single" w:sz="4" w:space="0" w:color="auto"/>
              <w:right w:val="single" w:sz="4" w:space="0" w:color="auto"/>
            </w:tcBorders>
          </w:tcPr>
          <w:p w14:paraId="32B1DB6F" w14:textId="77777777" w:rsidR="00BD1C40" w:rsidRPr="00453886" w:rsidRDefault="00BD1C40" w:rsidP="006D0A24">
            <w:pPr>
              <w:pStyle w:val="TAH"/>
              <w:rPr>
                <w:ins w:id="796" w:author="ZTE-Ma Zhifeng" w:date="2021-11-16T23:37:00Z"/>
                <w:color w:val="000000" w:themeColor="text1"/>
                <w:rPrChange w:id="797" w:author="ZTE-Ma Zhifeng-Rev" w:date="2021-10-17T00:21:00Z">
                  <w:rPr>
                    <w:ins w:id="798" w:author="ZTE-Ma Zhifeng" w:date="2021-11-16T23:37:00Z"/>
                  </w:rPr>
                </w:rPrChange>
              </w:rPr>
            </w:pPr>
          </w:p>
        </w:tc>
        <w:tc>
          <w:tcPr>
            <w:tcW w:w="1276" w:type="dxa"/>
            <w:tcBorders>
              <w:top w:val="nil"/>
              <w:left w:val="nil"/>
              <w:bottom w:val="single" w:sz="4" w:space="0" w:color="auto"/>
              <w:right w:val="single" w:sz="4" w:space="0" w:color="auto"/>
            </w:tcBorders>
          </w:tcPr>
          <w:p w14:paraId="6C3BF5CE" w14:textId="77777777" w:rsidR="00BD1C40" w:rsidRPr="00453886" w:rsidRDefault="00BD1C40" w:rsidP="006D0A24">
            <w:pPr>
              <w:pStyle w:val="TAH"/>
              <w:rPr>
                <w:ins w:id="799" w:author="ZTE-Ma Zhifeng" w:date="2021-11-16T23:37:00Z"/>
                <w:color w:val="000000" w:themeColor="text1"/>
                <w:rPrChange w:id="800" w:author="ZTE-Ma Zhifeng-Rev" w:date="2021-10-17T00:21:00Z">
                  <w:rPr>
                    <w:ins w:id="801" w:author="ZTE-Ma Zhifeng" w:date="2021-11-16T23:37:00Z"/>
                  </w:rPr>
                </w:rPrChange>
              </w:rPr>
            </w:pPr>
          </w:p>
        </w:tc>
        <w:tc>
          <w:tcPr>
            <w:tcW w:w="992" w:type="dxa"/>
            <w:tcBorders>
              <w:top w:val="nil"/>
              <w:left w:val="nil"/>
              <w:bottom w:val="single" w:sz="4" w:space="0" w:color="auto"/>
              <w:right w:val="single" w:sz="4" w:space="0" w:color="auto"/>
            </w:tcBorders>
          </w:tcPr>
          <w:p w14:paraId="5351E0C9" w14:textId="77777777" w:rsidR="00BD1C40" w:rsidRPr="00453886" w:rsidRDefault="00BD1C40" w:rsidP="006D0A24">
            <w:pPr>
              <w:pStyle w:val="TAH"/>
              <w:rPr>
                <w:ins w:id="802" w:author="ZTE-Ma Zhifeng" w:date="2021-11-16T23:37:00Z"/>
                <w:color w:val="000000" w:themeColor="text1"/>
                <w:rPrChange w:id="803" w:author="ZTE-Ma Zhifeng-Rev" w:date="2021-10-17T00:21:00Z">
                  <w:rPr>
                    <w:ins w:id="804" w:author="ZTE-Ma Zhifeng" w:date="2021-11-16T23:37:00Z"/>
                  </w:rPr>
                </w:rPrChange>
              </w:rPr>
            </w:pPr>
          </w:p>
        </w:tc>
        <w:tc>
          <w:tcPr>
            <w:tcW w:w="767" w:type="dxa"/>
            <w:tcBorders>
              <w:top w:val="single" w:sz="4" w:space="0" w:color="auto"/>
              <w:left w:val="nil"/>
              <w:bottom w:val="single" w:sz="4" w:space="0" w:color="auto"/>
              <w:right w:val="single" w:sz="4" w:space="0" w:color="auto"/>
            </w:tcBorders>
            <w:hideMark/>
          </w:tcPr>
          <w:p w14:paraId="07297017" w14:textId="77777777" w:rsidR="00BD1C40" w:rsidRPr="00453886" w:rsidRDefault="00BD1C40" w:rsidP="006D0A24">
            <w:pPr>
              <w:pStyle w:val="TAH"/>
              <w:rPr>
                <w:ins w:id="805" w:author="ZTE-Ma Zhifeng" w:date="2021-11-16T23:37:00Z"/>
                <w:color w:val="000000" w:themeColor="text1"/>
                <w:rPrChange w:id="806" w:author="ZTE-Ma Zhifeng-Rev" w:date="2021-10-17T00:21:00Z">
                  <w:rPr>
                    <w:ins w:id="807" w:author="ZTE-Ma Zhifeng" w:date="2021-11-16T23:37:00Z"/>
                  </w:rPr>
                </w:rPrChange>
              </w:rPr>
            </w:pPr>
            <w:ins w:id="808" w:author="ZTE-Ma Zhifeng" w:date="2021-11-16T23:37:00Z">
              <w:r w:rsidRPr="00453886">
                <w:rPr>
                  <w:color w:val="000000" w:themeColor="text1"/>
                  <w:rPrChange w:id="809" w:author="ZTE-Ma Zhifeng-Rev" w:date="2021-10-17T00:21:00Z">
                    <w:rPr/>
                  </w:rPrChange>
                </w:rPr>
                <w:t>5</w:t>
              </w:r>
            </w:ins>
          </w:p>
        </w:tc>
        <w:tc>
          <w:tcPr>
            <w:tcW w:w="702" w:type="dxa"/>
            <w:tcBorders>
              <w:top w:val="single" w:sz="4" w:space="0" w:color="auto"/>
              <w:left w:val="nil"/>
              <w:bottom w:val="single" w:sz="4" w:space="0" w:color="auto"/>
              <w:right w:val="single" w:sz="4" w:space="0" w:color="auto"/>
            </w:tcBorders>
            <w:hideMark/>
          </w:tcPr>
          <w:p w14:paraId="5BBDD980" w14:textId="77777777" w:rsidR="00BD1C40" w:rsidRPr="00453886" w:rsidRDefault="00BD1C40" w:rsidP="006D0A24">
            <w:pPr>
              <w:pStyle w:val="TAH"/>
              <w:rPr>
                <w:ins w:id="810" w:author="ZTE-Ma Zhifeng" w:date="2021-11-16T23:37:00Z"/>
                <w:color w:val="000000" w:themeColor="text1"/>
                <w:rPrChange w:id="811" w:author="ZTE-Ma Zhifeng-Rev" w:date="2021-10-17T00:21:00Z">
                  <w:rPr>
                    <w:ins w:id="812" w:author="ZTE-Ma Zhifeng" w:date="2021-11-16T23:37:00Z"/>
                  </w:rPr>
                </w:rPrChange>
              </w:rPr>
            </w:pPr>
            <w:ins w:id="813" w:author="ZTE-Ma Zhifeng" w:date="2021-11-16T23:37:00Z">
              <w:r w:rsidRPr="00453886">
                <w:rPr>
                  <w:color w:val="000000" w:themeColor="text1"/>
                  <w:rPrChange w:id="814" w:author="ZTE-Ma Zhifeng-Rev" w:date="2021-10-17T00:21:00Z">
                    <w:rPr/>
                  </w:rPrChange>
                </w:rPr>
                <w:t>10</w:t>
              </w:r>
            </w:ins>
          </w:p>
        </w:tc>
        <w:tc>
          <w:tcPr>
            <w:tcW w:w="702" w:type="dxa"/>
            <w:tcBorders>
              <w:top w:val="single" w:sz="4" w:space="0" w:color="auto"/>
              <w:left w:val="nil"/>
              <w:bottom w:val="single" w:sz="4" w:space="0" w:color="auto"/>
              <w:right w:val="single" w:sz="4" w:space="0" w:color="auto"/>
            </w:tcBorders>
            <w:hideMark/>
          </w:tcPr>
          <w:p w14:paraId="1D4DF7B7" w14:textId="77777777" w:rsidR="00BD1C40" w:rsidRPr="00453886" w:rsidRDefault="00BD1C40" w:rsidP="006D0A24">
            <w:pPr>
              <w:pStyle w:val="TAH"/>
              <w:rPr>
                <w:ins w:id="815" w:author="ZTE-Ma Zhifeng" w:date="2021-11-16T23:37:00Z"/>
                <w:color w:val="000000" w:themeColor="text1"/>
                <w:rPrChange w:id="816" w:author="ZTE-Ma Zhifeng-Rev" w:date="2021-10-17T00:21:00Z">
                  <w:rPr>
                    <w:ins w:id="817" w:author="ZTE-Ma Zhifeng" w:date="2021-11-16T23:37:00Z"/>
                  </w:rPr>
                </w:rPrChange>
              </w:rPr>
            </w:pPr>
            <w:ins w:id="818" w:author="ZTE-Ma Zhifeng" w:date="2021-11-16T23:37:00Z">
              <w:r w:rsidRPr="00453886">
                <w:rPr>
                  <w:color w:val="000000" w:themeColor="text1"/>
                  <w:rPrChange w:id="819" w:author="ZTE-Ma Zhifeng-Rev" w:date="2021-10-17T00:21:00Z">
                    <w:rPr/>
                  </w:rPrChange>
                </w:rPr>
                <w:t>15</w:t>
              </w:r>
            </w:ins>
          </w:p>
        </w:tc>
        <w:tc>
          <w:tcPr>
            <w:tcW w:w="702" w:type="dxa"/>
            <w:tcBorders>
              <w:top w:val="single" w:sz="4" w:space="0" w:color="auto"/>
              <w:left w:val="nil"/>
              <w:bottom w:val="single" w:sz="4" w:space="0" w:color="auto"/>
              <w:right w:val="single" w:sz="4" w:space="0" w:color="auto"/>
            </w:tcBorders>
            <w:hideMark/>
          </w:tcPr>
          <w:p w14:paraId="5324F6C1" w14:textId="77777777" w:rsidR="00BD1C40" w:rsidRPr="00453886" w:rsidRDefault="00BD1C40" w:rsidP="006D0A24">
            <w:pPr>
              <w:pStyle w:val="TAH"/>
              <w:rPr>
                <w:ins w:id="820" w:author="ZTE-Ma Zhifeng" w:date="2021-11-16T23:37:00Z"/>
                <w:color w:val="000000" w:themeColor="text1"/>
                <w:rPrChange w:id="821" w:author="ZTE-Ma Zhifeng-Rev" w:date="2021-10-17T00:21:00Z">
                  <w:rPr>
                    <w:ins w:id="822" w:author="ZTE-Ma Zhifeng" w:date="2021-11-16T23:37:00Z"/>
                  </w:rPr>
                </w:rPrChange>
              </w:rPr>
            </w:pPr>
            <w:ins w:id="823" w:author="ZTE-Ma Zhifeng" w:date="2021-11-16T23:37:00Z">
              <w:r w:rsidRPr="00453886">
                <w:rPr>
                  <w:color w:val="000000" w:themeColor="text1"/>
                  <w:rPrChange w:id="824" w:author="ZTE-Ma Zhifeng-Rev" w:date="2021-10-17T00:21:00Z">
                    <w:rPr/>
                  </w:rPrChange>
                </w:rPr>
                <w:t>20</w:t>
              </w:r>
            </w:ins>
          </w:p>
        </w:tc>
        <w:tc>
          <w:tcPr>
            <w:tcW w:w="812" w:type="dxa"/>
            <w:tcBorders>
              <w:top w:val="single" w:sz="4" w:space="0" w:color="auto"/>
              <w:left w:val="nil"/>
              <w:bottom w:val="single" w:sz="4" w:space="0" w:color="auto"/>
              <w:right w:val="single" w:sz="4" w:space="0" w:color="auto"/>
            </w:tcBorders>
            <w:hideMark/>
          </w:tcPr>
          <w:p w14:paraId="4C1B2AB2" w14:textId="77777777" w:rsidR="00BD1C40" w:rsidRPr="00453886" w:rsidRDefault="00BD1C40" w:rsidP="006D0A24">
            <w:pPr>
              <w:pStyle w:val="TAH"/>
              <w:rPr>
                <w:ins w:id="825" w:author="ZTE-Ma Zhifeng" w:date="2021-11-16T23:37:00Z"/>
                <w:color w:val="000000" w:themeColor="text1"/>
                <w:rPrChange w:id="826" w:author="ZTE-Ma Zhifeng-Rev" w:date="2021-10-17T00:21:00Z">
                  <w:rPr>
                    <w:ins w:id="827" w:author="ZTE-Ma Zhifeng" w:date="2021-11-16T23:37:00Z"/>
                  </w:rPr>
                </w:rPrChange>
              </w:rPr>
            </w:pPr>
            <w:ins w:id="828" w:author="ZTE-Ma Zhifeng" w:date="2021-11-16T23:37:00Z">
              <w:r w:rsidRPr="00453886">
                <w:rPr>
                  <w:color w:val="000000" w:themeColor="text1"/>
                  <w:rPrChange w:id="829" w:author="ZTE-Ma Zhifeng-Rev" w:date="2021-10-17T00:21:00Z">
                    <w:rPr/>
                  </w:rPrChange>
                </w:rPr>
                <w:t>…</w:t>
              </w:r>
            </w:ins>
          </w:p>
        </w:tc>
        <w:tc>
          <w:tcPr>
            <w:tcW w:w="993" w:type="dxa"/>
            <w:tcBorders>
              <w:top w:val="single" w:sz="4" w:space="0" w:color="auto"/>
              <w:left w:val="nil"/>
              <w:bottom w:val="single" w:sz="4" w:space="0" w:color="auto"/>
              <w:right w:val="single" w:sz="4" w:space="0" w:color="auto"/>
            </w:tcBorders>
            <w:hideMark/>
          </w:tcPr>
          <w:p w14:paraId="4941CDAC" w14:textId="77777777" w:rsidR="00BD1C40" w:rsidRPr="00453886" w:rsidRDefault="00BD1C40" w:rsidP="006D0A24">
            <w:pPr>
              <w:pStyle w:val="TAH"/>
              <w:rPr>
                <w:ins w:id="830" w:author="ZTE-Ma Zhifeng" w:date="2021-11-16T23:37:00Z"/>
                <w:color w:val="000000" w:themeColor="text1"/>
                <w:rPrChange w:id="831" w:author="ZTE-Ma Zhifeng-Rev" w:date="2021-10-17T00:21:00Z">
                  <w:rPr>
                    <w:ins w:id="832" w:author="ZTE-Ma Zhifeng" w:date="2021-11-16T23:37:00Z"/>
                  </w:rPr>
                </w:rPrChange>
              </w:rPr>
            </w:pPr>
            <w:ins w:id="833" w:author="ZTE-Ma Zhifeng" w:date="2021-11-16T23:37:00Z">
              <w:r w:rsidRPr="00453886">
                <w:rPr>
                  <w:color w:val="000000" w:themeColor="text1"/>
                  <w:rPrChange w:id="834" w:author="ZTE-Ma Zhifeng-Rev" w:date="2021-10-17T00:21:00Z">
                    <w:rPr/>
                  </w:rPrChange>
                </w:rPr>
                <w:t>100</w:t>
              </w:r>
            </w:ins>
          </w:p>
        </w:tc>
        <w:tc>
          <w:tcPr>
            <w:tcW w:w="1559" w:type="dxa"/>
            <w:tcBorders>
              <w:top w:val="nil"/>
              <w:left w:val="nil"/>
              <w:bottom w:val="single" w:sz="4" w:space="0" w:color="auto"/>
              <w:right w:val="single" w:sz="4" w:space="0" w:color="auto"/>
            </w:tcBorders>
          </w:tcPr>
          <w:p w14:paraId="7C7C259C" w14:textId="77777777" w:rsidR="00BD1C40" w:rsidRPr="00453886" w:rsidRDefault="00BD1C40" w:rsidP="006D0A24">
            <w:pPr>
              <w:pStyle w:val="TAH"/>
              <w:rPr>
                <w:ins w:id="835" w:author="ZTE-Ma Zhifeng" w:date="2021-11-16T23:37:00Z"/>
                <w:color w:val="000000" w:themeColor="text1"/>
                <w:rPrChange w:id="836" w:author="ZTE-Ma Zhifeng-Rev" w:date="2021-10-17T00:21:00Z">
                  <w:rPr>
                    <w:ins w:id="837" w:author="ZTE-Ma Zhifeng" w:date="2021-11-16T23:37:00Z"/>
                  </w:rPr>
                </w:rPrChange>
              </w:rPr>
            </w:pPr>
          </w:p>
        </w:tc>
      </w:tr>
      <w:tr w:rsidR="00BD1C40" w:rsidRPr="00453886" w14:paraId="466B3034" w14:textId="77777777" w:rsidTr="006D0A24">
        <w:trPr>
          <w:trHeight w:val="187"/>
          <w:ins w:id="838" w:author="ZTE-Ma Zhifeng" w:date="2021-11-16T23:37:00Z"/>
        </w:trPr>
        <w:tc>
          <w:tcPr>
            <w:tcW w:w="1526" w:type="dxa"/>
            <w:vMerge w:val="restart"/>
            <w:tcBorders>
              <w:top w:val="nil"/>
              <w:left w:val="single" w:sz="4" w:space="0" w:color="auto"/>
              <w:bottom w:val="single" w:sz="4" w:space="0" w:color="auto"/>
              <w:right w:val="single" w:sz="4" w:space="0" w:color="auto"/>
            </w:tcBorders>
            <w:hideMark/>
          </w:tcPr>
          <w:p w14:paraId="5AFF8C42" w14:textId="77777777" w:rsidR="00BD1C40" w:rsidRPr="00453886" w:rsidRDefault="00BD1C40" w:rsidP="006D0A24">
            <w:pPr>
              <w:pStyle w:val="TAC"/>
              <w:rPr>
                <w:ins w:id="839" w:author="ZTE-Ma Zhifeng" w:date="2021-11-16T23:37:00Z"/>
                <w:color w:val="000000" w:themeColor="text1"/>
                <w:rPrChange w:id="840" w:author="ZTE-Ma Zhifeng-Rev" w:date="2021-10-17T00:21:00Z">
                  <w:rPr>
                    <w:ins w:id="841" w:author="ZTE-Ma Zhifeng" w:date="2021-11-16T23:37:00Z"/>
                  </w:rPr>
                </w:rPrChange>
              </w:rPr>
            </w:pPr>
            <w:ins w:id="842" w:author="ZTE-Ma Zhifeng" w:date="2021-11-16T23:37:00Z">
              <w:r w:rsidRPr="00453886">
                <w:rPr>
                  <w:color w:val="000000" w:themeColor="text1"/>
                  <w:rPrChange w:id="843" w:author="ZTE-Ma Zhifeng-Rev" w:date="2021-10-17T00:21:00Z">
                    <w:rPr/>
                  </w:rPrChange>
                </w:rPr>
                <w:t>CA_nX(A-B)</w:t>
              </w:r>
            </w:ins>
          </w:p>
        </w:tc>
        <w:tc>
          <w:tcPr>
            <w:tcW w:w="1276" w:type="dxa"/>
            <w:tcBorders>
              <w:top w:val="single" w:sz="4" w:space="0" w:color="auto"/>
              <w:left w:val="nil"/>
              <w:bottom w:val="nil"/>
              <w:right w:val="single" w:sz="4" w:space="0" w:color="auto"/>
            </w:tcBorders>
            <w:hideMark/>
          </w:tcPr>
          <w:p w14:paraId="18B4B338" w14:textId="77777777" w:rsidR="00BD1C40" w:rsidRPr="00453886" w:rsidRDefault="00BD1C40" w:rsidP="006D0A24">
            <w:pPr>
              <w:pStyle w:val="TAC"/>
              <w:rPr>
                <w:ins w:id="844" w:author="ZTE-Ma Zhifeng" w:date="2021-11-16T23:37:00Z"/>
                <w:color w:val="000000" w:themeColor="text1"/>
                <w:rPrChange w:id="845" w:author="ZTE-Ma Zhifeng-Rev" w:date="2021-10-17T00:21:00Z">
                  <w:rPr>
                    <w:ins w:id="846" w:author="ZTE-Ma Zhifeng" w:date="2021-11-16T23:37:00Z"/>
                  </w:rPr>
                </w:rPrChange>
              </w:rPr>
            </w:pPr>
            <w:ins w:id="847" w:author="ZTE-Ma Zhifeng" w:date="2021-11-16T23:37:00Z">
              <w:r w:rsidRPr="00453886">
                <w:rPr>
                  <w:color w:val="000000" w:themeColor="text1"/>
                  <w:rPrChange w:id="848" w:author="ZTE-Ma Zhifeng-Rev" w:date="2021-10-17T00:21:00Z">
                    <w:rPr/>
                  </w:rPrChange>
                </w:rPr>
                <w:t>CA_nXB</w:t>
              </w:r>
            </w:ins>
          </w:p>
        </w:tc>
        <w:tc>
          <w:tcPr>
            <w:tcW w:w="992" w:type="dxa"/>
            <w:tcBorders>
              <w:top w:val="single" w:sz="4" w:space="0" w:color="auto"/>
              <w:left w:val="nil"/>
              <w:bottom w:val="single" w:sz="4" w:space="0" w:color="auto"/>
              <w:right w:val="single" w:sz="4" w:space="0" w:color="auto"/>
            </w:tcBorders>
            <w:hideMark/>
          </w:tcPr>
          <w:p w14:paraId="674C2CC1" w14:textId="77777777" w:rsidR="00BD1C40" w:rsidRPr="00453886" w:rsidRDefault="00BD1C40" w:rsidP="006D0A24">
            <w:pPr>
              <w:pStyle w:val="TAC"/>
              <w:rPr>
                <w:ins w:id="849" w:author="ZTE-Ma Zhifeng" w:date="2021-11-16T23:37:00Z"/>
                <w:color w:val="000000" w:themeColor="text1"/>
                <w:rPrChange w:id="850" w:author="ZTE-Ma Zhifeng-Rev" w:date="2021-10-17T00:21:00Z">
                  <w:rPr>
                    <w:ins w:id="851" w:author="ZTE-Ma Zhifeng" w:date="2021-11-16T23:37:00Z"/>
                  </w:rPr>
                </w:rPrChange>
              </w:rPr>
            </w:pPr>
            <w:ins w:id="852" w:author="ZTE-Ma Zhifeng" w:date="2021-11-16T23:37:00Z">
              <w:r w:rsidRPr="00453886">
                <w:rPr>
                  <w:color w:val="000000" w:themeColor="text1"/>
                  <w:rPrChange w:id="853" w:author="ZTE-Ma Zhifeng-Rev" w:date="2021-10-17T00:21:00Z">
                    <w:rPr/>
                  </w:rPrChange>
                </w:rPr>
                <w:t>nX</w:t>
              </w:r>
            </w:ins>
          </w:p>
        </w:tc>
        <w:tc>
          <w:tcPr>
            <w:tcW w:w="767" w:type="dxa"/>
            <w:tcBorders>
              <w:top w:val="single" w:sz="4" w:space="0" w:color="auto"/>
              <w:left w:val="nil"/>
              <w:bottom w:val="single" w:sz="4" w:space="0" w:color="auto"/>
              <w:right w:val="single" w:sz="4" w:space="0" w:color="auto"/>
            </w:tcBorders>
            <w:hideMark/>
          </w:tcPr>
          <w:p w14:paraId="705DD7E7" w14:textId="77777777" w:rsidR="00BD1C40" w:rsidRPr="00453886" w:rsidRDefault="00BD1C40" w:rsidP="006D0A24">
            <w:pPr>
              <w:pStyle w:val="TAC"/>
              <w:rPr>
                <w:ins w:id="854" w:author="ZTE-Ma Zhifeng" w:date="2021-11-16T23:37:00Z"/>
                <w:color w:val="000000" w:themeColor="text1"/>
                <w:rPrChange w:id="855" w:author="ZTE-Ma Zhifeng-Rev" w:date="2021-10-17T00:21:00Z">
                  <w:rPr>
                    <w:ins w:id="856" w:author="ZTE-Ma Zhifeng" w:date="2021-11-16T23:37:00Z"/>
                  </w:rPr>
                </w:rPrChange>
              </w:rPr>
            </w:pPr>
            <w:ins w:id="857" w:author="ZTE-Ma Zhifeng" w:date="2021-11-16T23:37:00Z">
              <w:r w:rsidRPr="00453886">
                <w:rPr>
                  <w:color w:val="000000" w:themeColor="text1"/>
                  <w:rPrChange w:id="858" w:author="ZTE-Ma Zhifeng-Rev" w:date="2021-10-17T00:21:00Z">
                    <w:rPr/>
                  </w:rPrChange>
                </w:rPr>
                <w:t>5</w:t>
              </w:r>
            </w:ins>
          </w:p>
        </w:tc>
        <w:tc>
          <w:tcPr>
            <w:tcW w:w="702" w:type="dxa"/>
            <w:tcBorders>
              <w:top w:val="single" w:sz="4" w:space="0" w:color="auto"/>
              <w:left w:val="nil"/>
              <w:bottom w:val="single" w:sz="4" w:space="0" w:color="auto"/>
              <w:right w:val="single" w:sz="4" w:space="0" w:color="auto"/>
            </w:tcBorders>
            <w:hideMark/>
          </w:tcPr>
          <w:p w14:paraId="5B30B96B" w14:textId="77777777" w:rsidR="00BD1C40" w:rsidRPr="00453886" w:rsidRDefault="00BD1C40" w:rsidP="006D0A24">
            <w:pPr>
              <w:pStyle w:val="TAC"/>
              <w:rPr>
                <w:ins w:id="859" w:author="ZTE-Ma Zhifeng" w:date="2021-11-16T23:37:00Z"/>
                <w:color w:val="000000" w:themeColor="text1"/>
                <w:rPrChange w:id="860" w:author="ZTE-Ma Zhifeng-Rev" w:date="2021-10-17T00:21:00Z">
                  <w:rPr>
                    <w:ins w:id="861" w:author="ZTE-Ma Zhifeng" w:date="2021-11-16T23:37:00Z"/>
                  </w:rPr>
                </w:rPrChange>
              </w:rPr>
            </w:pPr>
            <w:ins w:id="862" w:author="ZTE-Ma Zhifeng" w:date="2021-11-16T23:37:00Z">
              <w:r w:rsidRPr="00453886">
                <w:rPr>
                  <w:color w:val="000000" w:themeColor="text1"/>
                  <w:rPrChange w:id="863" w:author="ZTE-Ma Zhifeng-Rev" w:date="2021-10-17T00:21:00Z">
                    <w:rPr/>
                  </w:rPrChange>
                </w:rPr>
                <w:t>10</w:t>
              </w:r>
            </w:ins>
          </w:p>
        </w:tc>
        <w:tc>
          <w:tcPr>
            <w:tcW w:w="702" w:type="dxa"/>
            <w:tcBorders>
              <w:top w:val="single" w:sz="4" w:space="0" w:color="auto"/>
              <w:left w:val="nil"/>
              <w:bottom w:val="single" w:sz="4" w:space="0" w:color="auto"/>
              <w:right w:val="single" w:sz="4" w:space="0" w:color="auto"/>
            </w:tcBorders>
            <w:hideMark/>
          </w:tcPr>
          <w:p w14:paraId="77462B7D" w14:textId="77777777" w:rsidR="00BD1C40" w:rsidRPr="00453886" w:rsidRDefault="00BD1C40" w:rsidP="006D0A24">
            <w:pPr>
              <w:pStyle w:val="TAC"/>
              <w:rPr>
                <w:ins w:id="864" w:author="ZTE-Ma Zhifeng" w:date="2021-11-16T23:37:00Z"/>
                <w:color w:val="000000" w:themeColor="text1"/>
                <w:rPrChange w:id="865" w:author="ZTE-Ma Zhifeng-Rev" w:date="2021-10-17T00:21:00Z">
                  <w:rPr>
                    <w:ins w:id="866" w:author="ZTE-Ma Zhifeng" w:date="2021-11-16T23:37:00Z"/>
                  </w:rPr>
                </w:rPrChange>
              </w:rPr>
            </w:pPr>
            <w:ins w:id="867" w:author="ZTE-Ma Zhifeng" w:date="2021-11-16T23:37:00Z">
              <w:r w:rsidRPr="00453886">
                <w:rPr>
                  <w:color w:val="000000" w:themeColor="text1"/>
                  <w:rPrChange w:id="868" w:author="ZTE-Ma Zhifeng-Rev" w:date="2021-10-17T00:21:00Z">
                    <w:rPr/>
                  </w:rPrChange>
                </w:rPr>
                <w:t>15</w:t>
              </w:r>
            </w:ins>
          </w:p>
        </w:tc>
        <w:tc>
          <w:tcPr>
            <w:tcW w:w="702" w:type="dxa"/>
            <w:tcBorders>
              <w:top w:val="single" w:sz="4" w:space="0" w:color="auto"/>
              <w:left w:val="nil"/>
              <w:bottom w:val="single" w:sz="4" w:space="0" w:color="auto"/>
              <w:right w:val="single" w:sz="4" w:space="0" w:color="auto"/>
            </w:tcBorders>
            <w:hideMark/>
          </w:tcPr>
          <w:p w14:paraId="59FF50A5" w14:textId="77777777" w:rsidR="00BD1C40" w:rsidRPr="00453886" w:rsidRDefault="00BD1C40" w:rsidP="006D0A24">
            <w:pPr>
              <w:pStyle w:val="TAC"/>
              <w:rPr>
                <w:ins w:id="869" w:author="ZTE-Ma Zhifeng" w:date="2021-11-16T23:37:00Z"/>
                <w:color w:val="000000" w:themeColor="text1"/>
                <w:rPrChange w:id="870" w:author="ZTE-Ma Zhifeng-Rev" w:date="2021-10-17T00:21:00Z">
                  <w:rPr>
                    <w:ins w:id="871" w:author="ZTE-Ma Zhifeng" w:date="2021-11-16T23:37:00Z"/>
                  </w:rPr>
                </w:rPrChange>
              </w:rPr>
            </w:pPr>
            <w:ins w:id="872" w:author="ZTE-Ma Zhifeng" w:date="2021-11-16T23:37:00Z">
              <w:r w:rsidRPr="00453886">
                <w:rPr>
                  <w:color w:val="000000" w:themeColor="text1"/>
                  <w:rPrChange w:id="873" w:author="ZTE-Ma Zhifeng-Rev" w:date="2021-10-17T00:21:00Z">
                    <w:rPr/>
                  </w:rPrChange>
                </w:rPr>
                <w:t>20</w:t>
              </w:r>
            </w:ins>
          </w:p>
        </w:tc>
        <w:tc>
          <w:tcPr>
            <w:tcW w:w="812" w:type="dxa"/>
            <w:tcBorders>
              <w:top w:val="single" w:sz="4" w:space="0" w:color="auto"/>
              <w:left w:val="nil"/>
              <w:bottom w:val="single" w:sz="4" w:space="0" w:color="auto"/>
              <w:right w:val="single" w:sz="4" w:space="0" w:color="auto"/>
            </w:tcBorders>
          </w:tcPr>
          <w:p w14:paraId="32C5BC0F" w14:textId="77777777" w:rsidR="00BD1C40" w:rsidRPr="00453886" w:rsidRDefault="00BD1C40" w:rsidP="006D0A24">
            <w:pPr>
              <w:pStyle w:val="TAC"/>
              <w:rPr>
                <w:ins w:id="874" w:author="ZTE-Ma Zhifeng" w:date="2021-11-16T23:37:00Z"/>
                <w:color w:val="000000" w:themeColor="text1"/>
                <w:rPrChange w:id="875" w:author="ZTE-Ma Zhifeng-Rev" w:date="2021-10-17T00:21:00Z">
                  <w:rPr>
                    <w:ins w:id="876" w:author="ZTE-Ma Zhifeng" w:date="2021-11-16T23:37:00Z"/>
                  </w:rPr>
                </w:rPrChange>
              </w:rPr>
            </w:pPr>
            <w:ins w:id="877" w:author="ZTE-Ma Zhifeng" w:date="2021-11-16T23:37:00Z">
              <w:r w:rsidRPr="00453886">
                <w:rPr>
                  <w:color w:val="000000" w:themeColor="text1"/>
                  <w:rPrChange w:id="878" w:author="ZTE-Ma Zhifeng-Rev" w:date="2021-10-17T00:21:00Z">
                    <w:rPr/>
                  </w:rPrChange>
                </w:rPr>
                <w:t>…</w:t>
              </w:r>
            </w:ins>
          </w:p>
        </w:tc>
        <w:tc>
          <w:tcPr>
            <w:tcW w:w="993" w:type="dxa"/>
            <w:tcBorders>
              <w:top w:val="single" w:sz="4" w:space="0" w:color="auto"/>
              <w:left w:val="nil"/>
              <w:bottom w:val="single" w:sz="4" w:space="0" w:color="auto"/>
              <w:right w:val="single" w:sz="4" w:space="0" w:color="auto"/>
            </w:tcBorders>
            <w:hideMark/>
          </w:tcPr>
          <w:p w14:paraId="66CC576D" w14:textId="77777777" w:rsidR="00BD1C40" w:rsidRPr="00453886" w:rsidRDefault="00BD1C40" w:rsidP="006D0A24">
            <w:pPr>
              <w:pStyle w:val="TAC"/>
              <w:rPr>
                <w:ins w:id="879" w:author="ZTE-Ma Zhifeng" w:date="2021-11-16T23:37:00Z"/>
                <w:color w:val="000000" w:themeColor="text1"/>
                <w:rPrChange w:id="880" w:author="ZTE-Ma Zhifeng-Rev" w:date="2021-10-17T00:21:00Z">
                  <w:rPr>
                    <w:ins w:id="881" w:author="ZTE-Ma Zhifeng" w:date="2021-11-16T23:37:00Z"/>
                  </w:rPr>
                </w:rPrChange>
              </w:rPr>
            </w:pPr>
            <w:ins w:id="882" w:author="ZTE-Ma Zhifeng" w:date="2021-11-16T23:37:00Z">
              <w:r w:rsidRPr="00453886">
                <w:rPr>
                  <w:color w:val="000000" w:themeColor="text1"/>
                  <w:rPrChange w:id="883" w:author="ZTE-Ma Zhifeng-Rev" w:date="2021-10-17T00:21:00Z">
                    <w:rPr/>
                  </w:rPrChange>
                </w:rPr>
                <w:t>100</w:t>
              </w:r>
            </w:ins>
          </w:p>
        </w:tc>
        <w:tc>
          <w:tcPr>
            <w:tcW w:w="1559" w:type="dxa"/>
            <w:tcBorders>
              <w:top w:val="single" w:sz="4" w:space="0" w:color="auto"/>
              <w:left w:val="nil"/>
              <w:bottom w:val="nil"/>
              <w:right w:val="single" w:sz="4" w:space="0" w:color="auto"/>
            </w:tcBorders>
            <w:hideMark/>
          </w:tcPr>
          <w:p w14:paraId="4842D17B" w14:textId="77777777" w:rsidR="00BD1C40" w:rsidRPr="00453886" w:rsidRDefault="00BD1C40" w:rsidP="006D0A24">
            <w:pPr>
              <w:pStyle w:val="TAC"/>
              <w:rPr>
                <w:ins w:id="884" w:author="ZTE-Ma Zhifeng" w:date="2021-11-16T23:37:00Z"/>
                <w:color w:val="000000" w:themeColor="text1"/>
                <w:rPrChange w:id="885" w:author="ZTE-Ma Zhifeng-Rev" w:date="2021-10-17T00:21:00Z">
                  <w:rPr>
                    <w:ins w:id="886" w:author="ZTE-Ma Zhifeng" w:date="2021-11-16T23:37:00Z"/>
                  </w:rPr>
                </w:rPrChange>
              </w:rPr>
            </w:pPr>
            <w:ins w:id="887" w:author="ZTE-Ma Zhifeng" w:date="2021-11-16T23:37:00Z">
              <w:r w:rsidRPr="00453886">
                <w:rPr>
                  <w:color w:val="000000" w:themeColor="text1"/>
                  <w:rPrChange w:id="888" w:author="ZTE-Ma Zhifeng-Rev" w:date="2021-10-17T00:21:00Z">
                    <w:rPr/>
                  </w:rPrChange>
                </w:rPr>
                <w:t>0</w:t>
              </w:r>
            </w:ins>
          </w:p>
        </w:tc>
      </w:tr>
      <w:tr w:rsidR="00BD1C40" w:rsidRPr="00453886" w14:paraId="1BA4D771" w14:textId="77777777" w:rsidTr="006D0A24">
        <w:trPr>
          <w:trHeight w:val="187"/>
          <w:ins w:id="889" w:author="ZTE-Ma Zhifeng" w:date="2021-11-16T23:37:00Z"/>
        </w:trPr>
        <w:tc>
          <w:tcPr>
            <w:tcW w:w="1526" w:type="dxa"/>
            <w:vMerge/>
            <w:tcBorders>
              <w:top w:val="nil"/>
              <w:left w:val="single" w:sz="4" w:space="0" w:color="auto"/>
              <w:bottom w:val="single" w:sz="4" w:space="0" w:color="auto"/>
              <w:right w:val="single" w:sz="4" w:space="0" w:color="auto"/>
            </w:tcBorders>
            <w:vAlign w:val="center"/>
            <w:hideMark/>
          </w:tcPr>
          <w:p w14:paraId="19251089" w14:textId="77777777" w:rsidR="00BD1C40" w:rsidRPr="00453886" w:rsidRDefault="00BD1C40" w:rsidP="006D0A24">
            <w:pPr>
              <w:spacing w:after="0"/>
              <w:rPr>
                <w:ins w:id="890" w:author="ZTE-Ma Zhifeng" w:date="2021-11-16T23:37:00Z"/>
                <w:rFonts w:ascii="Arial" w:eastAsia="Times New Roman" w:hAnsi="Arial"/>
                <w:color w:val="000000" w:themeColor="text1"/>
                <w:sz w:val="18"/>
                <w:szCs w:val="18"/>
                <w:rPrChange w:id="891" w:author="ZTE-Ma Zhifeng-Rev" w:date="2021-10-17T00:21:00Z">
                  <w:rPr>
                    <w:ins w:id="892" w:author="ZTE-Ma Zhifeng" w:date="2021-11-16T23:37:00Z"/>
                    <w:rFonts w:ascii="Arial" w:eastAsia="Times New Roman" w:hAnsi="Arial"/>
                    <w:sz w:val="18"/>
                    <w:szCs w:val="18"/>
                  </w:rPr>
                </w:rPrChange>
              </w:rPr>
            </w:pPr>
          </w:p>
        </w:tc>
        <w:tc>
          <w:tcPr>
            <w:tcW w:w="1276" w:type="dxa"/>
            <w:tcBorders>
              <w:top w:val="nil"/>
              <w:left w:val="nil"/>
              <w:bottom w:val="single" w:sz="4" w:space="0" w:color="auto"/>
              <w:right w:val="single" w:sz="4" w:space="0" w:color="auto"/>
            </w:tcBorders>
          </w:tcPr>
          <w:p w14:paraId="3DF822D9" w14:textId="77777777" w:rsidR="00BD1C40" w:rsidRPr="00453886" w:rsidRDefault="00BD1C40" w:rsidP="006D0A24">
            <w:pPr>
              <w:pStyle w:val="TAC"/>
              <w:rPr>
                <w:ins w:id="893" w:author="ZTE-Ma Zhifeng" w:date="2021-11-16T23:37:00Z"/>
                <w:color w:val="000000" w:themeColor="text1"/>
                <w:rPrChange w:id="894" w:author="ZTE-Ma Zhifeng-Rev" w:date="2021-10-17T00:21:00Z">
                  <w:rPr>
                    <w:ins w:id="895" w:author="ZTE-Ma Zhifeng" w:date="2021-11-16T23:37:00Z"/>
                  </w:rPr>
                </w:rPrChange>
              </w:rPr>
            </w:pPr>
          </w:p>
        </w:tc>
        <w:tc>
          <w:tcPr>
            <w:tcW w:w="992" w:type="dxa"/>
            <w:tcBorders>
              <w:top w:val="single" w:sz="4" w:space="0" w:color="auto"/>
              <w:left w:val="nil"/>
              <w:bottom w:val="single" w:sz="4" w:space="0" w:color="auto"/>
              <w:right w:val="single" w:sz="4" w:space="0" w:color="auto"/>
            </w:tcBorders>
            <w:hideMark/>
          </w:tcPr>
          <w:p w14:paraId="735DB8D1" w14:textId="77777777" w:rsidR="00BD1C40" w:rsidRPr="00453886" w:rsidRDefault="00BD1C40" w:rsidP="006D0A24">
            <w:pPr>
              <w:pStyle w:val="TAC"/>
              <w:rPr>
                <w:ins w:id="896" w:author="ZTE-Ma Zhifeng" w:date="2021-11-16T23:37:00Z"/>
                <w:color w:val="000000" w:themeColor="text1"/>
                <w:rPrChange w:id="897" w:author="ZTE-Ma Zhifeng-Rev" w:date="2021-10-17T00:21:00Z">
                  <w:rPr>
                    <w:ins w:id="898" w:author="ZTE-Ma Zhifeng" w:date="2021-11-16T23:37:00Z"/>
                  </w:rPr>
                </w:rPrChange>
              </w:rPr>
            </w:pPr>
            <w:ins w:id="899" w:author="ZTE-Ma Zhifeng" w:date="2021-11-16T23:37:00Z">
              <w:r w:rsidRPr="00453886">
                <w:rPr>
                  <w:color w:val="000000" w:themeColor="text1"/>
                  <w:rPrChange w:id="900" w:author="ZTE-Ma Zhifeng-Rev" w:date="2021-10-17T00:21:00Z">
                    <w:rPr/>
                  </w:rPrChange>
                </w:rPr>
                <w:t>nX</w:t>
              </w:r>
            </w:ins>
          </w:p>
        </w:tc>
        <w:tc>
          <w:tcPr>
            <w:tcW w:w="4678" w:type="dxa"/>
            <w:gridSpan w:val="6"/>
            <w:tcBorders>
              <w:top w:val="single" w:sz="4" w:space="0" w:color="auto"/>
              <w:left w:val="nil"/>
              <w:bottom w:val="single" w:sz="4" w:space="0" w:color="auto"/>
              <w:right w:val="single" w:sz="4" w:space="0" w:color="auto"/>
            </w:tcBorders>
            <w:hideMark/>
          </w:tcPr>
          <w:p w14:paraId="6D882FE5" w14:textId="77777777" w:rsidR="00BD1C40" w:rsidRPr="00453886" w:rsidRDefault="00BD1C40" w:rsidP="006D0A24">
            <w:pPr>
              <w:pStyle w:val="TAC"/>
              <w:rPr>
                <w:ins w:id="901" w:author="ZTE-Ma Zhifeng" w:date="2021-11-16T23:37:00Z"/>
                <w:color w:val="000000" w:themeColor="text1"/>
                <w:rPrChange w:id="902" w:author="ZTE-Ma Zhifeng-Rev" w:date="2021-10-17T00:21:00Z">
                  <w:rPr>
                    <w:ins w:id="903" w:author="ZTE-Ma Zhifeng" w:date="2021-11-16T23:37:00Z"/>
                  </w:rPr>
                </w:rPrChange>
              </w:rPr>
            </w:pPr>
            <w:ins w:id="904" w:author="ZTE-Ma Zhifeng" w:date="2021-11-16T23:37:00Z">
              <w:r w:rsidRPr="00453886">
                <w:rPr>
                  <w:color w:val="000000" w:themeColor="text1"/>
                  <w:rPrChange w:id="905" w:author="ZTE-Ma Zhifeng-Rev" w:date="2021-10-17T00:21:00Z">
                    <w:rPr/>
                  </w:rPrChange>
                </w:rPr>
                <w:t>See CA_nXB BCS0 in Table 5.5A.1-1</w:t>
              </w:r>
            </w:ins>
          </w:p>
        </w:tc>
        <w:tc>
          <w:tcPr>
            <w:tcW w:w="1559" w:type="dxa"/>
            <w:tcBorders>
              <w:top w:val="nil"/>
              <w:left w:val="nil"/>
              <w:bottom w:val="single" w:sz="4" w:space="0" w:color="auto"/>
              <w:right w:val="single" w:sz="4" w:space="0" w:color="auto"/>
            </w:tcBorders>
          </w:tcPr>
          <w:p w14:paraId="1CA25BB4" w14:textId="77777777" w:rsidR="00BD1C40" w:rsidRPr="00453886" w:rsidRDefault="00BD1C40" w:rsidP="006D0A24">
            <w:pPr>
              <w:pStyle w:val="TAC"/>
              <w:rPr>
                <w:ins w:id="906" w:author="ZTE-Ma Zhifeng" w:date="2021-11-16T23:37:00Z"/>
                <w:color w:val="000000" w:themeColor="text1"/>
                <w:rPrChange w:id="907" w:author="ZTE-Ma Zhifeng-Rev" w:date="2021-10-17T00:21:00Z">
                  <w:rPr>
                    <w:ins w:id="908" w:author="ZTE-Ma Zhifeng" w:date="2021-11-16T23:37:00Z"/>
                  </w:rPr>
                </w:rPrChange>
              </w:rPr>
            </w:pPr>
          </w:p>
        </w:tc>
      </w:tr>
      <w:tr w:rsidR="00BD1C40" w:rsidRPr="00453886" w14:paraId="7F5A7943" w14:textId="77777777" w:rsidTr="006D0A24">
        <w:trPr>
          <w:trHeight w:val="187"/>
          <w:ins w:id="909" w:author="ZTE-Ma Zhifeng" w:date="2021-11-16T23:37:00Z"/>
        </w:trPr>
        <w:tc>
          <w:tcPr>
            <w:tcW w:w="1526" w:type="dxa"/>
            <w:vMerge/>
            <w:tcBorders>
              <w:top w:val="nil"/>
              <w:left w:val="single" w:sz="4" w:space="0" w:color="auto"/>
              <w:bottom w:val="single" w:sz="4" w:space="0" w:color="auto"/>
              <w:right w:val="single" w:sz="4" w:space="0" w:color="auto"/>
            </w:tcBorders>
            <w:vAlign w:val="center"/>
            <w:hideMark/>
          </w:tcPr>
          <w:p w14:paraId="1DE9D5BB" w14:textId="77777777" w:rsidR="00BD1C40" w:rsidRPr="00453886" w:rsidRDefault="00BD1C40" w:rsidP="006D0A24">
            <w:pPr>
              <w:spacing w:after="0"/>
              <w:rPr>
                <w:ins w:id="910" w:author="ZTE-Ma Zhifeng" w:date="2021-11-16T23:37:00Z"/>
                <w:rFonts w:ascii="Arial" w:eastAsia="Times New Roman" w:hAnsi="Arial"/>
                <w:color w:val="000000" w:themeColor="text1"/>
                <w:sz w:val="18"/>
                <w:szCs w:val="18"/>
                <w:rPrChange w:id="911" w:author="ZTE-Ma Zhifeng-Rev" w:date="2021-10-17T00:21:00Z">
                  <w:rPr>
                    <w:ins w:id="912" w:author="ZTE-Ma Zhifeng" w:date="2021-11-16T23:37:00Z"/>
                    <w:rFonts w:ascii="Arial" w:eastAsia="Times New Roman" w:hAnsi="Arial"/>
                    <w:sz w:val="18"/>
                    <w:szCs w:val="18"/>
                  </w:rPr>
                </w:rPrChange>
              </w:rPr>
            </w:pPr>
          </w:p>
        </w:tc>
        <w:tc>
          <w:tcPr>
            <w:tcW w:w="1276" w:type="dxa"/>
            <w:tcBorders>
              <w:top w:val="single" w:sz="4" w:space="0" w:color="auto"/>
              <w:left w:val="nil"/>
              <w:bottom w:val="nil"/>
              <w:right w:val="single" w:sz="4" w:space="0" w:color="auto"/>
            </w:tcBorders>
          </w:tcPr>
          <w:p w14:paraId="2EB92BF2" w14:textId="77777777" w:rsidR="00BD1C40" w:rsidRPr="00453886" w:rsidRDefault="00BD1C40" w:rsidP="006D0A24">
            <w:pPr>
              <w:pStyle w:val="TAC"/>
              <w:rPr>
                <w:ins w:id="913" w:author="ZTE-Ma Zhifeng" w:date="2021-11-16T23:37:00Z"/>
                <w:color w:val="000000" w:themeColor="text1"/>
                <w:rPrChange w:id="914" w:author="ZTE-Ma Zhifeng-Rev" w:date="2021-10-17T00:21:00Z">
                  <w:rPr>
                    <w:ins w:id="915" w:author="ZTE-Ma Zhifeng" w:date="2021-11-16T23:37:00Z"/>
                  </w:rPr>
                </w:rPrChange>
              </w:rPr>
            </w:pPr>
          </w:p>
        </w:tc>
        <w:tc>
          <w:tcPr>
            <w:tcW w:w="992" w:type="dxa"/>
            <w:tcBorders>
              <w:top w:val="single" w:sz="4" w:space="0" w:color="auto"/>
              <w:left w:val="nil"/>
              <w:bottom w:val="single" w:sz="4" w:space="0" w:color="auto"/>
              <w:right w:val="single" w:sz="4" w:space="0" w:color="auto"/>
            </w:tcBorders>
          </w:tcPr>
          <w:p w14:paraId="10D7A18F" w14:textId="77777777" w:rsidR="00BD1C40" w:rsidRPr="00453886" w:rsidRDefault="00BD1C40" w:rsidP="006D0A24">
            <w:pPr>
              <w:pStyle w:val="TAC"/>
              <w:rPr>
                <w:ins w:id="916" w:author="ZTE-Ma Zhifeng" w:date="2021-11-16T23:37:00Z"/>
                <w:color w:val="000000" w:themeColor="text1"/>
                <w:rPrChange w:id="917" w:author="ZTE-Ma Zhifeng-Rev" w:date="2021-10-17T00:21:00Z">
                  <w:rPr>
                    <w:ins w:id="918" w:author="ZTE-Ma Zhifeng" w:date="2021-11-16T23:37:00Z"/>
                  </w:rPr>
                </w:rPrChange>
              </w:rPr>
            </w:pPr>
          </w:p>
        </w:tc>
        <w:tc>
          <w:tcPr>
            <w:tcW w:w="767" w:type="dxa"/>
            <w:tcBorders>
              <w:top w:val="single" w:sz="4" w:space="0" w:color="auto"/>
              <w:left w:val="nil"/>
              <w:bottom w:val="single" w:sz="4" w:space="0" w:color="auto"/>
              <w:right w:val="single" w:sz="4" w:space="0" w:color="auto"/>
            </w:tcBorders>
          </w:tcPr>
          <w:p w14:paraId="3B5D98BB" w14:textId="77777777" w:rsidR="00BD1C40" w:rsidRPr="00453886" w:rsidRDefault="00BD1C40" w:rsidP="006D0A24">
            <w:pPr>
              <w:pStyle w:val="TAC"/>
              <w:rPr>
                <w:ins w:id="919" w:author="ZTE-Ma Zhifeng" w:date="2021-11-16T23:37:00Z"/>
                <w:color w:val="000000" w:themeColor="text1"/>
                <w:rPrChange w:id="920" w:author="ZTE-Ma Zhifeng-Rev" w:date="2021-10-17T00:21:00Z">
                  <w:rPr>
                    <w:ins w:id="921" w:author="ZTE-Ma Zhifeng" w:date="2021-11-16T23:37:00Z"/>
                  </w:rPr>
                </w:rPrChange>
              </w:rPr>
            </w:pPr>
          </w:p>
        </w:tc>
        <w:tc>
          <w:tcPr>
            <w:tcW w:w="702" w:type="dxa"/>
            <w:tcBorders>
              <w:top w:val="single" w:sz="4" w:space="0" w:color="auto"/>
              <w:left w:val="nil"/>
              <w:bottom w:val="single" w:sz="4" w:space="0" w:color="auto"/>
              <w:right w:val="single" w:sz="4" w:space="0" w:color="auto"/>
            </w:tcBorders>
          </w:tcPr>
          <w:p w14:paraId="10B9171A" w14:textId="77777777" w:rsidR="00BD1C40" w:rsidRPr="00453886" w:rsidRDefault="00BD1C40" w:rsidP="006D0A24">
            <w:pPr>
              <w:pStyle w:val="TAC"/>
              <w:rPr>
                <w:ins w:id="922" w:author="ZTE-Ma Zhifeng" w:date="2021-11-16T23:37:00Z"/>
                <w:color w:val="000000" w:themeColor="text1"/>
                <w:rPrChange w:id="923" w:author="ZTE-Ma Zhifeng-Rev" w:date="2021-10-17T00:21:00Z">
                  <w:rPr>
                    <w:ins w:id="924" w:author="ZTE-Ma Zhifeng" w:date="2021-11-16T23:37:00Z"/>
                  </w:rPr>
                </w:rPrChange>
              </w:rPr>
            </w:pPr>
          </w:p>
        </w:tc>
        <w:tc>
          <w:tcPr>
            <w:tcW w:w="702" w:type="dxa"/>
            <w:tcBorders>
              <w:top w:val="single" w:sz="4" w:space="0" w:color="auto"/>
              <w:left w:val="nil"/>
              <w:bottom w:val="single" w:sz="4" w:space="0" w:color="auto"/>
              <w:right w:val="single" w:sz="4" w:space="0" w:color="auto"/>
            </w:tcBorders>
          </w:tcPr>
          <w:p w14:paraId="27B7F9C4" w14:textId="77777777" w:rsidR="00BD1C40" w:rsidRPr="00453886" w:rsidRDefault="00BD1C40" w:rsidP="006D0A24">
            <w:pPr>
              <w:pStyle w:val="TAC"/>
              <w:rPr>
                <w:ins w:id="925" w:author="ZTE-Ma Zhifeng" w:date="2021-11-16T23:37:00Z"/>
                <w:color w:val="000000" w:themeColor="text1"/>
                <w:rPrChange w:id="926" w:author="ZTE-Ma Zhifeng-Rev" w:date="2021-10-17T00:21:00Z">
                  <w:rPr>
                    <w:ins w:id="927" w:author="ZTE-Ma Zhifeng" w:date="2021-11-16T23:37:00Z"/>
                  </w:rPr>
                </w:rPrChange>
              </w:rPr>
            </w:pPr>
          </w:p>
        </w:tc>
        <w:tc>
          <w:tcPr>
            <w:tcW w:w="702" w:type="dxa"/>
            <w:tcBorders>
              <w:top w:val="single" w:sz="4" w:space="0" w:color="auto"/>
              <w:left w:val="nil"/>
              <w:bottom w:val="single" w:sz="4" w:space="0" w:color="auto"/>
              <w:right w:val="single" w:sz="4" w:space="0" w:color="auto"/>
            </w:tcBorders>
          </w:tcPr>
          <w:p w14:paraId="57F5AC51" w14:textId="77777777" w:rsidR="00BD1C40" w:rsidRPr="00453886" w:rsidRDefault="00BD1C40" w:rsidP="006D0A24">
            <w:pPr>
              <w:pStyle w:val="TAC"/>
              <w:rPr>
                <w:ins w:id="928" w:author="ZTE-Ma Zhifeng" w:date="2021-11-16T23:37:00Z"/>
                <w:color w:val="000000" w:themeColor="text1"/>
                <w:rPrChange w:id="929" w:author="ZTE-Ma Zhifeng-Rev" w:date="2021-10-17T00:21:00Z">
                  <w:rPr>
                    <w:ins w:id="930" w:author="ZTE-Ma Zhifeng" w:date="2021-11-16T23:37:00Z"/>
                  </w:rPr>
                </w:rPrChange>
              </w:rPr>
            </w:pPr>
          </w:p>
        </w:tc>
        <w:tc>
          <w:tcPr>
            <w:tcW w:w="812" w:type="dxa"/>
            <w:tcBorders>
              <w:top w:val="single" w:sz="4" w:space="0" w:color="auto"/>
              <w:left w:val="nil"/>
              <w:bottom w:val="single" w:sz="4" w:space="0" w:color="auto"/>
              <w:right w:val="single" w:sz="4" w:space="0" w:color="auto"/>
            </w:tcBorders>
          </w:tcPr>
          <w:p w14:paraId="06E090A5" w14:textId="77777777" w:rsidR="00BD1C40" w:rsidRPr="00453886" w:rsidRDefault="00BD1C40" w:rsidP="006D0A24">
            <w:pPr>
              <w:pStyle w:val="TAC"/>
              <w:rPr>
                <w:ins w:id="931" w:author="ZTE-Ma Zhifeng" w:date="2021-11-16T23:37:00Z"/>
                <w:color w:val="000000" w:themeColor="text1"/>
                <w:rPrChange w:id="932" w:author="ZTE-Ma Zhifeng-Rev" w:date="2021-10-17T00:21:00Z">
                  <w:rPr>
                    <w:ins w:id="933" w:author="ZTE-Ma Zhifeng" w:date="2021-11-16T23:37:00Z"/>
                  </w:rPr>
                </w:rPrChange>
              </w:rPr>
            </w:pPr>
          </w:p>
        </w:tc>
        <w:tc>
          <w:tcPr>
            <w:tcW w:w="993" w:type="dxa"/>
            <w:tcBorders>
              <w:top w:val="single" w:sz="4" w:space="0" w:color="auto"/>
              <w:left w:val="nil"/>
              <w:bottom w:val="single" w:sz="4" w:space="0" w:color="auto"/>
              <w:right w:val="single" w:sz="4" w:space="0" w:color="auto"/>
            </w:tcBorders>
          </w:tcPr>
          <w:p w14:paraId="7019CF06" w14:textId="77777777" w:rsidR="00BD1C40" w:rsidRPr="00453886" w:rsidRDefault="00BD1C40" w:rsidP="006D0A24">
            <w:pPr>
              <w:pStyle w:val="TAC"/>
              <w:rPr>
                <w:ins w:id="934" w:author="ZTE-Ma Zhifeng" w:date="2021-11-16T23:37:00Z"/>
                <w:color w:val="000000" w:themeColor="text1"/>
                <w:rPrChange w:id="935" w:author="ZTE-Ma Zhifeng-Rev" w:date="2021-10-17T00:21:00Z">
                  <w:rPr>
                    <w:ins w:id="936" w:author="ZTE-Ma Zhifeng" w:date="2021-11-16T23:37:00Z"/>
                  </w:rPr>
                </w:rPrChange>
              </w:rPr>
            </w:pPr>
          </w:p>
        </w:tc>
        <w:tc>
          <w:tcPr>
            <w:tcW w:w="1559" w:type="dxa"/>
            <w:tcBorders>
              <w:top w:val="single" w:sz="4" w:space="0" w:color="auto"/>
              <w:left w:val="nil"/>
              <w:bottom w:val="nil"/>
              <w:right w:val="single" w:sz="4" w:space="0" w:color="auto"/>
            </w:tcBorders>
            <w:hideMark/>
          </w:tcPr>
          <w:p w14:paraId="29280527" w14:textId="77777777" w:rsidR="00BD1C40" w:rsidRPr="00453886" w:rsidRDefault="00BD1C40" w:rsidP="006D0A24">
            <w:pPr>
              <w:pStyle w:val="TAC"/>
              <w:rPr>
                <w:ins w:id="937" w:author="ZTE-Ma Zhifeng" w:date="2021-11-16T23:37:00Z"/>
                <w:color w:val="000000" w:themeColor="text1"/>
                <w:rPrChange w:id="938" w:author="ZTE-Ma Zhifeng-Rev" w:date="2021-10-17T00:21:00Z">
                  <w:rPr>
                    <w:ins w:id="939" w:author="ZTE-Ma Zhifeng" w:date="2021-11-16T23:37:00Z"/>
                  </w:rPr>
                </w:rPrChange>
              </w:rPr>
            </w:pPr>
          </w:p>
        </w:tc>
      </w:tr>
      <w:tr w:rsidR="00BD1C40" w:rsidRPr="00453886" w14:paraId="2A2B9304" w14:textId="77777777" w:rsidTr="006D0A24">
        <w:trPr>
          <w:trHeight w:val="187"/>
          <w:ins w:id="940" w:author="ZTE-Ma Zhifeng" w:date="2021-11-16T23:37:00Z"/>
        </w:trPr>
        <w:tc>
          <w:tcPr>
            <w:tcW w:w="1526" w:type="dxa"/>
            <w:vMerge/>
            <w:tcBorders>
              <w:top w:val="nil"/>
              <w:left w:val="single" w:sz="4" w:space="0" w:color="auto"/>
              <w:bottom w:val="single" w:sz="4" w:space="0" w:color="auto"/>
              <w:right w:val="single" w:sz="4" w:space="0" w:color="auto"/>
            </w:tcBorders>
            <w:vAlign w:val="center"/>
            <w:hideMark/>
          </w:tcPr>
          <w:p w14:paraId="4CEB0636" w14:textId="77777777" w:rsidR="00BD1C40" w:rsidRPr="00453886" w:rsidRDefault="00BD1C40" w:rsidP="006D0A24">
            <w:pPr>
              <w:spacing w:after="0"/>
              <w:rPr>
                <w:ins w:id="941" w:author="ZTE-Ma Zhifeng" w:date="2021-11-16T23:37:00Z"/>
                <w:rFonts w:ascii="Arial" w:eastAsia="Times New Roman" w:hAnsi="Arial"/>
                <w:color w:val="000000" w:themeColor="text1"/>
                <w:sz w:val="18"/>
                <w:szCs w:val="18"/>
                <w:rPrChange w:id="942" w:author="ZTE-Ma Zhifeng-Rev" w:date="2021-10-17T00:21:00Z">
                  <w:rPr>
                    <w:ins w:id="943" w:author="ZTE-Ma Zhifeng" w:date="2021-11-16T23:37:00Z"/>
                    <w:rFonts w:ascii="Arial" w:eastAsia="Times New Roman" w:hAnsi="Arial"/>
                    <w:sz w:val="18"/>
                    <w:szCs w:val="18"/>
                  </w:rPr>
                </w:rPrChange>
              </w:rPr>
            </w:pPr>
          </w:p>
        </w:tc>
        <w:tc>
          <w:tcPr>
            <w:tcW w:w="1276" w:type="dxa"/>
            <w:tcBorders>
              <w:top w:val="nil"/>
              <w:left w:val="nil"/>
              <w:bottom w:val="single" w:sz="4" w:space="0" w:color="auto"/>
              <w:right w:val="single" w:sz="4" w:space="0" w:color="auto"/>
            </w:tcBorders>
          </w:tcPr>
          <w:p w14:paraId="6F5A1DA8" w14:textId="77777777" w:rsidR="00BD1C40" w:rsidRPr="00453886" w:rsidRDefault="00BD1C40" w:rsidP="006D0A24">
            <w:pPr>
              <w:pStyle w:val="TAC"/>
              <w:rPr>
                <w:ins w:id="944" w:author="ZTE-Ma Zhifeng" w:date="2021-11-16T23:37:00Z"/>
                <w:color w:val="000000" w:themeColor="text1"/>
                <w:rPrChange w:id="945" w:author="ZTE-Ma Zhifeng-Rev" w:date="2021-10-17T00:21:00Z">
                  <w:rPr>
                    <w:ins w:id="946" w:author="ZTE-Ma Zhifeng" w:date="2021-11-16T23:37:00Z"/>
                  </w:rPr>
                </w:rPrChange>
              </w:rPr>
            </w:pPr>
          </w:p>
        </w:tc>
        <w:tc>
          <w:tcPr>
            <w:tcW w:w="992" w:type="dxa"/>
            <w:tcBorders>
              <w:top w:val="single" w:sz="4" w:space="0" w:color="auto"/>
              <w:left w:val="nil"/>
              <w:bottom w:val="single" w:sz="4" w:space="0" w:color="auto"/>
              <w:right w:val="single" w:sz="4" w:space="0" w:color="auto"/>
            </w:tcBorders>
          </w:tcPr>
          <w:p w14:paraId="6F30A047" w14:textId="77777777" w:rsidR="00BD1C40" w:rsidRPr="00453886" w:rsidRDefault="00BD1C40" w:rsidP="006D0A24">
            <w:pPr>
              <w:pStyle w:val="TAC"/>
              <w:rPr>
                <w:ins w:id="947" w:author="ZTE-Ma Zhifeng" w:date="2021-11-16T23:37:00Z"/>
                <w:color w:val="000000" w:themeColor="text1"/>
                <w:rPrChange w:id="948" w:author="ZTE-Ma Zhifeng-Rev" w:date="2021-10-17T00:21:00Z">
                  <w:rPr>
                    <w:ins w:id="949" w:author="ZTE-Ma Zhifeng" w:date="2021-11-16T23:37:00Z"/>
                  </w:rPr>
                </w:rPrChange>
              </w:rPr>
            </w:pPr>
          </w:p>
        </w:tc>
        <w:tc>
          <w:tcPr>
            <w:tcW w:w="4678" w:type="dxa"/>
            <w:gridSpan w:val="6"/>
            <w:tcBorders>
              <w:top w:val="single" w:sz="4" w:space="0" w:color="auto"/>
              <w:left w:val="nil"/>
              <w:bottom w:val="single" w:sz="4" w:space="0" w:color="auto"/>
              <w:right w:val="single" w:sz="4" w:space="0" w:color="auto"/>
            </w:tcBorders>
          </w:tcPr>
          <w:p w14:paraId="3781B383" w14:textId="77777777" w:rsidR="00BD1C40" w:rsidRPr="00453886" w:rsidRDefault="00BD1C40" w:rsidP="006D0A24">
            <w:pPr>
              <w:pStyle w:val="TAC"/>
              <w:rPr>
                <w:ins w:id="950" w:author="ZTE-Ma Zhifeng" w:date="2021-11-16T23:37:00Z"/>
                <w:color w:val="000000" w:themeColor="text1"/>
                <w:rPrChange w:id="951" w:author="ZTE-Ma Zhifeng-Rev" w:date="2021-10-17T00:21:00Z">
                  <w:rPr>
                    <w:ins w:id="952" w:author="ZTE-Ma Zhifeng" w:date="2021-11-16T23:37:00Z"/>
                  </w:rPr>
                </w:rPrChange>
              </w:rPr>
            </w:pPr>
          </w:p>
        </w:tc>
        <w:tc>
          <w:tcPr>
            <w:tcW w:w="1559" w:type="dxa"/>
            <w:tcBorders>
              <w:top w:val="nil"/>
              <w:left w:val="nil"/>
              <w:bottom w:val="single" w:sz="4" w:space="0" w:color="auto"/>
              <w:right w:val="single" w:sz="4" w:space="0" w:color="auto"/>
            </w:tcBorders>
            <w:hideMark/>
          </w:tcPr>
          <w:p w14:paraId="05D07BD7" w14:textId="77777777" w:rsidR="00BD1C40" w:rsidRPr="00453886" w:rsidRDefault="00BD1C40" w:rsidP="006D0A24">
            <w:pPr>
              <w:pStyle w:val="TAC"/>
              <w:rPr>
                <w:ins w:id="953" w:author="ZTE-Ma Zhifeng" w:date="2021-11-16T23:37:00Z"/>
                <w:color w:val="000000" w:themeColor="text1"/>
                <w:rPrChange w:id="954" w:author="ZTE-Ma Zhifeng-Rev" w:date="2021-10-17T00:21:00Z">
                  <w:rPr>
                    <w:ins w:id="955" w:author="ZTE-Ma Zhifeng" w:date="2021-11-16T23:37:00Z"/>
                  </w:rPr>
                </w:rPrChange>
              </w:rPr>
            </w:pPr>
          </w:p>
        </w:tc>
      </w:tr>
    </w:tbl>
    <w:p w14:paraId="517F0408" w14:textId="5B3E361F" w:rsidR="00BD1C40" w:rsidRPr="007D21A3" w:rsidRDefault="00BD1C40">
      <w:pPr>
        <w:spacing w:before="180"/>
        <w:rPr>
          <w:ins w:id="956" w:author="ZTE-Ma Zhifeng" w:date="2021-11-16T23:37:00Z"/>
          <w:lang w:val="en-US" w:eastAsia="zh-CN"/>
        </w:rPr>
        <w:pPrChange w:id="957" w:author="ZTE-Ma Zhifeng-Rev" w:date="2021-10-16T17:56:00Z">
          <w:pPr/>
        </w:pPrChange>
      </w:pPr>
      <w:ins w:id="958" w:author="ZTE-Ma Zhifeng" w:date="2021-11-16T23:37:00Z">
        <w:r>
          <w:t>For inter-band CA, a carrier aggregation configuration is a combination of operating bands, each supporting a carrier aggregation bandwidth class. The template for inter-band CA configuration table is the same as that of mixed intra-band contiguous and non-contiguous CA, except that the component NR band number is from different bands.</w:t>
        </w:r>
      </w:ins>
    </w:p>
    <w:p w14:paraId="10CA7D14" w14:textId="77777777" w:rsidR="00BD1C40" w:rsidRDefault="00BD1C40" w:rsidP="00BD1C40">
      <w:pPr>
        <w:pStyle w:val="4"/>
        <w:ind w:left="864" w:hanging="864"/>
        <w:rPr>
          <w:ins w:id="959" w:author="ZTE-Ma Zhifeng" w:date="2021-11-16T23:37:00Z"/>
          <w:lang w:eastAsia="zh-CN"/>
        </w:rPr>
      </w:pPr>
      <w:bookmarkStart w:id="960" w:name="_Toc88001056"/>
      <w:ins w:id="961" w:author="ZTE-Ma Zhifeng" w:date="2021-11-16T23:37:00Z">
        <w:r>
          <w:t>8.2.2.2</w:t>
        </w:r>
        <w:r>
          <w:tab/>
          <w:t>DC configuration table</w:t>
        </w:r>
        <w:bookmarkEnd w:id="960"/>
      </w:ins>
    </w:p>
    <w:p w14:paraId="432D1765" w14:textId="77777777" w:rsidR="00BD1C40" w:rsidRDefault="00BD1C40" w:rsidP="00BD1C40">
      <w:pPr>
        <w:rPr>
          <w:ins w:id="962" w:author="ZTE-Ma Zhifeng" w:date="2021-11-16T23:37:00Z"/>
        </w:rPr>
      </w:pPr>
      <w:ins w:id="963" w:author="ZTE-Ma Zhifeng" w:date="2021-11-16T23:37:00Z">
        <w:r>
          <w:t>For an NR-DC configuration within FR1, the DL NR-DC configuration and UL NR-DC configurations are specified in 5.5B in TS 38.101-1. The bandwidth combination sets for the corresponding NR CA configuration, i.e., dual uplink inter-band CA with uplink assigned to two NR bands, are applicable to Dual Connectivity configurations. Table 8.2.2.2-1 illustrates the template for NR-DC configurations within FR1.</w:t>
        </w:r>
      </w:ins>
    </w:p>
    <w:p w14:paraId="33E76132" w14:textId="77777777" w:rsidR="00BD1C40" w:rsidRPr="00453886" w:rsidRDefault="00BD1C40">
      <w:pPr>
        <w:pStyle w:val="TH"/>
        <w:ind w:left="440"/>
        <w:rPr>
          <w:ins w:id="964" w:author="ZTE-Ma Zhifeng" w:date="2021-11-16T23:37:00Z"/>
          <w:rFonts w:cs="Arial"/>
          <w:color w:val="000000" w:themeColor="text1"/>
          <w:kern w:val="2"/>
          <w:rPrChange w:id="965" w:author="ZTE-Ma Zhifeng-Rev" w:date="2021-10-17T00:22:00Z">
            <w:rPr>
              <w:ins w:id="966" w:author="ZTE-Ma Zhifeng" w:date="2021-11-16T23:37:00Z"/>
            </w:rPr>
          </w:rPrChange>
        </w:rPr>
        <w:pPrChange w:id="967" w:author="ZTE-Ma Zhifeng-Rev" w:date="2021-10-16T23:13:00Z">
          <w:pPr/>
        </w:pPrChange>
      </w:pPr>
      <w:ins w:id="968" w:author="ZTE-Ma Zhifeng" w:date="2021-11-16T23:37:00Z">
        <w:r w:rsidRPr="00453886">
          <w:rPr>
            <w:rFonts w:cs="Arial"/>
            <w:bCs/>
            <w:color w:val="000000" w:themeColor="text1"/>
            <w:kern w:val="2"/>
            <w:rPrChange w:id="969" w:author="ZTE-Ma Zhifeng-Rev" w:date="2021-10-17T00:22:00Z">
              <w:rPr>
                <w:b/>
                <w:bCs/>
              </w:rPr>
            </w:rPrChange>
          </w:rPr>
          <w:t>Table 8.2.2.2-1: NR-DC configurations 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D1C40" w:rsidRPr="00453886" w14:paraId="50C794D7" w14:textId="77777777" w:rsidTr="006D0A24">
        <w:trPr>
          <w:jc w:val="center"/>
          <w:ins w:id="970" w:author="ZTE-Ma Zhifeng" w:date="2021-11-16T23:37:00Z"/>
        </w:trPr>
        <w:tc>
          <w:tcPr>
            <w:tcW w:w="2853" w:type="dxa"/>
            <w:tcBorders>
              <w:top w:val="single" w:sz="4" w:space="0" w:color="auto"/>
              <w:left w:val="single" w:sz="4" w:space="0" w:color="auto"/>
              <w:bottom w:val="single" w:sz="4" w:space="0" w:color="auto"/>
              <w:right w:val="single" w:sz="4" w:space="0" w:color="auto"/>
            </w:tcBorders>
            <w:vAlign w:val="center"/>
            <w:hideMark/>
          </w:tcPr>
          <w:p w14:paraId="4E889D65" w14:textId="77777777" w:rsidR="00BD1C40" w:rsidRPr="00453886" w:rsidRDefault="00BD1C40" w:rsidP="006D0A24">
            <w:pPr>
              <w:pStyle w:val="TAH"/>
              <w:rPr>
                <w:ins w:id="971" w:author="ZTE-Ma Zhifeng" w:date="2021-11-16T23:37:00Z"/>
                <w:rFonts w:eastAsia="Times New Roman"/>
                <w:color w:val="000000" w:themeColor="text1"/>
                <w:lang w:val="en-US" w:eastAsia="zh-CN"/>
                <w:rPrChange w:id="972" w:author="ZTE-Ma Zhifeng-Rev" w:date="2021-10-17T00:22:00Z">
                  <w:rPr>
                    <w:ins w:id="973" w:author="ZTE-Ma Zhifeng" w:date="2021-11-16T23:37:00Z"/>
                    <w:rFonts w:eastAsia="Times New Roman"/>
                    <w:lang w:val="en-US" w:eastAsia="zh-CN"/>
                  </w:rPr>
                </w:rPrChange>
              </w:rPr>
            </w:pPr>
            <w:ins w:id="974" w:author="ZTE-Ma Zhifeng" w:date="2021-11-16T23:37:00Z">
              <w:r w:rsidRPr="00453886">
                <w:rPr>
                  <w:color w:val="000000" w:themeColor="text1"/>
                  <w:rPrChange w:id="975" w:author="ZTE-Ma Zhifeng-Rev" w:date="2021-10-17T00:22:00Z">
                    <w:rPr/>
                  </w:rPrChange>
                </w:rPr>
                <w:t>NR-DC</w:t>
              </w:r>
            </w:ins>
          </w:p>
          <w:p w14:paraId="6A0B0A8C" w14:textId="77777777" w:rsidR="00BD1C40" w:rsidRPr="00453886" w:rsidRDefault="00BD1C40" w:rsidP="006D0A24">
            <w:pPr>
              <w:pStyle w:val="TAH"/>
              <w:rPr>
                <w:ins w:id="976" w:author="ZTE-Ma Zhifeng" w:date="2021-11-16T23:37:00Z"/>
                <w:color w:val="000000" w:themeColor="text1"/>
                <w:rPrChange w:id="977" w:author="ZTE-Ma Zhifeng-Rev" w:date="2021-10-17T00:22:00Z">
                  <w:rPr>
                    <w:ins w:id="978" w:author="ZTE-Ma Zhifeng" w:date="2021-11-16T23:37:00Z"/>
                  </w:rPr>
                </w:rPrChange>
              </w:rPr>
            </w:pPr>
            <w:ins w:id="979" w:author="ZTE-Ma Zhifeng" w:date="2021-11-16T23:37:00Z">
              <w:r w:rsidRPr="00453886">
                <w:rPr>
                  <w:color w:val="000000" w:themeColor="text1"/>
                  <w:rPrChange w:id="980" w:author="ZTE-Ma Zhifeng-Rev" w:date="2021-10-17T00:22:00Z">
                    <w:rPr/>
                  </w:rPrChange>
                </w:rPr>
                <w:t>configuration</w:t>
              </w:r>
            </w:ins>
          </w:p>
        </w:tc>
        <w:tc>
          <w:tcPr>
            <w:tcW w:w="2892" w:type="dxa"/>
            <w:tcBorders>
              <w:top w:val="single" w:sz="4" w:space="0" w:color="auto"/>
              <w:left w:val="nil"/>
              <w:bottom w:val="single" w:sz="4" w:space="0" w:color="auto"/>
              <w:right w:val="single" w:sz="4" w:space="0" w:color="auto"/>
            </w:tcBorders>
            <w:vAlign w:val="center"/>
            <w:hideMark/>
          </w:tcPr>
          <w:p w14:paraId="44A09B6A" w14:textId="77777777" w:rsidR="00BD1C40" w:rsidRPr="00453886" w:rsidRDefault="00BD1C40" w:rsidP="006D0A24">
            <w:pPr>
              <w:pStyle w:val="TAH"/>
              <w:rPr>
                <w:ins w:id="981" w:author="ZTE-Ma Zhifeng" w:date="2021-11-16T23:37:00Z"/>
                <w:color w:val="000000" w:themeColor="text1"/>
                <w:rPrChange w:id="982" w:author="ZTE-Ma Zhifeng-Rev" w:date="2021-10-17T00:22:00Z">
                  <w:rPr>
                    <w:ins w:id="983" w:author="ZTE-Ma Zhifeng" w:date="2021-11-16T23:37:00Z"/>
                  </w:rPr>
                </w:rPrChange>
              </w:rPr>
            </w:pPr>
            <w:ins w:id="984" w:author="ZTE-Ma Zhifeng" w:date="2021-11-16T23:37:00Z">
              <w:r w:rsidRPr="00453886">
                <w:rPr>
                  <w:color w:val="000000" w:themeColor="text1"/>
                  <w:rPrChange w:id="985" w:author="ZTE-Ma Zhifeng-Rev" w:date="2021-10-17T00:22:00Z">
                    <w:rPr/>
                  </w:rPrChange>
                </w:rPr>
                <w:t>Uplink NR-DC</w:t>
              </w:r>
            </w:ins>
          </w:p>
          <w:p w14:paraId="60770354" w14:textId="77777777" w:rsidR="00BD1C40" w:rsidRPr="00453886" w:rsidRDefault="00BD1C40" w:rsidP="006D0A24">
            <w:pPr>
              <w:pStyle w:val="TAH"/>
              <w:rPr>
                <w:ins w:id="986" w:author="ZTE-Ma Zhifeng" w:date="2021-11-16T23:37:00Z"/>
                <w:color w:val="000000" w:themeColor="text1"/>
                <w:rPrChange w:id="987" w:author="ZTE-Ma Zhifeng-Rev" w:date="2021-10-17T00:22:00Z">
                  <w:rPr>
                    <w:ins w:id="988" w:author="ZTE-Ma Zhifeng" w:date="2021-11-16T23:37:00Z"/>
                  </w:rPr>
                </w:rPrChange>
              </w:rPr>
            </w:pPr>
            <w:ins w:id="989" w:author="ZTE-Ma Zhifeng" w:date="2021-11-16T23:37:00Z">
              <w:r w:rsidRPr="00453886">
                <w:rPr>
                  <w:color w:val="000000" w:themeColor="text1"/>
                  <w:rPrChange w:id="990" w:author="ZTE-Ma Zhifeng-Rev" w:date="2021-10-17T00:22:00Z">
                    <w:rPr/>
                  </w:rPrChange>
                </w:rPr>
                <w:t>configuration</w:t>
              </w:r>
            </w:ins>
          </w:p>
        </w:tc>
      </w:tr>
      <w:tr w:rsidR="00BD1C40" w:rsidRPr="00453886" w14:paraId="717B5CDF" w14:textId="77777777" w:rsidTr="006D0A24">
        <w:trPr>
          <w:trHeight w:val="207"/>
          <w:jc w:val="center"/>
          <w:ins w:id="991" w:author="ZTE-Ma Zhifeng" w:date="2021-11-16T23:37:00Z"/>
        </w:trPr>
        <w:tc>
          <w:tcPr>
            <w:tcW w:w="2853" w:type="dxa"/>
            <w:tcBorders>
              <w:top w:val="single" w:sz="4" w:space="0" w:color="auto"/>
              <w:left w:val="single" w:sz="4" w:space="0" w:color="auto"/>
              <w:bottom w:val="single" w:sz="4" w:space="0" w:color="auto"/>
              <w:right w:val="single" w:sz="4" w:space="0" w:color="auto"/>
            </w:tcBorders>
            <w:hideMark/>
          </w:tcPr>
          <w:p w14:paraId="13A5E874" w14:textId="77777777" w:rsidR="00BD1C40" w:rsidRPr="00453886" w:rsidRDefault="00BD1C40" w:rsidP="006D0A24">
            <w:pPr>
              <w:pStyle w:val="TAC"/>
              <w:rPr>
                <w:ins w:id="992" w:author="ZTE-Ma Zhifeng" w:date="2021-11-16T23:37:00Z"/>
                <w:color w:val="000000" w:themeColor="text1"/>
                <w:rPrChange w:id="993" w:author="ZTE-Ma Zhifeng-Rev" w:date="2021-10-17T00:22:00Z">
                  <w:rPr>
                    <w:ins w:id="994" w:author="ZTE-Ma Zhifeng" w:date="2021-11-16T23:37:00Z"/>
                  </w:rPr>
                </w:rPrChange>
              </w:rPr>
            </w:pPr>
            <w:ins w:id="995" w:author="ZTE-Ma Zhifeng" w:date="2021-11-16T23:37:00Z">
              <w:r w:rsidRPr="00453886">
                <w:rPr>
                  <w:color w:val="000000" w:themeColor="text1"/>
                  <w:rPrChange w:id="996" w:author="ZTE-Ma Zhifeng-Rev" w:date="2021-10-17T00:22:00Z">
                    <w:rPr/>
                  </w:rPrChange>
                </w:rPr>
                <w:t>DC_nXA-nYA</w:t>
              </w:r>
            </w:ins>
          </w:p>
        </w:tc>
        <w:tc>
          <w:tcPr>
            <w:tcW w:w="2892" w:type="dxa"/>
            <w:tcBorders>
              <w:top w:val="single" w:sz="4" w:space="0" w:color="auto"/>
              <w:left w:val="nil"/>
              <w:bottom w:val="single" w:sz="4" w:space="0" w:color="auto"/>
              <w:right w:val="single" w:sz="4" w:space="0" w:color="auto"/>
            </w:tcBorders>
            <w:hideMark/>
          </w:tcPr>
          <w:p w14:paraId="5ED376A4" w14:textId="77777777" w:rsidR="00BD1C40" w:rsidRPr="00453886" w:rsidRDefault="00BD1C40" w:rsidP="006D0A24">
            <w:pPr>
              <w:pStyle w:val="TAC"/>
              <w:rPr>
                <w:ins w:id="997" w:author="ZTE-Ma Zhifeng" w:date="2021-11-16T23:37:00Z"/>
                <w:color w:val="000000" w:themeColor="text1"/>
                <w:rPrChange w:id="998" w:author="ZTE-Ma Zhifeng-Rev" w:date="2021-10-17T00:22:00Z">
                  <w:rPr>
                    <w:ins w:id="999" w:author="ZTE-Ma Zhifeng" w:date="2021-11-16T23:37:00Z"/>
                  </w:rPr>
                </w:rPrChange>
              </w:rPr>
            </w:pPr>
            <w:ins w:id="1000" w:author="ZTE-Ma Zhifeng" w:date="2021-11-16T23:37:00Z">
              <w:r w:rsidRPr="00453886">
                <w:rPr>
                  <w:color w:val="000000" w:themeColor="text1"/>
                  <w:rPrChange w:id="1001" w:author="ZTE-Ma Zhifeng-Rev" w:date="2021-10-17T00:22:00Z">
                    <w:rPr/>
                  </w:rPrChange>
                </w:rPr>
                <w:t>DC_nXA-nYA</w:t>
              </w:r>
            </w:ins>
          </w:p>
        </w:tc>
      </w:tr>
    </w:tbl>
    <w:p w14:paraId="24A6DB69" w14:textId="77777777" w:rsidR="00BD1C40" w:rsidRPr="002E34F0" w:rsidRDefault="00BD1C40">
      <w:pPr>
        <w:spacing w:before="180"/>
        <w:rPr>
          <w:ins w:id="1002" w:author="ZTE-Ma Zhifeng" w:date="2021-11-16T23:37:00Z"/>
          <w:rFonts w:eastAsia="MS Mincho"/>
          <w:sz w:val="22"/>
          <w:rPrChange w:id="1003" w:author="ZTE-Ma Zhifeng-Rev" w:date="2021-10-16T18:24:00Z">
            <w:rPr>
              <w:ins w:id="1004" w:author="ZTE-Ma Zhifeng" w:date="2021-11-16T23:37:00Z"/>
              <w:rFonts w:eastAsia="宋体"/>
              <w:sz w:val="24"/>
              <w:lang w:val="en-US" w:eastAsia="zh-CN"/>
            </w:rPr>
          </w:rPrChange>
        </w:rPr>
        <w:pPrChange w:id="1005" w:author="ZTE-Ma Zhifeng-Rev" w:date="2021-10-16T23:13:00Z">
          <w:pPr/>
        </w:pPrChange>
      </w:pPr>
      <w:ins w:id="1006" w:author="ZTE-Ma Zhifeng" w:date="2021-11-16T23:37:00Z">
        <w:r>
          <w:t>In TS 38.101-3, the operating bands and bandwidth classes are specified for operation with EN-DC, NGEN-DC, NE-DC or NR-DC configured. For EN-DC configuration, it is further classified into intra-band contiguous EN-DC, intra-band non-contiguous EN-DC, inter-band EN-DC within FR1, inter-band EN-DC including FR2 and inter-band EN-DC including FR1 and FR2. For NE-DC configuration, it is further classified into inter-band NE-DC within FR1 and inter-band NE-DC including FR2. For NR-DC configuration, only inter-band NR-DC between FR1 and FR2 are specified in TS 38.101-3. The EN-DC, NGEN-DC or NE-DC band combinations include at least one E-UTRA operating band.</w:t>
        </w:r>
      </w:ins>
    </w:p>
    <w:p w14:paraId="303C237C" w14:textId="77777777" w:rsidR="00BD1C40" w:rsidRDefault="00BD1C40" w:rsidP="00BD1C40">
      <w:pPr>
        <w:rPr>
          <w:ins w:id="1007" w:author="ZTE-Ma Zhifeng" w:date="2021-11-16T23:37:00Z"/>
          <w:rFonts w:eastAsia="宋体"/>
          <w:sz w:val="24"/>
          <w:lang w:val="en-US" w:eastAsia="zh-CN"/>
        </w:rPr>
      </w:pPr>
      <w:ins w:id="1008" w:author="ZTE-Ma Zhifeng" w:date="2021-11-16T23:37:00Z">
        <w:r>
          <w:t>For EN-DC or NE-DC configurations, in addition to the columns of DL NR-DC configuration and UL NR-DC configurations defined in the configuration table, an additional column for "Single Uplink allowed" is introduced. It indicates the problematic band combinations as defined in TS 38.306. When LTE and NR transmissions collide, simultaneous dual transmissions may not be supported by UE for these EN-DC band combinations for which only single switched UL is supported. For EN-DC combinations of order 3 or higher, "Single Uplink allowed" UL configurations captured in the configuration tables of intra-band contiguous EN-DC, intra-band non-contiguous EN-DC or inter-band EN-DC within FR1 for two bands also apply.</w:t>
        </w:r>
      </w:ins>
    </w:p>
    <w:p w14:paraId="0E2A2BCF" w14:textId="77777777" w:rsidR="00BD1C40" w:rsidRDefault="00BD1C40" w:rsidP="00BD1C40">
      <w:pPr>
        <w:rPr>
          <w:ins w:id="1009" w:author="ZTE-Ma Zhifeng" w:date="2021-11-16T23:37:00Z"/>
          <w:lang w:eastAsia="zh-CN"/>
        </w:rPr>
      </w:pPr>
      <w:ins w:id="1010" w:author="ZTE-Ma Zhifeng" w:date="2021-11-16T23:37:00Z">
        <w:r>
          <w:t>If multiple UL DC configurations are listed for multiple DL DC configurations, valid uplink configurations are such that uplink does not have more carriers than downlink</w:t>
        </w:r>
        <w:r>
          <w:rPr>
            <w:rFonts w:hint="eastAsia"/>
            <w:lang w:eastAsia="zh-CN"/>
          </w:rPr>
          <w:t>,</w:t>
        </w:r>
        <w:r>
          <w:rPr>
            <w:lang w:eastAsia="zh-CN"/>
          </w:rPr>
          <w:t xml:space="preserve"> e.g., for the configuration DC_1A_n257J, the UL DC configurations can be in the list of DC_1A_n257A, DC_1</w:t>
        </w:r>
        <w:r>
          <w:rPr>
            <w:rFonts w:hint="eastAsia"/>
            <w:lang w:eastAsia="zh-CN"/>
          </w:rPr>
          <w:t>A</w:t>
        </w:r>
        <w:r>
          <w:rPr>
            <w:lang w:eastAsia="zh-CN"/>
          </w:rPr>
          <w:t>_n257G, DC_1</w:t>
        </w:r>
        <w:r>
          <w:rPr>
            <w:rFonts w:hint="eastAsia"/>
            <w:lang w:eastAsia="zh-CN"/>
          </w:rPr>
          <w:t>A</w:t>
        </w:r>
        <w:r>
          <w:rPr>
            <w:lang w:eastAsia="zh-CN"/>
          </w:rPr>
          <w:t>_n257H, DC_1</w:t>
        </w:r>
        <w:r>
          <w:rPr>
            <w:rFonts w:hint="eastAsia"/>
            <w:lang w:eastAsia="zh-CN"/>
          </w:rPr>
          <w:t>A</w:t>
        </w:r>
        <w:r>
          <w:rPr>
            <w:lang w:eastAsia="zh-CN"/>
          </w:rPr>
          <w:t>_n257I and DC_1A_n257J, while DC_1</w:t>
        </w:r>
        <w:r>
          <w:rPr>
            <w:rFonts w:hint="eastAsia"/>
            <w:lang w:eastAsia="zh-CN"/>
          </w:rPr>
          <w:t>A</w:t>
        </w:r>
        <w:r>
          <w:rPr>
            <w:lang w:eastAsia="zh-CN"/>
          </w:rPr>
          <w:t>_n257K, DC_1</w:t>
        </w:r>
        <w:r>
          <w:rPr>
            <w:rFonts w:hint="eastAsia"/>
            <w:lang w:eastAsia="zh-CN"/>
          </w:rPr>
          <w:t>A</w:t>
        </w:r>
        <w:r>
          <w:rPr>
            <w:lang w:eastAsia="zh-CN"/>
          </w:rPr>
          <w:t>_n257L and DC_1</w:t>
        </w:r>
        <w:r>
          <w:rPr>
            <w:rFonts w:hint="eastAsia"/>
            <w:lang w:eastAsia="zh-CN"/>
          </w:rPr>
          <w:t>A</w:t>
        </w:r>
        <w:r>
          <w:rPr>
            <w:lang w:eastAsia="zh-CN"/>
          </w:rPr>
          <w:t>_n257M are the invalid uplink configurations for this case.</w:t>
        </w:r>
      </w:ins>
    </w:p>
    <w:p w14:paraId="02DF5CED" w14:textId="77777777" w:rsidR="00BD1C40" w:rsidRPr="00DB19F1" w:rsidRDefault="00BD1C40" w:rsidP="00BD1C40">
      <w:pPr>
        <w:rPr>
          <w:ins w:id="1011" w:author="ZTE-Ma Zhifeng" w:date="2021-11-16T23:37:00Z"/>
          <w:i/>
          <w:u w:val="single"/>
          <w:lang w:eastAsia="zh-CN"/>
          <w:rPrChange w:id="1012" w:author="ZTE-Ma Zhifeng-Rev" w:date="2021-10-19T13:44:00Z">
            <w:rPr>
              <w:ins w:id="1013" w:author="ZTE-Ma Zhifeng" w:date="2021-11-16T23:37:00Z"/>
              <w:lang w:eastAsia="zh-CN"/>
            </w:rPr>
          </w:rPrChange>
        </w:rPr>
      </w:pPr>
      <w:ins w:id="1014" w:author="ZTE-Ma Zhifeng" w:date="2021-11-16T23:37:00Z">
        <w:r w:rsidRPr="00DB19F1">
          <w:rPr>
            <w:i/>
            <w:u w:val="single"/>
            <w:lang w:eastAsia="zh-CN"/>
            <w:rPrChange w:id="1015" w:author="ZTE-Ma Zhifeng-Rev" w:date="2021-10-19T13:44:00Z">
              <w:rPr>
                <w:lang w:eastAsia="zh-CN"/>
              </w:rPr>
            </w:rPrChange>
          </w:rPr>
          <w:t>Example: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D1C40" w:rsidRPr="009960ED" w:rsidDel="00C35823" w14:paraId="5E374B17" w14:textId="77777777" w:rsidTr="006D0A24">
        <w:trPr>
          <w:trHeight w:val="187"/>
          <w:jc w:val="center"/>
          <w:ins w:id="1016" w:author="ZTE-Ma Zhifeng" w:date="2021-11-16T23:37:00Z"/>
        </w:trPr>
        <w:tc>
          <w:tcPr>
            <w:tcW w:w="2972" w:type="dxa"/>
            <w:shd w:val="clear" w:color="auto" w:fill="auto"/>
            <w:hideMark/>
          </w:tcPr>
          <w:p w14:paraId="4DFC9077" w14:textId="77777777" w:rsidR="00BD1C40" w:rsidRPr="00EF5447" w:rsidRDefault="00BD1C40" w:rsidP="006D0A24">
            <w:pPr>
              <w:pStyle w:val="TAH"/>
              <w:rPr>
                <w:ins w:id="1017" w:author="ZTE-Ma Zhifeng" w:date="2021-11-16T23:37:00Z"/>
                <w:lang w:eastAsia="fi-FI"/>
              </w:rPr>
            </w:pPr>
            <w:ins w:id="1018" w:author="ZTE-Ma Zhifeng" w:date="2021-11-16T23:37:00Z">
              <w:r w:rsidRPr="00EF5447">
                <w:rPr>
                  <w:lang w:eastAsia="fi-FI"/>
                </w:rPr>
                <w:lastRenderedPageBreak/>
                <w:t>EN-DC</w:t>
              </w:r>
            </w:ins>
          </w:p>
          <w:p w14:paraId="6D3F110D" w14:textId="77777777" w:rsidR="00BD1C40" w:rsidRPr="00EF5447" w:rsidRDefault="00BD1C40" w:rsidP="006D0A24">
            <w:pPr>
              <w:pStyle w:val="TAH"/>
              <w:rPr>
                <w:ins w:id="1019" w:author="ZTE-Ma Zhifeng" w:date="2021-11-16T23:37:00Z"/>
                <w:lang w:eastAsia="fi-FI"/>
              </w:rPr>
            </w:pPr>
            <w:ins w:id="1020" w:author="ZTE-Ma Zhifeng" w:date="2021-11-16T23:37:00Z">
              <w:r w:rsidRPr="00EF5447">
                <w:rPr>
                  <w:lang w:eastAsia="fi-FI"/>
                </w:rPr>
                <w:t>configuration</w:t>
              </w:r>
            </w:ins>
          </w:p>
        </w:tc>
        <w:tc>
          <w:tcPr>
            <w:tcW w:w="2846" w:type="dxa"/>
          </w:tcPr>
          <w:p w14:paraId="277E1F2D" w14:textId="77777777" w:rsidR="00BD1C40" w:rsidRPr="009960ED" w:rsidRDefault="00BD1C40" w:rsidP="006D0A24">
            <w:pPr>
              <w:pStyle w:val="TAH"/>
              <w:rPr>
                <w:ins w:id="1021" w:author="ZTE-Ma Zhifeng" w:date="2021-11-16T23:37:00Z"/>
                <w:lang w:val="fr-FR" w:eastAsia="fi-FI"/>
              </w:rPr>
            </w:pPr>
            <w:ins w:id="1022" w:author="ZTE-Ma Zhifeng" w:date="2021-11-16T23:37:00Z">
              <w:r w:rsidRPr="009960ED">
                <w:rPr>
                  <w:lang w:val="fr-FR" w:eastAsia="fi-FI"/>
                </w:rPr>
                <w:t>Uplink EN-DC</w:t>
              </w:r>
            </w:ins>
          </w:p>
          <w:p w14:paraId="2C7EDA24" w14:textId="77777777" w:rsidR="00BD1C40" w:rsidRPr="009960ED" w:rsidRDefault="00BD1C40" w:rsidP="006D0A24">
            <w:pPr>
              <w:pStyle w:val="TAH"/>
              <w:rPr>
                <w:ins w:id="1023" w:author="ZTE-Ma Zhifeng" w:date="2021-11-16T23:37:00Z"/>
                <w:lang w:val="fr-FR" w:eastAsia="fi-FI"/>
              </w:rPr>
            </w:pPr>
            <w:ins w:id="1024" w:author="ZTE-Ma Zhifeng" w:date="2021-11-16T23:37:00Z">
              <w:r w:rsidRPr="009960ED">
                <w:rPr>
                  <w:lang w:val="fr-FR" w:eastAsia="fi-FI"/>
                </w:rPr>
                <w:t>configuration</w:t>
              </w:r>
            </w:ins>
          </w:p>
          <w:p w14:paraId="198353EC" w14:textId="77777777" w:rsidR="00BD1C40" w:rsidRPr="009960ED" w:rsidDel="00C35823" w:rsidRDefault="00BD1C40" w:rsidP="006D0A24">
            <w:pPr>
              <w:pStyle w:val="TAH"/>
              <w:rPr>
                <w:ins w:id="1025" w:author="ZTE-Ma Zhifeng" w:date="2021-11-16T23:37:00Z"/>
                <w:lang w:val="fr-FR" w:eastAsia="fi-FI"/>
              </w:rPr>
            </w:pPr>
            <w:ins w:id="1026" w:author="ZTE-Ma Zhifeng" w:date="2021-11-16T23:37:00Z">
              <w:r w:rsidRPr="009960ED">
                <w:rPr>
                  <w:lang w:val="fr-FR" w:eastAsia="fi-FI"/>
                </w:rPr>
                <w:t>(NOTE 1)</w:t>
              </w:r>
            </w:ins>
          </w:p>
        </w:tc>
      </w:tr>
      <w:tr w:rsidR="00BD1C40" w:rsidRPr="00EF5447" w14:paraId="6F7A8B0C" w14:textId="77777777" w:rsidTr="006D0A24">
        <w:trPr>
          <w:trHeight w:val="187"/>
          <w:jc w:val="center"/>
          <w:ins w:id="1027" w:author="ZTE-Ma Zhifeng" w:date="2021-11-16T23:37:00Z"/>
        </w:trPr>
        <w:tc>
          <w:tcPr>
            <w:tcW w:w="2972" w:type="dxa"/>
            <w:shd w:val="clear" w:color="auto" w:fill="auto"/>
          </w:tcPr>
          <w:p w14:paraId="0A48A0B4" w14:textId="77777777" w:rsidR="00BD1C40" w:rsidRPr="00EF5447" w:rsidRDefault="00BD1C40" w:rsidP="006D0A24">
            <w:pPr>
              <w:pStyle w:val="TAC"/>
              <w:rPr>
                <w:ins w:id="1028" w:author="ZTE-Ma Zhifeng" w:date="2021-11-16T23:37:00Z"/>
                <w:lang w:eastAsia="fi-FI"/>
              </w:rPr>
            </w:pPr>
            <w:ins w:id="1029" w:author="ZTE-Ma Zhifeng" w:date="2021-11-16T23:37:00Z">
              <w:r w:rsidRPr="00EF5447">
                <w:rPr>
                  <w:lang w:eastAsia="fi-FI"/>
                </w:rPr>
                <w:t>DC_1A_n257A</w:t>
              </w:r>
            </w:ins>
          </w:p>
          <w:p w14:paraId="1F49C9B9" w14:textId="77777777" w:rsidR="00BD1C40" w:rsidRPr="00EF5447" w:rsidRDefault="00BD1C40" w:rsidP="006D0A24">
            <w:pPr>
              <w:pStyle w:val="TAC"/>
              <w:rPr>
                <w:ins w:id="1030" w:author="ZTE-Ma Zhifeng" w:date="2021-11-16T23:37:00Z"/>
              </w:rPr>
            </w:pPr>
            <w:ins w:id="1031" w:author="ZTE-Ma Zhifeng" w:date="2021-11-16T23:37:00Z">
              <w:r w:rsidRPr="00EF5447">
                <w:t>DC_1A_n257D</w:t>
              </w:r>
            </w:ins>
          </w:p>
          <w:p w14:paraId="6CCC77C0" w14:textId="77777777" w:rsidR="00BD1C40" w:rsidRPr="00EF5447" w:rsidRDefault="00BD1C40" w:rsidP="006D0A24">
            <w:pPr>
              <w:pStyle w:val="TAC"/>
              <w:rPr>
                <w:ins w:id="1032" w:author="ZTE-Ma Zhifeng" w:date="2021-11-16T23:37:00Z"/>
              </w:rPr>
            </w:pPr>
            <w:ins w:id="1033" w:author="ZTE-Ma Zhifeng" w:date="2021-11-16T23:37:00Z">
              <w:r w:rsidRPr="00EF5447">
                <w:t>DC_1A_n257E</w:t>
              </w:r>
            </w:ins>
          </w:p>
          <w:p w14:paraId="7B1AEDC4" w14:textId="77777777" w:rsidR="00BD1C40" w:rsidRPr="00EF5447" w:rsidRDefault="00BD1C40" w:rsidP="006D0A24">
            <w:pPr>
              <w:pStyle w:val="TAC"/>
              <w:rPr>
                <w:ins w:id="1034" w:author="ZTE-Ma Zhifeng" w:date="2021-11-16T23:37:00Z"/>
              </w:rPr>
            </w:pPr>
            <w:ins w:id="1035" w:author="ZTE-Ma Zhifeng" w:date="2021-11-16T23:37:00Z">
              <w:r w:rsidRPr="00EF5447">
                <w:t>DC_1A_n257F</w:t>
              </w:r>
            </w:ins>
          </w:p>
          <w:p w14:paraId="5320837E" w14:textId="77777777" w:rsidR="00BD1C40" w:rsidRPr="00EF5447" w:rsidRDefault="00BD1C40" w:rsidP="006D0A24">
            <w:pPr>
              <w:pStyle w:val="TAC"/>
              <w:rPr>
                <w:ins w:id="1036" w:author="ZTE-Ma Zhifeng" w:date="2021-11-16T23:37:00Z"/>
                <w:lang w:eastAsia="ja-JP"/>
              </w:rPr>
            </w:pPr>
            <w:ins w:id="1037" w:author="ZTE-Ma Zhifeng" w:date="2021-11-16T23:37:00Z">
              <w:r w:rsidRPr="00EF5447">
                <w:rPr>
                  <w:lang w:eastAsia="ja-JP"/>
                </w:rPr>
                <w:t>DC_1A_n257G</w:t>
              </w:r>
            </w:ins>
          </w:p>
          <w:p w14:paraId="21616C64" w14:textId="77777777" w:rsidR="00BD1C40" w:rsidRPr="00EF5447" w:rsidRDefault="00BD1C40" w:rsidP="006D0A24">
            <w:pPr>
              <w:pStyle w:val="TAC"/>
              <w:rPr>
                <w:ins w:id="1038" w:author="ZTE-Ma Zhifeng" w:date="2021-11-16T23:37:00Z"/>
                <w:lang w:eastAsia="ja-JP"/>
              </w:rPr>
            </w:pPr>
            <w:ins w:id="1039" w:author="ZTE-Ma Zhifeng" w:date="2021-11-16T23:37:00Z">
              <w:r w:rsidRPr="00EF5447">
                <w:rPr>
                  <w:lang w:eastAsia="ja-JP"/>
                </w:rPr>
                <w:t>DC_1A_n257H</w:t>
              </w:r>
            </w:ins>
          </w:p>
          <w:p w14:paraId="3187F638" w14:textId="77777777" w:rsidR="00BD1C40" w:rsidRPr="00EF5447" w:rsidRDefault="00BD1C40" w:rsidP="006D0A24">
            <w:pPr>
              <w:pStyle w:val="TAC"/>
              <w:rPr>
                <w:ins w:id="1040" w:author="ZTE-Ma Zhifeng" w:date="2021-11-16T23:37:00Z"/>
                <w:lang w:eastAsia="ja-JP"/>
              </w:rPr>
            </w:pPr>
            <w:ins w:id="1041" w:author="ZTE-Ma Zhifeng" w:date="2021-11-16T23:37:00Z">
              <w:r w:rsidRPr="00EF5447">
                <w:rPr>
                  <w:lang w:eastAsia="ja-JP"/>
                </w:rPr>
                <w:t>DC_1A_n257I</w:t>
              </w:r>
            </w:ins>
          </w:p>
          <w:p w14:paraId="47FD9D88" w14:textId="77777777" w:rsidR="00BD1C40" w:rsidRPr="00EF5447" w:rsidRDefault="00BD1C40" w:rsidP="006D0A24">
            <w:pPr>
              <w:pStyle w:val="TAC"/>
              <w:rPr>
                <w:ins w:id="1042" w:author="ZTE-Ma Zhifeng" w:date="2021-11-16T23:37:00Z"/>
                <w:lang w:eastAsia="ja-JP"/>
              </w:rPr>
            </w:pPr>
            <w:ins w:id="1043" w:author="ZTE-Ma Zhifeng" w:date="2021-11-16T23:37:00Z">
              <w:r w:rsidRPr="00EF5447">
                <w:rPr>
                  <w:lang w:eastAsia="ja-JP"/>
                </w:rPr>
                <w:t>DC_1A_n257J</w:t>
              </w:r>
            </w:ins>
          </w:p>
          <w:p w14:paraId="6791466B" w14:textId="77777777" w:rsidR="00BD1C40" w:rsidRPr="00EF5447" w:rsidRDefault="00BD1C40" w:rsidP="006D0A24">
            <w:pPr>
              <w:pStyle w:val="TAC"/>
              <w:rPr>
                <w:ins w:id="1044" w:author="ZTE-Ma Zhifeng" w:date="2021-11-16T23:37:00Z"/>
                <w:lang w:eastAsia="ja-JP"/>
              </w:rPr>
            </w:pPr>
            <w:ins w:id="1045" w:author="ZTE-Ma Zhifeng" w:date="2021-11-16T23:37:00Z">
              <w:r w:rsidRPr="00EF5447">
                <w:rPr>
                  <w:lang w:eastAsia="ja-JP"/>
                </w:rPr>
                <w:t>DC_1A_n257K</w:t>
              </w:r>
            </w:ins>
          </w:p>
          <w:p w14:paraId="4B4752CF" w14:textId="77777777" w:rsidR="00BD1C40" w:rsidRPr="00EF5447" w:rsidRDefault="00BD1C40" w:rsidP="006D0A24">
            <w:pPr>
              <w:pStyle w:val="TAC"/>
              <w:rPr>
                <w:ins w:id="1046" w:author="ZTE-Ma Zhifeng" w:date="2021-11-16T23:37:00Z"/>
                <w:lang w:eastAsia="ja-JP"/>
              </w:rPr>
            </w:pPr>
            <w:ins w:id="1047" w:author="ZTE-Ma Zhifeng" w:date="2021-11-16T23:37:00Z">
              <w:r w:rsidRPr="00EF5447">
                <w:rPr>
                  <w:lang w:eastAsia="ja-JP"/>
                </w:rPr>
                <w:t>DC_1A_n257L</w:t>
              </w:r>
            </w:ins>
          </w:p>
          <w:p w14:paraId="0A40A42C" w14:textId="77777777" w:rsidR="00BD1C40" w:rsidRPr="00EF5447" w:rsidRDefault="00BD1C40" w:rsidP="006D0A24">
            <w:pPr>
              <w:pStyle w:val="TAC"/>
              <w:rPr>
                <w:ins w:id="1048" w:author="ZTE-Ma Zhifeng" w:date="2021-11-16T23:37:00Z"/>
                <w:lang w:eastAsia="fi-FI"/>
              </w:rPr>
            </w:pPr>
            <w:ins w:id="1049" w:author="ZTE-Ma Zhifeng" w:date="2021-11-16T23:37:00Z">
              <w:r w:rsidRPr="00EF5447">
                <w:rPr>
                  <w:lang w:eastAsia="ja-JP"/>
                </w:rPr>
                <w:t>DC_1A_n257M</w:t>
              </w:r>
            </w:ins>
          </w:p>
        </w:tc>
        <w:tc>
          <w:tcPr>
            <w:tcW w:w="2846" w:type="dxa"/>
          </w:tcPr>
          <w:p w14:paraId="6CE6DEB5" w14:textId="77777777" w:rsidR="00BD1C40" w:rsidRPr="00EF5447" w:rsidRDefault="00BD1C40" w:rsidP="006D0A24">
            <w:pPr>
              <w:pStyle w:val="TAC"/>
              <w:rPr>
                <w:ins w:id="1050" w:author="ZTE-Ma Zhifeng" w:date="2021-11-16T23:37:00Z"/>
                <w:lang w:eastAsia="fi-FI"/>
              </w:rPr>
            </w:pPr>
            <w:ins w:id="1051" w:author="ZTE-Ma Zhifeng" w:date="2021-11-16T23:37:00Z">
              <w:r w:rsidRPr="00EF5447">
                <w:rPr>
                  <w:lang w:eastAsia="fi-FI"/>
                </w:rPr>
                <w:t>DC_1A_n257A</w:t>
              </w:r>
            </w:ins>
          </w:p>
          <w:p w14:paraId="6FFAC4D4" w14:textId="77777777" w:rsidR="00BD1C40" w:rsidRPr="00EF5447" w:rsidRDefault="00BD1C40" w:rsidP="006D0A24">
            <w:pPr>
              <w:pStyle w:val="TAC"/>
              <w:rPr>
                <w:ins w:id="1052" w:author="ZTE-Ma Zhifeng" w:date="2021-11-16T23:37:00Z"/>
                <w:lang w:eastAsia="fi-FI"/>
              </w:rPr>
            </w:pPr>
            <w:ins w:id="1053" w:author="ZTE-Ma Zhifeng" w:date="2021-11-16T23:37:00Z">
              <w:r w:rsidRPr="00EF5447">
                <w:rPr>
                  <w:lang w:eastAsia="ja-JP"/>
                </w:rPr>
                <w:t>DC_1A_n257D</w:t>
              </w:r>
            </w:ins>
          </w:p>
          <w:p w14:paraId="025DFB9F" w14:textId="77777777" w:rsidR="00BD1C40" w:rsidRPr="00EF5447" w:rsidRDefault="00BD1C40" w:rsidP="006D0A24">
            <w:pPr>
              <w:pStyle w:val="TAC"/>
              <w:rPr>
                <w:ins w:id="1054" w:author="ZTE-Ma Zhifeng" w:date="2021-11-16T23:37:00Z"/>
                <w:lang w:eastAsia="ja-JP"/>
              </w:rPr>
            </w:pPr>
            <w:ins w:id="1055" w:author="ZTE-Ma Zhifeng" w:date="2021-11-16T23:37:00Z">
              <w:r w:rsidRPr="00EF5447">
                <w:rPr>
                  <w:lang w:eastAsia="ja-JP"/>
                </w:rPr>
                <w:t>DC_1A_n257G</w:t>
              </w:r>
            </w:ins>
          </w:p>
          <w:p w14:paraId="6A8AA6F3" w14:textId="77777777" w:rsidR="00BD1C40" w:rsidRPr="00EF5447" w:rsidRDefault="00BD1C40" w:rsidP="006D0A24">
            <w:pPr>
              <w:pStyle w:val="TAC"/>
              <w:rPr>
                <w:ins w:id="1056" w:author="ZTE-Ma Zhifeng" w:date="2021-11-16T23:37:00Z"/>
                <w:lang w:eastAsia="ja-JP"/>
              </w:rPr>
            </w:pPr>
            <w:ins w:id="1057" w:author="ZTE-Ma Zhifeng" w:date="2021-11-16T23:37:00Z">
              <w:r w:rsidRPr="00EF5447">
                <w:rPr>
                  <w:lang w:eastAsia="ja-JP"/>
                </w:rPr>
                <w:t>DC_1A_n257H</w:t>
              </w:r>
            </w:ins>
          </w:p>
          <w:p w14:paraId="6433AE37" w14:textId="77777777" w:rsidR="00BD1C40" w:rsidRPr="00EF5447" w:rsidRDefault="00BD1C40" w:rsidP="006D0A24">
            <w:pPr>
              <w:pStyle w:val="TAC"/>
              <w:rPr>
                <w:ins w:id="1058" w:author="ZTE-Ma Zhifeng" w:date="2021-11-16T23:37:00Z"/>
                <w:lang w:eastAsia="ja-JP"/>
              </w:rPr>
            </w:pPr>
            <w:ins w:id="1059" w:author="ZTE-Ma Zhifeng" w:date="2021-11-16T23:37:00Z">
              <w:r w:rsidRPr="00EF5447">
                <w:rPr>
                  <w:lang w:eastAsia="ja-JP"/>
                </w:rPr>
                <w:t>DC_1A_n257I</w:t>
              </w:r>
            </w:ins>
          </w:p>
          <w:p w14:paraId="2DAF6114" w14:textId="77777777" w:rsidR="00BD1C40" w:rsidRPr="00EF5447" w:rsidRDefault="00BD1C40" w:rsidP="006D0A24">
            <w:pPr>
              <w:pStyle w:val="TAC"/>
              <w:rPr>
                <w:ins w:id="1060" w:author="ZTE-Ma Zhifeng" w:date="2021-11-16T23:37:00Z"/>
                <w:lang w:eastAsia="ja-JP"/>
              </w:rPr>
            </w:pPr>
            <w:ins w:id="1061" w:author="ZTE-Ma Zhifeng" w:date="2021-11-16T23:37:00Z">
              <w:r w:rsidRPr="00EF5447">
                <w:rPr>
                  <w:lang w:eastAsia="ja-JP"/>
                </w:rPr>
                <w:t>DC_1A_n257J</w:t>
              </w:r>
            </w:ins>
          </w:p>
          <w:p w14:paraId="3C2C01BA" w14:textId="77777777" w:rsidR="00BD1C40" w:rsidRPr="00EF5447" w:rsidRDefault="00BD1C40" w:rsidP="006D0A24">
            <w:pPr>
              <w:pStyle w:val="TAC"/>
              <w:rPr>
                <w:ins w:id="1062" w:author="ZTE-Ma Zhifeng" w:date="2021-11-16T23:37:00Z"/>
                <w:lang w:eastAsia="ja-JP"/>
              </w:rPr>
            </w:pPr>
            <w:ins w:id="1063" w:author="ZTE-Ma Zhifeng" w:date="2021-11-16T23:37:00Z">
              <w:r w:rsidRPr="00EF5447">
                <w:rPr>
                  <w:lang w:eastAsia="ja-JP"/>
                </w:rPr>
                <w:t>DC_1A_n257K</w:t>
              </w:r>
            </w:ins>
          </w:p>
          <w:p w14:paraId="7F4AFEA7" w14:textId="77777777" w:rsidR="00BD1C40" w:rsidRPr="00EF5447" w:rsidRDefault="00BD1C40" w:rsidP="006D0A24">
            <w:pPr>
              <w:pStyle w:val="TAC"/>
              <w:rPr>
                <w:ins w:id="1064" w:author="ZTE-Ma Zhifeng" w:date="2021-11-16T23:37:00Z"/>
                <w:lang w:eastAsia="ja-JP"/>
              </w:rPr>
            </w:pPr>
            <w:ins w:id="1065" w:author="ZTE-Ma Zhifeng" w:date="2021-11-16T23:37:00Z">
              <w:r w:rsidRPr="00EF5447">
                <w:rPr>
                  <w:lang w:eastAsia="ja-JP"/>
                </w:rPr>
                <w:t>DC_1A_n257L</w:t>
              </w:r>
            </w:ins>
          </w:p>
          <w:p w14:paraId="7B1854CF" w14:textId="77777777" w:rsidR="00BD1C40" w:rsidRPr="00EF5447" w:rsidRDefault="00BD1C40" w:rsidP="006D0A24">
            <w:pPr>
              <w:pStyle w:val="TAC"/>
              <w:rPr>
                <w:ins w:id="1066" w:author="ZTE-Ma Zhifeng" w:date="2021-11-16T23:37:00Z"/>
                <w:lang w:eastAsia="fi-FI"/>
              </w:rPr>
            </w:pPr>
            <w:ins w:id="1067" w:author="ZTE-Ma Zhifeng" w:date="2021-11-16T23:37:00Z">
              <w:r w:rsidRPr="00EF5447">
                <w:rPr>
                  <w:lang w:eastAsia="ja-JP"/>
                </w:rPr>
                <w:t>DC_1A_n257M</w:t>
              </w:r>
            </w:ins>
          </w:p>
        </w:tc>
      </w:tr>
    </w:tbl>
    <w:p w14:paraId="4B354352" w14:textId="77777777" w:rsidR="00BD1C40" w:rsidRDefault="00BD1C40" w:rsidP="00BD1C40">
      <w:pPr>
        <w:pStyle w:val="4"/>
        <w:ind w:left="864" w:hanging="864"/>
        <w:rPr>
          <w:ins w:id="1068" w:author="ZTE-Ma Zhifeng" w:date="2021-11-16T23:37:00Z"/>
          <w:lang w:eastAsia="zh-CN"/>
        </w:rPr>
      </w:pPr>
      <w:bookmarkStart w:id="1069" w:name="_Toc88001057"/>
      <w:ins w:id="1070" w:author="ZTE-Ma Zhifeng" w:date="2021-11-16T23:37:00Z">
        <w:r>
          <w:t>8.2.2.3</w:t>
        </w:r>
        <w:r>
          <w:tab/>
          <w:t>SUL configuration table</w:t>
        </w:r>
        <w:bookmarkEnd w:id="1069"/>
      </w:ins>
    </w:p>
    <w:p w14:paraId="55647349" w14:textId="77777777" w:rsidR="00BD1C40" w:rsidRDefault="00BD1C40" w:rsidP="00BD1C40">
      <w:pPr>
        <w:rPr>
          <w:ins w:id="1071" w:author="ZTE-Ma Zhifeng" w:date="2021-11-16T23:37:00Z"/>
        </w:rPr>
      </w:pPr>
      <w:ins w:id="1072" w:author="ZTE-Ma Zhifeng" w:date="2021-11-16T23:37:00Z">
        <w:r>
          <w:t>The SUL configuration tables describe Bandwidth Combination Sets. Four tables are specified in TS 38.101-1 for SUL configurations, i.e., the table for supported channel bandwidths per SUL band combination, the table for supported channel bandwidths per SUL band combination with intra-band contiguous CA, the table for supported channel bandwidths per SUL band combination with intra-band non-contiguous CA and the table for supported channel bandwidths per SUL band combination with inter-band CA. Table 8.2.2.3-1 gives an example for the template of SUL band combination with inter-band CA. SUL band combination with intra-band contiguous CA and intra-band non-contiguous CA share the same template as inter-band CA with the except of different NR bands.</w:t>
        </w:r>
      </w:ins>
    </w:p>
    <w:p w14:paraId="09A790D6" w14:textId="77777777" w:rsidR="00BD1C40" w:rsidRPr="005A5757" w:rsidRDefault="00BD1C40" w:rsidP="00BD1C40">
      <w:pPr>
        <w:pStyle w:val="TH"/>
        <w:rPr>
          <w:ins w:id="1073" w:author="ZTE-Ma Zhifeng" w:date="2021-11-16T23:37:00Z"/>
          <w:rFonts w:eastAsia="Times New Roman"/>
          <w:color w:val="000000" w:themeColor="text1"/>
          <w:sz w:val="24"/>
          <w:lang w:val="en-US" w:eastAsia="zh-CN"/>
          <w:rPrChange w:id="1074" w:author="ZTE-Ma Zhifeng-Rev" w:date="2021-10-17T01:22:00Z">
            <w:rPr>
              <w:ins w:id="1075" w:author="ZTE-Ma Zhifeng" w:date="2021-11-16T23:37:00Z"/>
              <w:rFonts w:eastAsia="Times New Roman"/>
              <w:sz w:val="24"/>
              <w:lang w:val="en-US" w:eastAsia="zh-CN"/>
            </w:rPr>
          </w:rPrChange>
        </w:rPr>
      </w:pPr>
      <w:ins w:id="1076" w:author="ZTE-Ma Zhifeng" w:date="2021-11-16T23:37:00Z">
        <w:r w:rsidRPr="005A5757">
          <w:rPr>
            <w:color w:val="000000" w:themeColor="text1"/>
            <w:rPrChange w:id="1077" w:author="ZTE-Ma Zhifeng-Rev" w:date="2021-10-17T01:22:00Z">
              <w:rPr/>
            </w:rPrChange>
          </w:rPr>
          <w:t>Table 8.2.2.3-1 Supported channel bandwidths per SUL band combination with inter-band CA</w:t>
        </w:r>
      </w:ins>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8" w:author="ZTE-Ma Zhifeng-Rev" w:date="2021-10-17T01:39: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67"/>
        <w:gridCol w:w="1538"/>
        <w:gridCol w:w="686"/>
        <w:gridCol w:w="322"/>
        <w:gridCol w:w="434"/>
        <w:gridCol w:w="434"/>
        <w:gridCol w:w="434"/>
        <w:gridCol w:w="420"/>
        <w:gridCol w:w="419"/>
        <w:gridCol w:w="420"/>
        <w:gridCol w:w="434"/>
        <w:gridCol w:w="434"/>
        <w:gridCol w:w="434"/>
        <w:gridCol w:w="420"/>
        <w:gridCol w:w="420"/>
        <w:gridCol w:w="518"/>
        <w:gridCol w:w="736"/>
        <w:tblGridChange w:id="1079">
          <w:tblGrid>
            <w:gridCol w:w="1297"/>
            <w:gridCol w:w="1372"/>
            <w:gridCol w:w="686"/>
            <w:gridCol w:w="322"/>
            <w:gridCol w:w="434"/>
            <w:gridCol w:w="434"/>
            <w:gridCol w:w="434"/>
            <w:gridCol w:w="420"/>
            <w:gridCol w:w="419"/>
            <w:gridCol w:w="420"/>
            <w:gridCol w:w="434"/>
            <w:gridCol w:w="434"/>
            <w:gridCol w:w="434"/>
            <w:gridCol w:w="420"/>
            <w:gridCol w:w="420"/>
            <w:gridCol w:w="518"/>
            <w:gridCol w:w="736"/>
          </w:tblGrid>
        </w:tblGridChange>
      </w:tblGrid>
      <w:tr w:rsidR="00BD1C40" w:rsidRPr="005A5757" w14:paraId="0A1BC21B" w14:textId="77777777" w:rsidTr="006D0A24">
        <w:trPr>
          <w:trHeight w:val="146"/>
          <w:jc w:val="center"/>
          <w:ins w:id="1080" w:author="ZTE-Ma Zhifeng" w:date="2021-11-16T23:37:00Z"/>
          <w:trPrChange w:id="1081" w:author="ZTE-Ma Zhifeng-Rev" w:date="2021-10-17T01:39:00Z">
            <w:trPr>
              <w:trHeight w:val="146"/>
              <w:jc w:val="center"/>
            </w:trPr>
          </w:trPrChange>
        </w:trPr>
        <w:tc>
          <w:tcPr>
            <w:tcW w:w="1367" w:type="dxa"/>
            <w:tcBorders>
              <w:top w:val="single" w:sz="4" w:space="0" w:color="auto"/>
              <w:left w:val="single" w:sz="4" w:space="0" w:color="auto"/>
              <w:bottom w:val="single" w:sz="4" w:space="0" w:color="auto"/>
              <w:right w:val="single" w:sz="4" w:space="0" w:color="auto"/>
            </w:tcBorders>
            <w:hideMark/>
            <w:tcPrChange w:id="1082" w:author="ZTE-Ma Zhifeng-Rev" w:date="2021-10-17T01:39:00Z">
              <w:tcPr>
                <w:tcW w:w="1297" w:type="dxa"/>
                <w:tcBorders>
                  <w:top w:val="single" w:sz="4" w:space="0" w:color="auto"/>
                  <w:left w:val="single" w:sz="4" w:space="0" w:color="auto"/>
                  <w:bottom w:val="single" w:sz="4" w:space="0" w:color="auto"/>
                  <w:right w:val="single" w:sz="4" w:space="0" w:color="auto"/>
                </w:tcBorders>
                <w:hideMark/>
              </w:tcPr>
            </w:tcPrChange>
          </w:tcPr>
          <w:p w14:paraId="7C6C28FF" w14:textId="77777777" w:rsidR="00BD1C40" w:rsidRPr="005A5757" w:rsidRDefault="00BD1C40" w:rsidP="006D0A24">
            <w:pPr>
              <w:pStyle w:val="TAH"/>
              <w:rPr>
                <w:ins w:id="1083" w:author="ZTE-Ma Zhifeng" w:date="2021-11-16T23:37:00Z"/>
                <w:color w:val="000000" w:themeColor="text1"/>
                <w:rPrChange w:id="1084" w:author="ZTE-Ma Zhifeng-Rev" w:date="2021-10-17T01:22:00Z">
                  <w:rPr>
                    <w:ins w:id="1085" w:author="ZTE-Ma Zhifeng" w:date="2021-11-16T23:37:00Z"/>
                  </w:rPr>
                </w:rPrChange>
              </w:rPr>
            </w:pPr>
            <w:ins w:id="1086" w:author="ZTE-Ma Zhifeng" w:date="2021-11-16T23:37:00Z">
              <w:r w:rsidRPr="005A5757">
                <w:rPr>
                  <w:color w:val="000000" w:themeColor="text1"/>
                  <w:rPrChange w:id="1087" w:author="ZTE-Ma Zhifeng-Rev" w:date="2021-10-17T01:22:00Z">
                    <w:rPr/>
                  </w:rPrChange>
                </w:rPr>
                <w:t>SUL band combination with CA</w:t>
              </w:r>
            </w:ins>
          </w:p>
        </w:tc>
        <w:tc>
          <w:tcPr>
            <w:tcW w:w="1538" w:type="dxa"/>
            <w:tcBorders>
              <w:top w:val="single" w:sz="4" w:space="0" w:color="auto"/>
              <w:left w:val="nil"/>
              <w:bottom w:val="single" w:sz="4" w:space="0" w:color="auto"/>
              <w:right w:val="single" w:sz="4" w:space="0" w:color="auto"/>
            </w:tcBorders>
            <w:hideMark/>
            <w:tcPrChange w:id="1088" w:author="ZTE-Ma Zhifeng-Rev" w:date="2021-10-17T01:39:00Z">
              <w:tcPr>
                <w:tcW w:w="1372" w:type="dxa"/>
                <w:tcBorders>
                  <w:top w:val="single" w:sz="4" w:space="0" w:color="auto"/>
                  <w:left w:val="nil"/>
                  <w:bottom w:val="single" w:sz="4" w:space="0" w:color="auto"/>
                  <w:right w:val="single" w:sz="4" w:space="0" w:color="auto"/>
                </w:tcBorders>
                <w:hideMark/>
              </w:tcPr>
            </w:tcPrChange>
          </w:tcPr>
          <w:p w14:paraId="5C6DB4DF" w14:textId="77777777" w:rsidR="00BD1C40" w:rsidRPr="005A5757" w:rsidRDefault="00BD1C40" w:rsidP="006D0A24">
            <w:pPr>
              <w:pStyle w:val="TAH"/>
              <w:rPr>
                <w:ins w:id="1089" w:author="ZTE-Ma Zhifeng" w:date="2021-11-16T23:37:00Z"/>
                <w:color w:val="000000" w:themeColor="text1"/>
                <w:rPrChange w:id="1090" w:author="ZTE-Ma Zhifeng-Rev" w:date="2021-10-17T01:22:00Z">
                  <w:rPr>
                    <w:ins w:id="1091" w:author="ZTE-Ma Zhifeng" w:date="2021-11-16T23:37:00Z"/>
                  </w:rPr>
                </w:rPrChange>
              </w:rPr>
            </w:pPr>
            <w:ins w:id="1092" w:author="ZTE-Ma Zhifeng" w:date="2021-11-16T23:37:00Z">
              <w:r w:rsidRPr="005A5757">
                <w:rPr>
                  <w:color w:val="000000" w:themeColor="text1"/>
                  <w:rPrChange w:id="1093" w:author="ZTE-Ma Zhifeng-Rev" w:date="2021-10-17T01:22:00Z">
                    <w:rPr/>
                  </w:rPrChange>
                </w:rPr>
                <w:t>SUL configuration</w:t>
              </w:r>
            </w:ins>
          </w:p>
        </w:tc>
        <w:tc>
          <w:tcPr>
            <w:tcW w:w="686" w:type="dxa"/>
            <w:tcBorders>
              <w:top w:val="single" w:sz="4" w:space="0" w:color="auto"/>
              <w:left w:val="nil"/>
              <w:bottom w:val="single" w:sz="4" w:space="0" w:color="auto"/>
              <w:right w:val="single" w:sz="4" w:space="0" w:color="auto"/>
            </w:tcBorders>
            <w:hideMark/>
            <w:tcPrChange w:id="1094" w:author="ZTE-Ma Zhifeng-Rev" w:date="2021-10-17T01:39:00Z">
              <w:tcPr>
                <w:tcW w:w="686" w:type="dxa"/>
                <w:tcBorders>
                  <w:top w:val="single" w:sz="4" w:space="0" w:color="auto"/>
                  <w:left w:val="nil"/>
                  <w:bottom w:val="single" w:sz="4" w:space="0" w:color="auto"/>
                  <w:right w:val="single" w:sz="4" w:space="0" w:color="auto"/>
                </w:tcBorders>
                <w:hideMark/>
              </w:tcPr>
            </w:tcPrChange>
          </w:tcPr>
          <w:p w14:paraId="77C0C120" w14:textId="77777777" w:rsidR="00BD1C40" w:rsidRPr="005A5757" w:rsidRDefault="00BD1C40" w:rsidP="006D0A24">
            <w:pPr>
              <w:pStyle w:val="TAH"/>
              <w:rPr>
                <w:ins w:id="1095" w:author="ZTE-Ma Zhifeng" w:date="2021-11-16T23:37:00Z"/>
                <w:color w:val="000000" w:themeColor="text1"/>
                <w:rPrChange w:id="1096" w:author="ZTE-Ma Zhifeng-Rev" w:date="2021-10-17T01:22:00Z">
                  <w:rPr>
                    <w:ins w:id="1097" w:author="ZTE-Ma Zhifeng" w:date="2021-11-16T23:37:00Z"/>
                  </w:rPr>
                </w:rPrChange>
              </w:rPr>
            </w:pPr>
            <w:ins w:id="1098" w:author="ZTE-Ma Zhifeng" w:date="2021-11-16T23:37:00Z">
              <w:r w:rsidRPr="005A5757">
                <w:rPr>
                  <w:color w:val="000000" w:themeColor="text1"/>
                  <w:rPrChange w:id="1099" w:author="ZTE-Ma Zhifeng-Rev" w:date="2021-10-17T01:22:00Z">
                    <w:rPr/>
                  </w:rPrChange>
                </w:rPr>
                <w:t>NR Band</w:t>
              </w:r>
            </w:ins>
          </w:p>
        </w:tc>
        <w:tc>
          <w:tcPr>
            <w:tcW w:w="322" w:type="dxa"/>
            <w:tcBorders>
              <w:top w:val="single" w:sz="4" w:space="0" w:color="auto"/>
              <w:left w:val="nil"/>
              <w:bottom w:val="single" w:sz="4" w:space="0" w:color="auto"/>
              <w:right w:val="single" w:sz="4" w:space="0" w:color="auto"/>
            </w:tcBorders>
            <w:hideMark/>
            <w:tcPrChange w:id="1100" w:author="ZTE-Ma Zhifeng-Rev" w:date="2021-10-17T01:39:00Z">
              <w:tcPr>
                <w:tcW w:w="322" w:type="dxa"/>
                <w:tcBorders>
                  <w:top w:val="single" w:sz="4" w:space="0" w:color="auto"/>
                  <w:left w:val="nil"/>
                  <w:bottom w:val="single" w:sz="4" w:space="0" w:color="auto"/>
                  <w:right w:val="single" w:sz="4" w:space="0" w:color="auto"/>
                </w:tcBorders>
                <w:hideMark/>
              </w:tcPr>
            </w:tcPrChange>
          </w:tcPr>
          <w:p w14:paraId="38BDDAF7" w14:textId="77777777" w:rsidR="00BD1C40" w:rsidRPr="005A5757" w:rsidRDefault="00BD1C40" w:rsidP="006D0A24">
            <w:pPr>
              <w:pStyle w:val="TAH"/>
              <w:rPr>
                <w:ins w:id="1101" w:author="ZTE-Ma Zhifeng" w:date="2021-11-16T23:37:00Z"/>
                <w:color w:val="000000" w:themeColor="text1"/>
                <w:rPrChange w:id="1102" w:author="ZTE-Ma Zhifeng-Rev" w:date="2021-10-17T01:22:00Z">
                  <w:rPr>
                    <w:ins w:id="1103" w:author="ZTE-Ma Zhifeng" w:date="2021-11-16T23:37:00Z"/>
                  </w:rPr>
                </w:rPrChange>
              </w:rPr>
            </w:pPr>
            <w:ins w:id="1104" w:author="ZTE-Ma Zhifeng" w:date="2021-11-16T23:37:00Z">
              <w:r w:rsidRPr="005A5757">
                <w:rPr>
                  <w:color w:val="000000" w:themeColor="text1"/>
                  <w:rPrChange w:id="1105" w:author="ZTE-Ma Zhifeng-Rev" w:date="2021-10-17T01:22:00Z">
                    <w:rPr/>
                  </w:rPrChange>
                </w:rPr>
                <w:t>5</w:t>
              </w:r>
            </w:ins>
          </w:p>
        </w:tc>
        <w:tc>
          <w:tcPr>
            <w:tcW w:w="434" w:type="dxa"/>
            <w:tcBorders>
              <w:top w:val="single" w:sz="4" w:space="0" w:color="auto"/>
              <w:left w:val="nil"/>
              <w:bottom w:val="single" w:sz="4" w:space="0" w:color="auto"/>
              <w:right w:val="single" w:sz="4" w:space="0" w:color="auto"/>
            </w:tcBorders>
            <w:hideMark/>
            <w:tcPrChange w:id="1106"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668616C3" w14:textId="77777777" w:rsidR="00BD1C40" w:rsidRPr="005A5757" w:rsidRDefault="00BD1C40" w:rsidP="006D0A24">
            <w:pPr>
              <w:pStyle w:val="TAH"/>
              <w:rPr>
                <w:ins w:id="1107" w:author="ZTE-Ma Zhifeng" w:date="2021-11-16T23:37:00Z"/>
                <w:color w:val="000000" w:themeColor="text1"/>
                <w:rPrChange w:id="1108" w:author="ZTE-Ma Zhifeng-Rev" w:date="2021-10-17T01:22:00Z">
                  <w:rPr>
                    <w:ins w:id="1109" w:author="ZTE-Ma Zhifeng" w:date="2021-11-16T23:37:00Z"/>
                  </w:rPr>
                </w:rPrChange>
              </w:rPr>
            </w:pPr>
            <w:ins w:id="1110" w:author="ZTE-Ma Zhifeng" w:date="2021-11-16T23:37:00Z">
              <w:r w:rsidRPr="005A5757">
                <w:rPr>
                  <w:color w:val="000000" w:themeColor="text1"/>
                  <w:rPrChange w:id="1111" w:author="ZTE-Ma Zhifeng-Rev" w:date="2021-10-17T01:22:00Z">
                    <w:rPr/>
                  </w:rPrChange>
                </w:rPr>
                <w:t>10</w:t>
              </w:r>
            </w:ins>
          </w:p>
        </w:tc>
        <w:tc>
          <w:tcPr>
            <w:tcW w:w="434" w:type="dxa"/>
            <w:tcBorders>
              <w:top w:val="single" w:sz="4" w:space="0" w:color="auto"/>
              <w:left w:val="nil"/>
              <w:bottom w:val="single" w:sz="4" w:space="0" w:color="auto"/>
              <w:right w:val="single" w:sz="4" w:space="0" w:color="auto"/>
            </w:tcBorders>
            <w:hideMark/>
            <w:tcPrChange w:id="1112"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4124194C" w14:textId="77777777" w:rsidR="00BD1C40" w:rsidRPr="005A5757" w:rsidRDefault="00BD1C40" w:rsidP="006D0A24">
            <w:pPr>
              <w:pStyle w:val="TAH"/>
              <w:rPr>
                <w:ins w:id="1113" w:author="ZTE-Ma Zhifeng" w:date="2021-11-16T23:37:00Z"/>
                <w:color w:val="000000" w:themeColor="text1"/>
                <w:rPrChange w:id="1114" w:author="ZTE-Ma Zhifeng-Rev" w:date="2021-10-17T01:22:00Z">
                  <w:rPr>
                    <w:ins w:id="1115" w:author="ZTE-Ma Zhifeng" w:date="2021-11-16T23:37:00Z"/>
                  </w:rPr>
                </w:rPrChange>
              </w:rPr>
            </w:pPr>
            <w:ins w:id="1116" w:author="ZTE-Ma Zhifeng" w:date="2021-11-16T23:37:00Z">
              <w:r w:rsidRPr="005A5757">
                <w:rPr>
                  <w:color w:val="000000" w:themeColor="text1"/>
                  <w:rPrChange w:id="1117" w:author="ZTE-Ma Zhifeng-Rev" w:date="2021-10-17T01:22:00Z">
                    <w:rPr/>
                  </w:rPrChange>
                </w:rPr>
                <w:t>15</w:t>
              </w:r>
            </w:ins>
          </w:p>
        </w:tc>
        <w:tc>
          <w:tcPr>
            <w:tcW w:w="434" w:type="dxa"/>
            <w:tcBorders>
              <w:top w:val="single" w:sz="4" w:space="0" w:color="auto"/>
              <w:left w:val="nil"/>
              <w:bottom w:val="single" w:sz="4" w:space="0" w:color="auto"/>
              <w:right w:val="single" w:sz="4" w:space="0" w:color="auto"/>
            </w:tcBorders>
            <w:hideMark/>
            <w:tcPrChange w:id="1118"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20EB4603" w14:textId="77777777" w:rsidR="00BD1C40" w:rsidRPr="005A5757" w:rsidRDefault="00BD1C40" w:rsidP="006D0A24">
            <w:pPr>
              <w:pStyle w:val="TAH"/>
              <w:rPr>
                <w:ins w:id="1119" w:author="ZTE-Ma Zhifeng" w:date="2021-11-16T23:37:00Z"/>
                <w:color w:val="000000" w:themeColor="text1"/>
                <w:rPrChange w:id="1120" w:author="ZTE-Ma Zhifeng-Rev" w:date="2021-10-17T01:22:00Z">
                  <w:rPr>
                    <w:ins w:id="1121" w:author="ZTE-Ma Zhifeng" w:date="2021-11-16T23:37:00Z"/>
                  </w:rPr>
                </w:rPrChange>
              </w:rPr>
            </w:pPr>
            <w:ins w:id="1122" w:author="ZTE-Ma Zhifeng" w:date="2021-11-16T23:37:00Z">
              <w:r w:rsidRPr="005A5757">
                <w:rPr>
                  <w:color w:val="000000" w:themeColor="text1"/>
                  <w:rPrChange w:id="1123" w:author="ZTE-Ma Zhifeng-Rev" w:date="2021-10-17T01:22:00Z">
                    <w:rPr/>
                  </w:rPrChange>
                </w:rPr>
                <w:t>20</w:t>
              </w:r>
            </w:ins>
          </w:p>
        </w:tc>
        <w:tc>
          <w:tcPr>
            <w:tcW w:w="420" w:type="dxa"/>
            <w:tcBorders>
              <w:top w:val="single" w:sz="4" w:space="0" w:color="auto"/>
              <w:left w:val="nil"/>
              <w:bottom w:val="single" w:sz="4" w:space="0" w:color="auto"/>
              <w:right w:val="single" w:sz="4" w:space="0" w:color="auto"/>
            </w:tcBorders>
            <w:hideMark/>
            <w:tcPrChange w:id="1124" w:author="ZTE-Ma Zhifeng-Rev" w:date="2021-10-17T01:39:00Z">
              <w:tcPr>
                <w:tcW w:w="420" w:type="dxa"/>
                <w:tcBorders>
                  <w:top w:val="single" w:sz="4" w:space="0" w:color="auto"/>
                  <w:left w:val="nil"/>
                  <w:bottom w:val="single" w:sz="4" w:space="0" w:color="auto"/>
                  <w:right w:val="single" w:sz="4" w:space="0" w:color="auto"/>
                </w:tcBorders>
                <w:hideMark/>
              </w:tcPr>
            </w:tcPrChange>
          </w:tcPr>
          <w:p w14:paraId="7CE9ACEA" w14:textId="77777777" w:rsidR="00BD1C40" w:rsidRPr="005A5757" w:rsidRDefault="00BD1C40" w:rsidP="006D0A24">
            <w:pPr>
              <w:pStyle w:val="TAH"/>
              <w:rPr>
                <w:ins w:id="1125" w:author="ZTE-Ma Zhifeng" w:date="2021-11-16T23:37:00Z"/>
                <w:color w:val="000000" w:themeColor="text1"/>
                <w:rPrChange w:id="1126" w:author="ZTE-Ma Zhifeng-Rev" w:date="2021-10-17T01:22:00Z">
                  <w:rPr>
                    <w:ins w:id="1127" w:author="ZTE-Ma Zhifeng" w:date="2021-11-16T23:37:00Z"/>
                  </w:rPr>
                </w:rPrChange>
              </w:rPr>
            </w:pPr>
            <w:ins w:id="1128" w:author="ZTE-Ma Zhifeng" w:date="2021-11-16T23:37:00Z">
              <w:r w:rsidRPr="005A5757">
                <w:rPr>
                  <w:color w:val="000000" w:themeColor="text1"/>
                  <w:rPrChange w:id="1129" w:author="ZTE-Ma Zhifeng-Rev" w:date="2021-10-17T01:22:00Z">
                    <w:rPr/>
                  </w:rPrChange>
                </w:rPr>
                <w:t>25</w:t>
              </w:r>
            </w:ins>
          </w:p>
        </w:tc>
        <w:tc>
          <w:tcPr>
            <w:tcW w:w="419" w:type="dxa"/>
            <w:tcBorders>
              <w:top w:val="single" w:sz="4" w:space="0" w:color="auto"/>
              <w:left w:val="nil"/>
              <w:bottom w:val="single" w:sz="4" w:space="0" w:color="auto"/>
              <w:right w:val="single" w:sz="4" w:space="0" w:color="auto"/>
            </w:tcBorders>
            <w:hideMark/>
            <w:tcPrChange w:id="1130" w:author="ZTE-Ma Zhifeng-Rev" w:date="2021-10-17T01:39:00Z">
              <w:tcPr>
                <w:tcW w:w="419" w:type="dxa"/>
                <w:tcBorders>
                  <w:top w:val="single" w:sz="4" w:space="0" w:color="auto"/>
                  <w:left w:val="nil"/>
                  <w:bottom w:val="single" w:sz="4" w:space="0" w:color="auto"/>
                  <w:right w:val="single" w:sz="4" w:space="0" w:color="auto"/>
                </w:tcBorders>
                <w:hideMark/>
              </w:tcPr>
            </w:tcPrChange>
          </w:tcPr>
          <w:p w14:paraId="2B9B8651" w14:textId="77777777" w:rsidR="00BD1C40" w:rsidRPr="005A5757" w:rsidRDefault="00BD1C40" w:rsidP="006D0A24">
            <w:pPr>
              <w:pStyle w:val="TAH"/>
              <w:rPr>
                <w:ins w:id="1131" w:author="ZTE-Ma Zhifeng" w:date="2021-11-16T23:37:00Z"/>
                <w:color w:val="000000" w:themeColor="text1"/>
                <w:rPrChange w:id="1132" w:author="ZTE-Ma Zhifeng-Rev" w:date="2021-10-17T01:22:00Z">
                  <w:rPr>
                    <w:ins w:id="1133" w:author="ZTE-Ma Zhifeng" w:date="2021-11-16T23:37:00Z"/>
                  </w:rPr>
                </w:rPrChange>
              </w:rPr>
            </w:pPr>
            <w:ins w:id="1134" w:author="ZTE-Ma Zhifeng" w:date="2021-11-16T23:37:00Z">
              <w:r w:rsidRPr="005A5757">
                <w:rPr>
                  <w:color w:val="000000" w:themeColor="text1"/>
                  <w:rPrChange w:id="1135" w:author="ZTE-Ma Zhifeng-Rev" w:date="2021-10-17T01:22:00Z">
                    <w:rPr/>
                  </w:rPrChange>
                </w:rPr>
                <w:t>30</w:t>
              </w:r>
            </w:ins>
          </w:p>
        </w:tc>
        <w:tc>
          <w:tcPr>
            <w:tcW w:w="420" w:type="dxa"/>
            <w:tcBorders>
              <w:top w:val="single" w:sz="4" w:space="0" w:color="auto"/>
              <w:left w:val="nil"/>
              <w:bottom w:val="single" w:sz="4" w:space="0" w:color="auto"/>
              <w:right w:val="single" w:sz="4" w:space="0" w:color="auto"/>
            </w:tcBorders>
            <w:hideMark/>
            <w:tcPrChange w:id="1136" w:author="ZTE-Ma Zhifeng-Rev" w:date="2021-10-17T01:39:00Z">
              <w:tcPr>
                <w:tcW w:w="420" w:type="dxa"/>
                <w:tcBorders>
                  <w:top w:val="single" w:sz="4" w:space="0" w:color="auto"/>
                  <w:left w:val="nil"/>
                  <w:bottom w:val="single" w:sz="4" w:space="0" w:color="auto"/>
                  <w:right w:val="single" w:sz="4" w:space="0" w:color="auto"/>
                </w:tcBorders>
                <w:hideMark/>
              </w:tcPr>
            </w:tcPrChange>
          </w:tcPr>
          <w:p w14:paraId="087CAE44" w14:textId="77777777" w:rsidR="00BD1C40" w:rsidRPr="005A5757" w:rsidRDefault="00BD1C40" w:rsidP="006D0A24">
            <w:pPr>
              <w:pStyle w:val="TAH"/>
              <w:rPr>
                <w:ins w:id="1137" w:author="ZTE-Ma Zhifeng" w:date="2021-11-16T23:37:00Z"/>
                <w:color w:val="000000" w:themeColor="text1"/>
                <w:rPrChange w:id="1138" w:author="ZTE-Ma Zhifeng-Rev" w:date="2021-10-17T01:22:00Z">
                  <w:rPr>
                    <w:ins w:id="1139" w:author="ZTE-Ma Zhifeng" w:date="2021-11-16T23:37:00Z"/>
                  </w:rPr>
                </w:rPrChange>
              </w:rPr>
            </w:pPr>
            <w:ins w:id="1140" w:author="ZTE-Ma Zhifeng" w:date="2021-11-16T23:37:00Z">
              <w:r w:rsidRPr="005A5757">
                <w:rPr>
                  <w:color w:val="000000" w:themeColor="text1"/>
                  <w:rPrChange w:id="1141" w:author="ZTE-Ma Zhifeng-Rev" w:date="2021-10-17T01:22:00Z">
                    <w:rPr/>
                  </w:rPrChange>
                </w:rPr>
                <w:t>40</w:t>
              </w:r>
            </w:ins>
          </w:p>
        </w:tc>
        <w:tc>
          <w:tcPr>
            <w:tcW w:w="434" w:type="dxa"/>
            <w:tcBorders>
              <w:top w:val="single" w:sz="4" w:space="0" w:color="auto"/>
              <w:left w:val="nil"/>
              <w:bottom w:val="single" w:sz="4" w:space="0" w:color="auto"/>
              <w:right w:val="single" w:sz="4" w:space="0" w:color="auto"/>
            </w:tcBorders>
            <w:hideMark/>
            <w:tcPrChange w:id="1142"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32361C34" w14:textId="77777777" w:rsidR="00BD1C40" w:rsidRPr="005A5757" w:rsidRDefault="00BD1C40" w:rsidP="006D0A24">
            <w:pPr>
              <w:pStyle w:val="TAH"/>
              <w:rPr>
                <w:ins w:id="1143" w:author="ZTE-Ma Zhifeng" w:date="2021-11-16T23:37:00Z"/>
                <w:color w:val="000000" w:themeColor="text1"/>
                <w:rPrChange w:id="1144" w:author="ZTE-Ma Zhifeng-Rev" w:date="2021-10-17T01:22:00Z">
                  <w:rPr>
                    <w:ins w:id="1145" w:author="ZTE-Ma Zhifeng" w:date="2021-11-16T23:37:00Z"/>
                  </w:rPr>
                </w:rPrChange>
              </w:rPr>
            </w:pPr>
            <w:ins w:id="1146" w:author="ZTE-Ma Zhifeng" w:date="2021-11-16T23:37:00Z">
              <w:r w:rsidRPr="005A5757">
                <w:rPr>
                  <w:color w:val="000000" w:themeColor="text1"/>
                  <w:rPrChange w:id="1147" w:author="ZTE-Ma Zhifeng-Rev" w:date="2021-10-17T01:22:00Z">
                    <w:rPr/>
                  </w:rPrChange>
                </w:rPr>
                <w:t>50</w:t>
              </w:r>
            </w:ins>
          </w:p>
        </w:tc>
        <w:tc>
          <w:tcPr>
            <w:tcW w:w="434" w:type="dxa"/>
            <w:tcBorders>
              <w:top w:val="single" w:sz="4" w:space="0" w:color="auto"/>
              <w:left w:val="nil"/>
              <w:bottom w:val="single" w:sz="4" w:space="0" w:color="auto"/>
              <w:right w:val="single" w:sz="4" w:space="0" w:color="auto"/>
            </w:tcBorders>
            <w:hideMark/>
            <w:tcPrChange w:id="1148"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60E4C4E4" w14:textId="77777777" w:rsidR="00BD1C40" w:rsidRPr="005A5757" w:rsidRDefault="00BD1C40" w:rsidP="006D0A24">
            <w:pPr>
              <w:pStyle w:val="TAH"/>
              <w:rPr>
                <w:ins w:id="1149" w:author="ZTE-Ma Zhifeng" w:date="2021-11-16T23:37:00Z"/>
                <w:color w:val="000000" w:themeColor="text1"/>
                <w:rPrChange w:id="1150" w:author="ZTE-Ma Zhifeng-Rev" w:date="2021-10-17T01:22:00Z">
                  <w:rPr>
                    <w:ins w:id="1151" w:author="ZTE-Ma Zhifeng" w:date="2021-11-16T23:37:00Z"/>
                  </w:rPr>
                </w:rPrChange>
              </w:rPr>
            </w:pPr>
            <w:ins w:id="1152" w:author="ZTE-Ma Zhifeng" w:date="2021-11-16T23:37:00Z">
              <w:r w:rsidRPr="005A5757">
                <w:rPr>
                  <w:color w:val="000000" w:themeColor="text1"/>
                  <w:rPrChange w:id="1153" w:author="ZTE-Ma Zhifeng-Rev" w:date="2021-10-17T01:22:00Z">
                    <w:rPr/>
                  </w:rPrChange>
                </w:rPr>
                <w:t>60</w:t>
              </w:r>
            </w:ins>
          </w:p>
        </w:tc>
        <w:tc>
          <w:tcPr>
            <w:tcW w:w="434" w:type="dxa"/>
            <w:tcBorders>
              <w:top w:val="single" w:sz="4" w:space="0" w:color="auto"/>
              <w:left w:val="nil"/>
              <w:bottom w:val="single" w:sz="4" w:space="0" w:color="auto"/>
              <w:right w:val="single" w:sz="4" w:space="0" w:color="auto"/>
            </w:tcBorders>
            <w:hideMark/>
            <w:tcPrChange w:id="1154"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43623C0A" w14:textId="77777777" w:rsidR="00BD1C40" w:rsidRPr="005A5757" w:rsidRDefault="00BD1C40" w:rsidP="006D0A24">
            <w:pPr>
              <w:pStyle w:val="TAH"/>
              <w:rPr>
                <w:ins w:id="1155" w:author="ZTE-Ma Zhifeng" w:date="2021-11-16T23:37:00Z"/>
                <w:color w:val="000000" w:themeColor="text1"/>
                <w:rPrChange w:id="1156" w:author="ZTE-Ma Zhifeng-Rev" w:date="2021-10-17T01:22:00Z">
                  <w:rPr>
                    <w:ins w:id="1157" w:author="ZTE-Ma Zhifeng" w:date="2021-11-16T23:37:00Z"/>
                  </w:rPr>
                </w:rPrChange>
              </w:rPr>
            </w:pPr>
            <w:ins w:id="1158" w:author="ZTE-Ma Zhifeng" w:date="2021-11-16T23:37:00Z">
              <w:r w:rsidRPr="005A5757">
                <w:rPr>
                  <w:color w:val="000000" w:themeColor="text1"/>
                  <w:rPrChange w:id="1159" w:author="ZTE-Ma Zhifeng-Rev" w:date="2021-10-17T01:22:00Z">
                    <w:rPr/>
                  </w:rPrChange>
                </w:rPr>
                <w:t>70</w:t>
              </w:r>
            </w:ins>
          </w:p>
        </w:tc>
        <w:tc>
          <w:tcPr>
            <w:tcW w:w="420" w:type="dxa"/>
            <w:tcBorders>
              <w:top w:val="single" w:sz="4" w:space="0" w:color="auto"/>
              <w:left w:val="nil"/>
              <w:bottom w:val="single" w:sz="4" w:space="0" w:color="auto"/>
              <w:right w:val="single" w:sz="4" w:space="0" w:color="auto"/>
            </w:tcBorders>
            <w:hideMark/>
            <w:tcPrChange w:id="1160" w:author="ZTE-Ma Zhifeng-Rev" w:date="2021-10-17T01:39:00Z">
              <w:tcPr>
                <w:tcW w:w="420" w:type="dxa"/>
                <w:tcBorders>
                  <w:top w:val="single" w:sz="4" w:space="0" w:color="auto"/>
                  <w:left w:val="nil"/>
                  <w:bottom w:val="single" w:sz="4" w:space="0" w:color="auto"/>
                  <w:right w:val="single" w:sz="4" w:space="0" w:color="auto"/>
                </w:tcBorders>
                <w:hideMark/>
              </w:tcPr>
            </w:tcPrChange>
          </w:tcPr>
          <w:p w14:paraId="2AA623FA" w14:textId="77777777" w:rsidR="00BD1C40" w:rsidRPr="005A5757" w:rsidRDefault="00BD1C40" w:rsidP="006D0A24">
            <w:pPr>
              <w:pStyle w:val="TAH"/>
              <w:rPr>
                <w:ins w:id="1161" w:author="ZTE-Ma Zhifeng" w:date="2021-11-16T23:37:00Z"/>
                <w:color w:val="000000" w:themeColor="text1"/>
                <w:rPrChange w:id="1162" w:author="ZTE-Ma Zhifeng-Rev" w:date="2021-10-17T01:22:00Z">
                  <w:rPr>
                    <w:ins w:id="1163" w:author="ZTE-Ma Zhifeng" w:date="2021-11-16T23:37:00Z"/>
                  </w:rPr>
                </w:rPrChange>
              </w:rPr>
            </w:pPr>
            <w:ins w:id="1164" w:author="ZTE-Ma Zhifeng" w:date="2021-11-16T23:37:00Z">
              <w:r w:rsidRPr="005A5757">
                <w:rPr>
                  <w:color w:val="000000" w:themeColor="text1"/>
                  <w:rPrChange w:id="1165" w:author="ZTE-Ma Zhifeng-Rev" w:date="2021-10-17T01:22:00Z">
                    <w:rPr/>
                  </w:rPrChange>
                </w:rPr>
                <w:t>80</w:t>
              </w:r>
            </w:ins>
          </w:p>
        </w:tc>
        <w:tc>
          <w:tcPr>
            <w:tcW w:w="420" w:type="dxa"/>
            <w:tcBorders>
              <w:top w:val="single" w:sz="4" w:space="0" w:color="auto"/>
              <w:left w:val="nil"/>
              <w:bottom w:val="single" w:sz="4" w:space="0" w:color="auto"/>
              <w:right w:val="single" w:sz="4" w:space="0" w:color="auto"/>
            </w:tcBorders>
            <w:hideMark/>
            <w:tcPrChange w:id="1166" w:author="ZTE-Ma Zhifeng-Rev" w:date="2021-10-17T01:39:00Z">
              <w:tcPr>
                <w:tcW w:w="420" w:type="dxa"/>
                <w:tcBorders>
                  <w:top w:val="single" w:sz="4" w:space="0" w:color="auto"/>
                  <w:left w:val="nil"/>
                  <w:bottom w:val="single" w:sz="4" w:space="0" w:color="auto"/>
                  <w:right w:val="single" w:sz="4" w:space="0" w:color="auto"/>
                </w:tcBorders>
                <w:hideMark/>
              </w:tcPr>
            </w:tcPrChange>
          </w:tcPr>
          <w:p w14:paraId="42BEE737" w14:textId="77777777" w:rsidR="00BD1C40" w:rsidRPr="005A5757" w:rsidRDefault="00BD1C40" w:rsidP="006D0A24">
            <w:pPr>
              <w:pStyle w:val="TAH"/>
              <w:rPr>
                <w:ins w:id="1167" w:author="ZTE-Ma Zhifeng" w:date="2021-11-16T23:37:00Z"/>
                <w:color w:val="000000" w:themeColor="text1"/>
                <w:rPrChange w:id="1168" w:author="ZTE-Ma Zhifeng-Rev" w:date="2021-10-17T01:22:00Z">
                  <w:rPr>
                    <w:ins w:id="1169" w:author="ZTE-Ma Zhifeng" w:date="2021-11-16T23:37:00Z"/>
                  </w:rPr>
                </w:rPrChange>
              </w:rPr>
            </w:pPr>
            <w:ins w:id="1170" w:author="ZTE-Ma Zhifeng" w:date="2021-11-16T23:37:00Z">
              <w:r w:rsidRPr="005A5757">
                <w:rPr>
                  <w:color w:val="000000" w:themeColor="text1"/>
                  <w:rPrChange w:id="1171" w:author="ZTE-Ma Zhifeng-Rev" w:date="2021-10-17T01:22:00Z">
                    <w:rPr/>
                  </w:rPrChange>
                </w:rPr>
                <w:t>90</w:t>
              </w:r>
            </w:ins>
          </w:p>
        </w:tc>
        <w:tc>
          <w:tcPr>
            <w:tcW w:w="518" w:type="dxa"/>
            <w:tcBorders>
              <w:top w:val="single" w:sz="4" w:space="0" w:color="auto"/>
              <w:left w:val="nil"/>
              <w:bottom w:val="single" w:sz="4" w:space="0" w:color="auto"/>
              <w:right w:val="single" w:sz="4" w:space="0" w:color="auto"/>
            </w:tcBorders>
            <w:hideMark/>
            <w:tcPrChange w:id="1172" w:author="ZTE-Ma Zhifeng-Rev" w:date="2021-10-17T01:39:00Z">
              <w:tcPr>
                <w:tcW w:w="518" w:type="dxa"/>
                <w:tcBorders>
                  <w:top w:val="single" w:sz="4" w:space="0" w:color="auto"/>
                  <w:left w:val="nil"/>
                  <w:bottom w:val="single" w:sz="4" w:space="0" w:color="auto"/>
                  <w:right w:val="single" w:sz="4" w:space="0" w:color="auto"/>
                </w:tcBorders>
                <w:hideMark/>
              </w:tcPr>
            </w:tcPrChange>
          </w:tcPr>
          <w:p w14:paraId="30B90811" w14:textId="77777777" w:rsidR="00BD1C40" w:rsidRPr="005A5757" w:rsidRDefault="00BD1C40" w:rsidP="006D0A24">
            <w:pPr>
              <w:pStyle w:val="TAH"/>
              <w:rPr>
                <w:ins w:id="1173" w:author="ZTE-Ma Zhifeng" w:date="2021-11-16T23:37:00Z"/>
                <w:color w:val="000000" w:themeColor="text1"/>
                <w:rPrChange w:id="1174" w:author="ZTE-Ma Zhifeng-Rev" w:date="2021-10-17T01:22:00Z">
                  <w:rPr>
                    <w:ins w:id="1175" w:author="ZTE-Ma Zhifeng" w:date="2021-11-16T23:37:00Z"/>
                  </w:rPr>
                </w:rPrChange>
              </w:rPr>
            </w:pPr>
            <w:ins w:id="1176" w:author="ZTE-Ma Zhifeng" w:date="2021-11-16T23:37:00Z">
              <w:r w:rsidRPr="005A5757">
                <w:rPr>
                  <w:color w:val="000000" w:themeColor="text1"/>
                  <w:rPrChange w:id="1177" w:author="ZTE-Ma Zhifeng-Rev" w:date="2021-10-17T01:22:00Z">
                    <w:rPr/>
                  </w:rPrChange>
                </w:rPr>
                <w:t>100</w:t>
              </w:r>
            </w:ins>
          </w:p>
        </w:tc>
        <w:tc>
          <w:tcPr>
            <w:tcW w:w="736" w:type="dxa"/>
            <w:tcBorders>
              <w:top w:val="single" w:sz="4" w:space="0" w:color="auto"/>
              <w:left w:val="nil"/>
              <w:bottom w:val="single" w:sz="4" w:space="0" w:color="auto"/>
              <w:right w:val="single" w:sz="4" w:space="0" w:color="auto"/>
            </w:tcBorders>
            <w:hideMark/>
            <w:tcPrChange w:id="1178" w:author="ZTE-Ma Zhifeng-Rev" w:date="2021-10-17T01:39:00Z">
              <w:tcPr>
                <w:tcW w:w="736" w:type="dxa"/>
                <w:tcBorders>
                  <w:top w:val="single" w:sz="4" w:space="0" w:color="auto"/>
                  <w:left w:val="nil"/>
                  <w:bottom w:val="single" w:sz="4" w:space="0" w:color="auto"/>
                  <w:right w:val="single" w:sz="4" w:space="0" w:color="auto"/>
                </w:tcBorders>
                <w:hideMark/>
              </w:tcPr>
            </w:tcPrChange>
          </w:tcPr>
          <w:p w14:paraId="45773AE8" w14:textId="77777777" w:rsidR="00BD1C40" w:rsidRPr="005A5757" w:rsidRDefault="00BD1C40" w:rsidP="006D0A24">
            <w:pPr>
              <w:pStyle w:val="TAH"/>
              <w:rPr>
                <w:ins w:id="1179" w:author="ZTE-Ma Zhifeng" w:date="2021-11-16T23:37:00Z"/>
                <w:color w:val="000000" w:themeColor="text1"/>
                <w:rPrChange w:id="1180" w:author="ZTE-Ma Zhifeng-Rev" w:date="2021-10-17T01:22:00Z">
                  <w:rPr>
                    <w:ins w:id="1181" w:author="ZTE-Ma Zhifeng" w:date="2021-11-16T23:37:00Z"/>
                  </w:rPr>
                </w:rPrChange>
              </w:rPr>
            </w:pPr>
            <w:ins w:id="1182" w:author="ZTE-Ma Zhifeng" w:date="2021-11-16T23:37:00Z">
              <w:r w:rsidRPr="005A5757">
                <w:rPr>
                  <w:color w:val="000000" w:themeColor="text1"/>
                  <w:rPrChange w:id="1183" w:author="ZTE-Ma Zhifeng-Rev" w:date="2021-10-17T01:22:00Z">
                    <w:rPr/>
                  </w:rPrChange>
                </w:rPr>
                <w:t>BCS</w:t>
              </w:r>
            </w:ins>
          </w:p>
        </w:tc>
      </w:tr>
      <w:tr w:rsidR="00BD1C40" w:rsidRPr="005A5757" w14:paraId="75A8270B" w14:textId="77777777" w:rsidTr="006D0A24">
        <w:trPr>
          <w:trHeight w:val="146"/>
          <w:jc w:val="center"/>
          <w:ins w:id="1184" w:author="ZTE-Ma Zhifeng" w:date="2021-11-16T23:37:00Z"/>
          <w:trPrChange w:id="1185" w:author="ZTE-Ma Zhifeng-Rev" w:date="2021-10-17T01:39:00Z">
            <w:trPr>
              <w:trHeight w:val="146"/>
              <w:jc w:val="center"/>
            </w:trPr>
          </w:trPrChange>
        </w:trPr>
        <w:tc>
          <w:tcPr>
            <w:tcW w:w="1367" w:type="dxa"/>
            <w:tcBorders>
              <w:top w:val="single" w:sz="4" w:space="0" w:color="auto"/>
              <w:left w:val="single" w:sz="4" w:space="0" w:color="auto"/>
              <w:bottom w:val="nil"/>
              <w:right w:val="single" w:sz="4" w:space="0" w:color="auto"/>
            </w:tcBorders>
            <w:hideMark/>
            <w:tcPrChange w:id="1186" w:author="ZTE-Ma Zhifeng-Rev" w:date="2021-10-17T01:39:00Z">
              <w:tcPr>
                <w:tcW w:w="1297" w:type="dxa"/>
                <w:tcBorders>
                  <w:top w:val="single" w:sz="4" w:space="0" w:color="auto"/>
                  <w:left w:val="single" w:sz="4" w:space="0" w:color="auto"/>
                  <w:bottom w:val="nil"/>
                  <w:right w:val="single" w:sz="4" w:space="0" w:color="auto"/>
                </w:tcBorders>
                <w:hideMark/>
              </w:tcPr>
            </w:tcPrChange>
          </w:tcPr>
          <w:p w14:paraId="65F247E5" w14:textId="77777777" w:rsidR="00BD1C40" w:rsidRPr="005A5757" w:rsidRDefault="00BD1C40" w:rsidP="006D0A24">
            <w:pPr>
              <w:pStyle w:val="TAC"/>
              <w:rPr>
                <w:ins w:id="1187" w:author="ZTE-Ma Zhifeng" w:date="2021-11-16T23:37:00Z"/>
                <w:color w:val="000000" w:themeColor="text1"/>
                <w:rPrChange w:id="1188" w:author="ZTE-Ma Zhifeng-Rev" w:date="2021-10-17T01:22:00Z">
                  <w:rPr>
                    <w:ins w:id="1189" w:author="ZTE-Ma Zhifeng" w:date="2021-11-16T23:37:00Z"/>
                  </w:rPr>
                </w:rPrChange>
              </w:rPr>
            </w:pPr>
            <w:ins w:id="1190" w:author="ZTE-Ma Zhifeng" w:date="2021-11-16T23:37:00Z">
              <w:r w:rsidRPr="005A5757">
                <w:rPr>
                  <w:color w:val="000000" w:themeColor="text1"/>
                  <w:rPrChange w:id="1191" w:author="ZTE-Ma Zhifeng-Rev" w:date="2021-10-17T01:22:00Z">
                    <w:rPr/>
                  </w:rPrChange>
                </w:rPr>
                <w:t>CA_nXA_SUL_nYA-nZA</w:t>
              </w:r>
            </w:ins>
          </w:p>
        </w:tc>
        <w:tc>
          <w:tcPr>
            <w:tcW w:w="1538" w:type="dxa"/>
            <w:tcBorders>
              <w:top w:val="single" w:sz="4" w:space="0" w:color="auto"/>
              <w:left w:val="nil"/>
              <w:bottom w:val="nil"/>
              <w:right w:val="single" w:sz="4" w:space="0" w:color="auto"/>
            </w:tcBorders>
            <w:hideMark/>
            <w:tcPrChange w:id="1192" w:author="ZTE-Ma Zhifeng-Rev" w:date="2021-10-17T01:39:00Z">
              <w:tcPr>
                <w:tcW w:w="1372" w:type="dxa"/>
                <w:tcBorders>
                  <w:top w:val="single" w:sz="4" w:space="0" w:color="auto"/>
                  <w:left w:val="nil"/>
                  <w:bottom w:val="nil"/>
                  <w:right w:val="single" w:sz="4" w:space="0" w:color="auto"/>
                </w:tcBorders>
                <w:hideMark/>
              </w:tcPr>
            </w:tcPrChange>
          </w:tcPr>
          <w:p w14:paraId="1ABCFDFA" w14:textId="77777777" w:rsidR="00BD1C40" w:rsidRPr="005A5757" w:rsidRDefault="00BD1C40" w:rsidP="006D0A24">
            <w:pPr>
              <w:pStyle w:val="TAC"/>
              <w:rPr>
                <w:ins w:id="1193" w:author="ZTE-Ma Zhifeng" w:date="2021-11-16T23:37:00Z"/>
                <w:color w:val="000000" w:themeColor="text1"/>
                <w:rPrChange w:id="1194" w:author="ZTE-Ma Zhifeng-Rev" w:date="2021-10-17T01:22:00Z">
                  <w:rPr>
                    <w:ins w:id="1195" w:author="ZTE-Ma Zhifeng" w:date="2021-11-16T23:37:00Z"/>
                  </w:rPr>
                </w:rPrChange>
              </w:rPr>
            </w:pPr>
            <w:ins w:id="1196" w:author="ZTE-Ma Zhifeng" w:date="2021-11-16T23:37:00Z">
              <w:r w:rsidRPr="005A5757">
                <w:rPr>
                  <w:color w:val="000000" w:themeColor="text1"/>
                  <w:rPrChange w:id="1197" w:author="ZTE-Ma Zhifeng-Rev" w:date="2021-10-17T01:22:00Z">
                    <w:rPr/>
                  </w:rPrChange>
                </w:rPr>
                <w:t>SUL_nYA-nZA</w:t>
              </w:r>
            </w:ins>
          </w:p>
        </w:tc>
        <w:tc>
          <w:tcPr>
            <w:tcW w:w="686" w:type="dxa"/>
            <w:tcBorders>
              <w:top w:val="single" w:sz="4" w:space="0" w:color="auto"/>
              <w:left w:val="nil"/>
              <w:bottom w:val="single" w:sz="4" w:space="0" w:color="auto"/>
              <w:right w:val="single" w:sz="4" w:space="0" w:color="auto"/>
            </w:tcBorders>
            <w:hideMark/>
            <w:tcPrChange w:id="1198" w:author="ZTE-Ma Zhifeng-Rev" w:date="2021-10-17T01:39:00Z">
              <w:tcPr>
                <w:tcW w:w="686" w:type="dxa"/>
                <w:tcBorders>
                  <w:top w:val="single" w:sz="4" w:space="0" w:color="auto"/>
                  <w:left w:val="nil"/>
                  <w:bottom w:val="single" w:sz="4" w:space="0" w:color="auto"/>
                  <w:right w:val="single" w:sz="4" w:space="0" w:color="auto"/>
                </w:tcBorders>
                <w:hideMark/>
              </w:tcPr>
            </w:tcPrChange>
          </w:tcPr>
          <w:p w14:paraId="5F6814DE" w14:textId="77777777" w:rsidR="00BD1C40" w:rsidRPr="005A5757" w:rsidRDefault="00BD1C40" w:rsidP="006D0A24">
            <w:pPr>
              <w:pStyle w:val="TAC"/>
              <w:rPr>
                <w:ins w:id="1199" w:author="ZTE-Ma Zhifeng" w:date="2021-11-16T23:37:00Z"/>
                <w:color w:val="000000" w:themeColor="text1"/>
                <w:rPrChange w:id="1200" w:author="ZTE-Ma Zhifeng-Rev" w:date="2021-10-17T01:22:00Z">
                  <w:rPr>
                    <w:ins w:id="1201" w:author="ZTE-Ma Zhifeng" w:date="2021-11-16T23:37:00Z"/>
                  </w:rPr>
                </w:rPrChange>
              </w:rPr>
            </w:pPr>
            <w:ins w:id="1202" w:author="ZTE-Ma Zhifeng" w:date="2021-11-16T23:37:00Z">
              <w:r w:rsidRPr="005A5757">
                <w:rPr>
                  <w:color w:val="000000" w:themeColor="text1"/>
                  <w:rPrChange w:id="1203" w:author="ZTE-Ma Zhifeng-Rev" w:date="2021-10-17T01:22:00Z">
                    <w:rPr/>
                  </w:rPrChange>
                </w:rPr>
                <w:t>nX</w:t>
              </w:r>
            </w:ins>
          </w:p>
        </w:tc>
        <w:tc>
          <w:tcPr>
            <w:tcW w:w="322" w:type="dxa"/>
            <w:tcBorders>
              <w:top w:val="single" w:sz="4" w:space="0" w:color="auto"/>
              <w:left w:val="nil"/>
              <w:bottom w:val="single" w:sz="4" w:space="0" w:color="auto"/>
              <w:right w:val="single" w:sz="4" w:space="0" w:color="auto"/>
            </w:tcBorders>
            <w:hideMark/>
            <w:tcPrChange w:id="1204" w:author="ZTE-Ma Zhifeng-Rev" w:date="2021-10-17T01:39:00Z">
              <w:tcPr>
                <w:tcW w:w="322" w:type="dxa"/>
                <w:tcBorders>
                  <w:top w:val="single" w:sz="4" w:space="0" w:color="auto"/>
                  <w:left w:val="nil"/>
                  <w:bottom w:val="single" w:sz="4" w:space="0" w:color="auto"/>
                  <w:right w:val="single" w:sz="4" w:space="0" w:color="auto"/>
                </w:tcBorders>
                <w:hideMark/>
              </w:tcPr>
            </w:tcPrChange>
          </w:tcPr>
          <w:p w14:paraId="36F57991" w14:textId="77777777" w:rsidR="00BD1C40" w:rsidRPr="005A5757" w:rsidRDefault="00BD1C40" w:rsidP="006D0A24">
            <w:pPr>
              <w:pStyle w:val="TAC"/>
              <w:rPr>
                <w:ins w:id="1205" w:author="ZTE-Ma Zhifeng" w:date="2021-11-16T23:37:00Z"/>
                <w:color w:val="000000" w:themeColor="text1"/>
                <w:rPrChange w:id="1206" w:author="ZTE-Ma Zhifeng-Rev" w:date="2021-10-17T01:22:00Z">
                  <w:rPr>
                    <w:ins w:id="1207" w:author="ZTE-Ma Zhifeng" w:date="2021-11-16T23:37:00Z"/>
                  </w:rPr>
                </w:rPrChange>
              </w:rPr>
            </w:pPr>
            <w:ins w:id="1208" w:author="ZTE-Ma Zhifeng" w:date="2021-11-16T23:37:00Z">
              <w:r w:rsidRPr="005A5757">
                <w:rPr>
                  <w:color w:val="000000" w:themeColor="text1"/>
                  <w:rPrChange w:id="1209" w:author="ZTE-Ma Zhifeng-Rev" w:date="2021-10-17T01:22:00Z">
                    <w:rPr/>
                  </w:rPrChange>
                </w:rPr>
                <w:t>5</w:t>
              </w:r>
            </w:ins>
          </w:p>
        </w:tc>
        <w:tc>
          <w:tcPr>
            <w:tcW w:w="434" w:type="dxa"/>
            <w:tcBorders>
              <w:top w:val="single" w:sz="4" w:space="0" w:color="auto"/>
              <w:left w:val="nil"/>
              <w:bottom w:val="single" w:sz="4" w:space="0" w:color="auto"/>
              <w:right w:val="single" w:sz="4" w:space="0" w:color="auto"/>
            </w:tcBorders>
            <w:hideMark/>
            <w:tcPrChange w:id="1210"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02457F41" w14:textId="77777777" w:rsidR="00BD1C40" w:rsidRPr="005A5757" w:rsidRDefault="00BD1C40" w:rsidP="006D0A24">
            <w:pPr>
              <w:pStyle w:val="TAC"/>
              <w:rPr>
                <w:ins w:id="1211" w:author="ZTE-Ma Zhifeng" w:date="2021-11-16T23:37:00Z"/>
                <w:color w:val="000000" w:themeColor="text1"/>
                <w:rPrChange w:id="1212" w:author="ZTE-Ma Zhifeng-Rev" w:date="2021-10-17T01:22:00Z">
                  <w:rPr>
                    <w:ins w:id="1213" w:author="ZTE-Ma Zhifeng" w:date="2021-11-16T23:37:00Z"/>
                  </w:rPr>
                </w:rPrChange>
              </w:rPr>
            </w:pPr>
            <w:ins w:id="1214" w:author="ZTE-Ma Zhifeng" w:date="2021-11-16T23:37:00Z">
              <w:r w:rsidRPr="005A5757">
                <w:rPr>
                  <w:color w:val="000000" w:themeColor="text1"/>
                  <w:rPrChange w:id="1215" w:author="ZTE-Ma Zhifeng-Rev" w:date="2021-10-17T01:22:00Z">
                    <w:rPr/>
                  </w:rPrChange>
                </w:rPr>
                <w:t>10</w:t>
              </w:r>
            </w:ins>
          </w:p>
        </w:tc>
        <w:tc>
          <w:tcPr>
            <w:tcW w:w="434" w:type="dxa"/>
            <w:tcBorders>
              <w:top w:val="single" w:sz="4" w:space="0" w:color="auto"/>
              <w:left w:val="nil"/>
              <w:bottom w:val="single" w:sz="4" w:space="0" w:color="auto"/>
              <w:right w:val="single" w:sz="4" w:space="0" w:color="auto"/>
            </w:tcBorders>
            <w:hideMark/>
            <w:tcPrChange w:id="1216"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3F2F9058" w14:textId="77777777" w:rsidR="00BD1C40" w:rsidRPr="005A5757" w:rsidRDefault="00BD1C40" w:rsidP="006D0A24">
            <w:pPr>
              <w:pStyle w:val="TAC"/>
              <w:rPr>
                <w:ins w:id="1217" w:author="ZTE-Ma Zhifeng" w:date="2021-11-16T23:37:00Z"/>
                <w:color w:val="000000" w:themeColor="text1"/>
                <w:rPrChange w:id="1218" w:author="ZTE-Ma Zhifeng-Rev" w:date="2021-10-17T01:22:00Z">
                  <w:rPr>
                    <w:ins w:id="1219" w:author="ZTE-Ma Zhifeng" w:date="2021-11-16T23:37:00Z"/>
                  </w:rPr>
                </w:rPrChange>
              </w:rPr>
            </w:pPr>
            <w:ins w:id="1220" w:author="ZTE-Ma Zhifeng" w:date="2021-11-16T23:37:00Z">
              <w:r w:rsidRPr="005A5757">
                <w:rPr>
                  <w:color w:val="000000" w:themeColor="text1"/>
                  <w:rPrChange w:id="1221" w:author="ZTE-Ma Zhifeng-Rev" w:date="2021-10-17T01:22:00Z">
                    <w:rPr/>
                  </w:rPrChange>
                </w:rPr>
                <w:t>15</w:t>
              </w:r>
            </w:ins>
          </w:p>
        </w:tc>
        <w:tc>
          <w:tcPr>
            <w:tcW w:w="434" w:type="dxa"/>
            <w:tcBorders>
              <w:top w:val="single" w:sz="4" w:space="0" w:color="auto"/>
              <w:left w:val="nil"/>
              <w:bottom w:val="single" w:sz="4" w:space="0" w:color="auto"/>
              <w:right w:val="single" w:sz="4" w:space="0" w:color="auto"/>
            </w:tcBorders>
            <w:hideMark/>
            <w:tcPrChange w:id="1222"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1EC14E80" w14:textId="77777777" w:rsidR="00BD1C40" w:rsidRPr="005A5757" w:rsidRDefault="00BD1C40" w:rsidP="006D0A24">
            <w:pPr>
              <w:pStyle w:val="TAC"/>
              <w:rPr>
                <w:ins w:id="1223" w:author="ZTE-Ma Zhifeng" w:date="2021-11-16T23:37:00Z"/>
                <w:color w:val="000000" w:themeColor="text1"/>
                <w:rPrChange w:id="1224" w:author="ZTE-Ma Zhifeng-Rev" w:date="2021-10-17T01:22:00Z">
                  <w:rPr>
                    <w:ins w:id="1225" w:author="ZTE-Ma Zhifeng" w:date="2021-11-16T23:37:00Z"/>
                  </w:rPr>
                </w:rPrChange>
              </w:rPr>
            </w:pPr>
            <w:ins w:id="1226" w:author="ZTE-Ma Zhifeng" w:date="2021-11-16T23:37:00Z">
              <w:r w:rsidRPr="005A5757">
                <w:rPr>
                  <w:color w:val="000000" w:themeColor="text1"/>
                  <w:rPrChange w:id="1227" w:author="ZTE-Ma Zhifeng-Rev" w:date="2021-10-17T01:22:00Z">
                    <w:rPr/>
                  </w:rPrChange>
                </w:rPr>
                <w:t>20</w:t>
              </w:r>
            </w:ins>
          </w:p>
        </w:tc>
        <w:tc>
          <w:tcPr>
            <w:tcW w:w="420" w:type="dxa"/>
            <w:tcBorders>
              <w:top w:val="single" w:sz="4" w:space="0" w:color="auto"/>
              <w:left w:val="nil"/>
              <w:bottom w:val="single" w:sz="4" w:space="0" w:color="auto"/>
              <w:right w:val="single" w:sz="4" w:space="0" w:color="auto"/>
            </w:tcBorders>
            <w:hideMark/>
            <w:tcPrChange w:id="1228" w:author="ZTE-Ma Zhifeng-Rev" w:date="2021-10-17T01:39:00Z">
              <w:tcPr>
                <w:tcW w:w="420" w:type="dxa"/>
                <w:tcBorders>
                  <w:top w:val="single" w:sz="4" w:space="0" w:color="auto"/>
                  <w:left w:val="nil"/>
                  <w:bottom w:val="single" w:sz="4" w:space="0" w:color="auto"/>
                  <w:right w:val="single" w:sz="4" w:space="0" w:color="auto"/>
                </w:tcBorders>
                <w:hideMark/>
              </w:tcPr>
            </w:tcPrChange>
          </w:tcPr>
          <w:p w14:paraId="78ED3666" w14:textId="77777777" w:rsidR="00BD1C40" w:rsidRPr="005A5757" w:rsidRDefault="00BD1C40" w:rsidP="006D0A24">
            <w:pPr>
              <w:pStyle w:val="TAC"/>
              <w:rPr>
                <w:ins w:id="1229" w:author="ZTE-Ma Zhifeng" w:date="2021-11-16T23:37:00Z"/>
                <w:color w:val="000000" w:themeColor="text1"/>
                <w:rPrChange w:id="1230" w:author="ZTE-Ma Zhifeng-Rev" w:date="2021-10-17T01:22:00Z">
                  <w:rPr>
                    <w:ins w:id="1231" w:author="ZTE-Ma Zhifeng" w:date="2021-11-16T23:37:00Z"/>
                  </w:rPr>
                </w:rPrChange>
              </w:rPr>
            </w:pPr>
            <w:ins w:id="1232" w:author="ZTE-Ma Zhifeng" w:date="2021-11-16T23:37:00Z">
              <w:r w:rsidRPr="005A5757">
                <w:rPr>
                  <w:color w:val="000000" w:themeColor="text1"/>
                  <w:rPrChange w:id="1233" w:author="ZTE-Ma Zhifeng-Rev" w:date="2021-10-17T01:22:00Z">
                    <w:rPr/>
                  </w:rPrChange>
                </w:rPr>
                <w:t>25</w:t>
              </w:r>
            </w:ins>
          </w:p>
        </w:tc>
        <w:tc>
          <w:tcPr>
            <w:tcW w:w="419" w:type="dxa"/>
            <w:tcBorders>
              <w:top w:val="single" w:sz="4" w:space="0" w:color="auto"/>
              <w:left w:val="nil"/>
              <w:bottom w:val="single" w:sz="4" w:space="0" w:color="auto"/>
              <w:right w:val="single" w:sz="4" w:space="0" w:color="auto"/>
            </w:tcBorders>
            <w:hideMark/>
            <w:tcPrChange w:id="1234" w:author="ZTE-Ma Zhifeng-Rev" w:date="2021-10-17T01:39:00Z">
              <w:tcPr>
                <w:tcW w:w="419" w:type="dxa"/>
                <w:tcBorders>
                  <w:top w:val="single" w:sz="4" w:space="0" w:color="auto"/>
                  <w:left w:val="nil"/>
                  <w:bottom w:val="single" w:sz="4" w:space="0" w:color="auto"/>
                  <w:right w:val="single" w:sz="4" w:space="0" w:color="auto"/>
                </w:tcBorders>
                <w:hideMark/>
              </w:tcPr>
            </w:tcPrChange>
          </w:tcPr>
          <w:p w14:paraId="3F4CE635" w14:textId="77777777" w:rsidR="00BD1C40" w:rsidRPr="005A5757" w:rsidRDefault="00BD1C40" w:rsidP="006D0A24">
            <w:pPr>
              <w:pStyle w:val="TAC"/>
              <w:rPr>
                <w:ins w:id="1235" w:author="ZTE-Ma Zhifeng" w:date="2021-11-16T23:37:00Z"/>
                <w:color w:val="000000" w:themeColor="text1"/>
                <w:rPrChange w:id="1236" w:author="ZTE-Ma Zhifeng-Rev" w:date="2021-10-17T01:22:00Z">
                  <w:rPr>
                    <w:ins w:id="1237" w:author="ZTE-Ma Zhifeng" w:date="2021-11-16T23:37:00Z"/>
                  </w:rPr>
                </w:rPrChange>
              </w:rPr>
            </w:pPr>
            <w:ins w:id="1238" w:author="ZTE-Ma Zhifeng" w:date="2021-11-16T23:37:00Z">
              <w:r w:rsidRPr="005A5757">
                <w:rPr>
                  <w:color w:val="000000" w:themeColor="text1"/>
                  <w:rPrChange w:id="1239" w:author="ZTE-Ma Zhifeng-Rev" w:date="2021-10-17T01:22:00Z">
                    <w:rPr/>
                  </w:rPrChange>
                </w:rPr>
                <w:t>30</w:t>
              </w:r>
            </w:ins>
          </w:p>
        </w:tc>
        <w:tc>
          <w:tcPr>
            <w:tcW w:w="420" w:type="dxa"/>
            <w:tcBorders>
              <w:top w:val="single" w:sz="4" w:space="0" w:color="auto"/>
              <w:left w:val="nil"/>
              <w:bottom w:val="single" w:sz="4" w:space="0" w:color="auto"/>
              <w:right w:val="single" w:sz="4" w:space="0" w:color="auto"/>
            </w:tcBorders>
            <w:hideMark/>
            <w:tcPrChange w:id="1240" w:author="ZTE-Ma Zhifeng-Rev" w:date="2021-10-17T01:39:00Z">
              <w:tcPr>
                <w:tcW w:w="420" w:type="dxa"/>
                <w:tcBorders>
                  <w:top w:val="single" w:sz="4" w:space="0" w:color="auto"/>
                  <w:left w:val="nil"/>
                  <w:bottom w:val="single" w:sz="4" w:space="0" w:color="auto"/>
                  <w:right w:val="single" w:sz="4" w:space="0" w:color="auto"/>
                </w:tcBorders>
                <w:hideMark/>
              </w:tcPr>
            </w:tcPrChange>
          </w:tcPr>
          <w:p w14:paraId="0428628A" w14:textId="77777777" w:rsidR="00BD1C40" w:rsidRPr="005A5757" w:rsidRDefault="00BD1C40" w:rsidP="006D0A24">
            <w:pPr>
              <w:pStyle w:val="TAC"/>
              <w:rPr>
                <w:ins w:id="1241" w:author="ZTE-Ma Zhifeng" w:date="2021-11-16T23:37:00Z"/>
                <w:color w:val="000000" w:themeColor="text1"/>
                <w:rPrChange w:id="1242" w:author="ZTE-Ma Zhifeng-Rev" w:date="2021-10-17T01:22:00Z">
                  <w:rPr>
                    <w:ins w:id="1243" w:author="ZTE-Ma Zhifeng" w:date="2021-11-16T23:37:00Z"/>
                  </w:rPr>
                </w:rPrChange>
              </w:rPr>
            </w:pPr>
            <w:ins w:id="1244" w:author="ZTE-Ma Zhifeng" w:date="2021-11-16T23:37:00Z">
              <w:r w:rsidRPr="005A5757">
                <w:rPr>
                  <w:color w:val="000000" w:themeColor="text1"/>
                  <w:rPrChange w:id="1245" w:author="ZTE-Ma Zhifeng-Rev" w:date="2021-10-17T01:22:00Z">
                    <w:rPr/>
                  </w:rPrChange>
                </w:rPr>
                <w:t>40</w:t>
              </w:r>
            </w:ins>
          </w:p>
        </w:tc>
        <w:tc>
          <w:tcPr>
            <w:tcW w:w="434" w:type="dxa"/>
            <w:tcBorders>
              <w:top w:val="single" w:sz="4" w:space="0" w:color="auto"/>
              <w:left w:val="nil"/>
              <w:bottom w:val="single" w:sz="4" w:space="0" w:color="auto"/>
              <w:right w:val="single" w:sz="4" w:space="0" w:color="auto"/>
            </w:tcBorders>
            <w:hideMark/>
            <w:tcPrChange w:id="1246"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1C58EF19" w14:textId="77777777" w:rsidR="00BD1C40" w:rsidRPr="005A5757" w:rsidRDefault="00BD1C40" w:rsidP="006D0A24">
            <w:pPr>
              <w:pStyle w:val="TAC"/>
              <w:rPr>
                <w:ins w:id="1247" w:author="ZTE-Ma Zhifeng" w:date="2021-11-16T23:37:00Z"/>
                <w:color w:val="000000" w:themeColor="text1"/>
                <w:rPrChange w:id="1248" w:author="ZTE-Ma Zhifeng-Rev" w:date="2021-10-17T01:22:00Z">
                  <w:rPr>
                    <w:ins w:id="1249" w:author="ZTE-Ma Zhifeng" w:date="2021-11-16T23:37:00Z"/>
                  </w:rPr>
                </w:rPrChange>
              </w:rPr>
            </w:pPr>
            <w:ins w:id="1250" w:author="ZTE-Ma Zhifeng" w:date="2021-11-16T23:37:00Z">
              <w:r w:rsidRPr="005A5757">
                <w:rPr>
                  <w:color w:val="000000" w:themeColor="text1"/>
                  <w:rPrChange w:id="1251" w:author="ZTE-Ma Zhifeng-Rev" w:date="2021-10-17T01:22:00Z">
                    <w:rPr/>
                  </w:rPrChange>
                </w:rPr>
                <w:t>50</w:t>
              </w:r>
            </w:ins>
          </w:p>
        </w:tc>
        <w:tc>
          <w:tcPr>
            <w:tcW w:w="434" w:type="dxa"/>
            <w:tcBorders>
              <w:top w:val="single" w:sz="4" w:space="0" w:color="auto"/>
              <w:left w:val="nil"/>
              <w:bottom w:val="single" w:sz="4" w:space="0" w:color="auto"/>
              <w:right w:val="single" w:sz="4" w:space="0" w:color="auto"/>
            </w:tcBorders>
            <w:tcPrChange w:id="1252" w:author="ZTE-Ma Zhifeng-Rev" w:date="2021-10-17T01:39:00Z">
              <w:tcPr>
                <w:tcW w:w="434" w:type="dxa"/>
                <w:tcBorders>
                  <w:top w:val="single" w:sz="4" w:space="0" w:color="auto"/>
                  <w:left w:val="nil"/>
                  <w:bottom w:val="single" w:sz="4" w:space="0" w:color="auto"/>
                  <w:right w:val="single" w:sz="4" w:space="0" w:color="auto"/>
                </w:tcBorders>
              </w:tcPr>
            </w:tcPrChange>
          </w:tcPr>
          <w:p w14:paraId="1AD956F2" w14:textId="77777777" w:rsidR="00BD1C40" w:rsidRPr="005A5757" w:rsidRDefault="00BD1C40" w:rsidP="006D0A24">
            <w:pPr>
              <w:pStyle w:val="TAC"/>
              <w:rPr>
                <w:ins w:id="1253" w:author="ZTE-Ma Zhifeng" w:date="2021-11-16T23:37:00Z"/>
                <w:color w:val="000000" w:themeColor="text1"/>
                <w:rPrChange w:id="1254" w:author="ZTE-Ma Zhifeng-Rev" w:date="2021-10-17T01:22:00Z">
                  <w:rPr>
                    <w:ins w:id="1255" w:author="ZTE-Ma Zhifeng" w:date="2021-11-16T23:37:00Z"/>
                  </w:rPr>
                </w:rPrChange>
              </w:rPr>
            </w:pPr>
          </w:p>
        </w:tc>
        <w:tc>
          <w:tcPr>
            <w:tcW w:w="434" w:type="dxa"/>
            <w:tcBorders>
              <w:top w:val="single" w:sz="4" w:space="0" w:color="auto"/>
              <w:left w:val="nil"/>
              <w:bottom w:val="single" w:sz="4" w:space="0" w:color="auto"/>
              <w:right w:val="single" w:sz="4" w:space="0" w:color="auto"/>
            </w:tcBorders>
            <w:tcPrChange w:id="1256" w:author="ZTE-Ma Zhifeng-Rev" w:date="2021-10-17T01:39:00Z">
              <w:tcPr>
                <w:tcW w:w="434" w:type="dxa"/>
                <w:tcBorders>
                  <w:top w:val="single" w:sz="4" w:space="0" w:color="auto"/>
                  <w:left w:val="nil"/>
                  <w:bottom w:val="single" w:sz="4" w:space="0" w:color="auto"/>
                  <w:right w:val="single" w:sz="4" w:space="0" w:color="auto"/>
                </w:tcBorders>
              </w:tcPr>
            </w:tcPrChange>
          </w:tcPr>
          <w:p w14:paraId="1EE9329F" w14:textId="77777777" w:rsidR="00BD1C40" w:rsidRPr="005A5757" w:rsidRDefault="00BD1C40" w:rsidP="006D0A24">
            <w:pPr>
              <w:pStyle w:val="TAC"/>
              <w:rPr>
                <w:ins w:id="1257" w:author="ZTE-Ma Zhifeng" w:date="2021-11-16T23:37:00Z"/>
                <w:color w:val="000000" w:themeColor="text1"/>
                <w:rPrChange w:id="1258" w:author="ZTE-Ma Zhifeng-Rev" w:date="2021-10-17T01:22:00Z">
                  <w:rPr>
                    <w:ins w:id="1259" w:author="ZTE-Ma Zhifeng" w:date="2021-11-16T23:37:00Z"/>
                  </w:rPr>
                </w:rPrChange>
              </w:rPr>
            </w:pPr>
          </w:p>
        </w:tc>
        <w:tc>
          <w:tcPr>
            <w:tcW w:w="420" w:type="dxa"/>
            <w:tcBorders>
              <w:top w:val="single" w:sz="4" w:space="0" w:color="auto"/>
              <w:left w:val="nil"/>
              <w:bottom w:val="single" w:sz="4" w:space="0" w:color="auto"/>
              <w:right w:val="single" w:sz="4" w:space="0" w:color="auto"/>
            </w:tcBorders>
            <w:tcPrChange w:id="1260" w:author="ZTE-Ma Zhifeng-Rev" w:date="2021-10-17T01:39:00Z">
              <w:tcPr>
                <w:tcW w:w="420" w:type="dxa"/>
                <w:tcBorders>
                  <w:top w:val="single" w:sz="4" w:space="0" w:color="auto"/>
                  <w:left w:val="nil"/>
                  <w:bottom w:val="single" w:sz="4" w:space="0" w:color="auto"/>
                  <w:right w:val="single" w:sz="4" w:space="0" w:color="auto"/>
                </w:tcBorders>
              </w:tcPr>
            </w:tcPrChange>
          </w:tcPr>
          <w:p w14:paraId="7347B3C8" w14:textId="77777777" w:rsidR="00BD1C40" w:rsidRPr="005A5757" w:rsidRDefault="00BD1C40" w:rsidP="006D0A24">
            <w:pPr>
              <w:pStyle w:val="TAC"/>
              <w:rPr>
                <w:ins w:id="1261" w:author="ZTE-Ma Zhifeng" w:date="2021-11-16T23:37:00Z"/>
                <w:color w:val="000000" w:themeColor="text1"/>
                <w:rPrChange w:id="1262" w:author="ZTE-Ma Zhifeng-Rev" w:date="2021-10-17T01:22:00Z">
                  <w:rPr>
                    <w:ins w:id="1263" w:author="ZTE-Ma Zhifeng" w:date="2021-11-16T23:37:00Z"/>
                  </w:rPr>
                </w:rPrChange>
              </w:rPr>
            </w:pPr>
          </w:p>
        </w:tc>
        <w:tc>
          <w:tcPr>
            <w:tcW w:w="420" w:type="dxa"/>
            <w:tcBorders>
              <w:top w:val="single" w:sz="4" w:space="0" w:color="auto"/>
              <w:left w:val="nil"/>
              <w:bottom w:val="single" w:sz="4" w:space="0" w:color="auto"/>
              <w:right w:val="single" w:sz="4" w:space="0" w:color="auto"/>
            </w:tcBorders>
            <w:tcPrChange w:id="1264" w:author="ZTE-Ma Zhifeng-Rev" w:date="2021-10-17T01:39:00Z">
              <w:tcPr>
                <w:tcW w:w="420" w:type="dxa"/>
                <w:tcBorders>
                  <w:top w:val="single" w:sz="4" w:space="0" w:color="auto"/>
                  <w:left w:val="nil"/>
                  <w:bottom w:val="single" w:sz="4" w:space="0" w:color="auto"/>
                  <w:right w:val="single" w:sz="4" w:space="0" w:color="auto"/>
                </w:tcBorders>
              </w:tcPr>
            </w:tcPrChange>
          </w:tcPr>
          <w:p w14:paraId="20C8FE70" w14:textId="77777777" w:rsidR="00BD1C40" w:rsidRPr="005A5757" w:rsidRDefault="00BD1C40" w:rsidP="006D0A24">
            <w:pPr>
              <w:pStyle w:val="TAC"/>
              <w:rPr>
                <w:ins w:id="1265" w:author="ZTE-Ma Zhifeng" w:date="2021-11-16T23:37:00Z"/>
                <w:color w:val="000000" w:themeColor="text1"/>
                <w:rPrChange w:id="1266" w:author="ZTE-Ma Zhifeng-Rev" w:date="2021-10-17T01:22:00Z">
                  <w:rPr>
                    <w:ins w:id="1267" w:author="ZTE-Ma Zhifeng" w:date="2021-11-16T23:37:00Z"/>
                  </w:rPr>
                </w:rPrChange>
              </w:rPr>
            </w:pPr>
          </w:p>
        </w:tc>
        <w:tc>
          <w:tcPr>
            <w:tcW w:w="518" w:type="dxa"/>
            <w:tcBorders>
              <w:top w:val="single" w:sz="4" w:space="0" w:color="auto"/>
              <w:left w:val="nil"/>
              <w:bottom w:val="single" w:sz="4" w:space="0" w:color="auto"/>
              <w:right w:val="single" w:sz="4" w:space="0" w:color="auto"/>
            </w:tcBorders>
            <w:tcPrChange w:id="1268" w:author="ZTE-Ma Zhifeng-Rev" w:date="2021-10-17T01:39:00Z">
              <w:tcPr>
                <w:tcW w:w="518" w:type="dxa"/>
                <w:tcBorders>
                  <w:top w:val="single" w:sz="4" w:space="0" w:color="auto"/>
                  <w:left w:val="nil"/>
                  <w:bottom w:val="single" w:sz="4" w:space="0" w:color="auto"/>
                  <w:right w:val="single" w:sz="4" w:space="0" w:color="auto"/>
                </w:tcBorders>
              </w:tcPr>
            </w:tcPrChange>
          </w:tcPr>
          <w:p w14:paraId="59D5CF0D" w14:textId="77777777" w:rsidR="00BD1C40" w:rsidRPr="005A5757" w:rsidRDefault="00BD1C40" w:rsidP="006D0A24">
            <w:pPr>
              <w:pStyle w:val="TAC"/>
              <w:rPr>
                <w:ins w:id="1269" w:author="ZTE-Ma Zhifeng" w:date="2021-11-16T23:37:00Z"/>
                <w:color w:val="000000" w:themeColor="text1"/>
                <w:rPrChange w:id="1270" w:author="ZTE-Ma Zhifeng-Rev" w:date="2021-10-17T01:22:00Z">
                  <w:rPr>
                    <w:ins w:id="1271" w:author="ZTE-Ma Zhifeng" w:date="2021-11-16T23:37:00Z"/>
                  </w:rPr>
                </w:rPrChange>
              </w:rPr>
            </w:pPr>
          </w:p>
        </w:tc>
        <w:tc>
          <w:tcPr>
            <w:tcW w:w="736" w:type="dxa"/>
            <w:tcBorders>
              <w:top w:val="single" w:sz="4" w:space="0" w:color="auto"/>
              <w:left w:val="nil"/>
              <w:bottom w:val="nil"/>
              <w:right w:val="single" w:sz="4" w:space="0" w:color="auto"/>
            </w:tcBorders>
            <w:hideMark/>
            <w:tcPrChange w:id="1272" w:author="ZTE-Ma Zhifeng-Rev" w:date="2021-10-17T01:39:00Z">
              <w:tcPr>
                <w:tcW w:w="736" w:type="dxa"/>
                <w:tcBorders>
                  <w:top w:val="single" w:sz="4" w:space="0" w:color="auto"/>
                  <w:left w:val="nil"/>
                  <w:bottom w:val="nil"/>
                  <w:right w:val="single" w:sz="4" w:space="0" w:color="auto"/>
                </w:tcBorders>
                <w:hideMark/>
              </w:tcPr>
            </w:tcPrChange>
          </w:tcPr>
          <w:p w14:paraId="7A7500AF" w14:textId="77777777" w:rsidR="00BD1C40" w:rsidRPr="005A5757" w:rsidRDefault="00BD1C40" w:rsidP="006D0A24">
            <w:pPr>
              <w:pStyle w:val="TAC"/>
              <w:rPr>
                <w:ins w:id="1273" w:author="ZTE-Ma Zhifeng" w:date="2021-11-16T23:37:00Z"/>
                <w:color w:val="000000" w:themeColor="text1"/>
                <w:rPrChange w:id="1274" w:author="ZTE-Ma Zhifeng-Rev" w:date="2021-10-17T01:22:00Z">
                  <w:rPr>
                    <w:ins w:id="1275" w:author="ZTE-Ma Zhifeng" w:date="2021-11-16T23:37:00Z"/>
                  </w:rPr>
                </w:rPrChange>
              </w:rPr>
            </w:pPr>
            <w:ins w:id="1276" w:author="ZTE-Ma Zhifeng" w:date="2021-11-16T23:37:00Z">
              <w:r w:rsidRPr="005A5757">
                <w:rPr>
                  <w:color w:val="000000" w:themeColor="text1"/>
                  <w:rPrChange w:id="1277" w:author="ZTE-Ma Zhifeng-Rev" w:date="2021-10-17T01:22:00Z">
                    <w:rPr/>
                  </w:rPrChange>
                </w:rPr>
                <w:t>0</w:t>
              </w:r>
            </w:ins>
          </w:p>
        </w:tc>
      </w:tr>
      <w:tr w:rsidR="00BD1C40" w:rsidRPr="005A5757" w14:paraId="14C36459" w14:textId="77777777" w:rsidTr="006D0A24">
        <w:trPr>
          <w:trHeight w:val="146"/>
          <w:jc w:val="center"/>
          <w:ins w:id="1278" w:author="ZTE-Ma Zhifeng" w:date="2021-11-16T23:37:00Z"/>
          <w:trPrChange w:id="1279" w:author="ZTE-Ma Zhifeng-Rev" w:date="2021-10-17T01:39:00Z">
            <w:trPr>
              <w:trHeight w:val="146"/>
              <w:jc w:val="center"/>
            </w:trPr>
          </w:trPrChange>
        </w:trPr>
        <w:tc>
          <w:tcPr>
            <w:tcW w:w="1367" w:type="dxa"/>
            <w:tcBorders>
              <w:top w:val="nil"/>
              <w:left w:val="single" w:sz="4" w:space="0" w:color="auto"/>
              <w:bottom w:val="nil"/>
              <w:right w:val="single" w:sz="4" w:space="0" w:color="auto"/>
            </w:tcBorders>
            <w:tcPrChange w:id="1280" w:author="ZTE-Ma Zhifeng-Rev" w:date="2021-10-17T01:39:00Z">
              <w:tcPr>
                <w:tcW w:w="1297" w:type="dxa"/>
                <w:tcBorders>
                  <w:top w:val="nil"/>
                  <w:left w:val="single" w:sz="4" w:space="0" w:color="auto"/>
                  <w:bottom w:val="nil"/>
                  <w:right w:val="single" w:sz="4" w:space="0" w:color="auto"/>
                </w:tcBorders>
              </w:tcPr>
            </w:tcPrChange>
          </w:tcPr>
          <w:p w14:paraId="4EEEB95F" w14:textId="77777777" w:rsidR="00BD1C40" w:rsidRPr="005A5757" w:rsidRDefault="00BD1C40" w:rsidP="006D0A24">
            <w:pPr>
              <w:pStyle w:val="TAC"/>
              <w:rPr>
                <w:ins w:id="1281" w:author="ZTE-Ma Zhifeng" w:date="2021-11-16T23:37:00Z"/>
                <w:color w:val="000000" w:themeColor="text1"/>
                <w:rPrChange w:id="1282" w:author="ZTE-Ma Zhifeng-Rev" w:date="2021-10-17T01:22:00Z">
                  <w:rPr>
                    <w:ins w:id="1283" w:author="ZTE-Ma Zhifeng" w:date="2021-11-16T23:37:00Z"/>
                  </w:rPr>
                </w:rPrChange>
              </w:rPr>
            </w:pPr>
          </w:p>
        </w:tc>
        <w:tc>
          <w:tcPr>
            <w:tcW w:w="1538" w:type="dxa"/>
            <w:tcBorders>
              <w:top w:val="nil"/>
              <w:left w:val="nil"/>
              <w:bottom w:val="nil"/>
              <w:right w:val="single" w:sz="4" w:space="0" w:color="auto"/>
            </w:tcBorders>
            <w:tcPrChange w:id="1284" w:author="ZTE-Ma Zhifeng-Rev" w:date="2021-10-17T01:39:00Z">
              <w:tcPr>
                <w:tcW w:w="1372" w:type="dxa"/>
                <w:tcBorders>
                  <w:top w:val="nil"/>
                  <w:left w:val="nil"/>
                  <w:bottom w:val="nil"/>
                  <w:right w:val="single" w:sz="4" w:space="0" w:color="auto"/>
                </w:tcBorders>
              </w:tcPr>
            </w:tcPrChange>
          </w:tcPr>
          <w:p w14:paraId="374A4C67" w14:textId="77777777" w:rsidR="00BD1C40" w:rsidRPr="005A5757" w:rsidRDefault="00BD1C40" w:rsidP="006D0A24">
            <w:pPr>
              <w:pStyle w:val="TAC"/>
              <w:rPr>
                <w:ins w:id="1285" w:author="ZTE-Ma Zhifeng" w:date="2021-11-16T23:37:00Z"/>
                <w:color w:val="000000" w:themeColor="text1"/>
                <w:rPrChange w:id="1286" w:author="ZTE-Ma Zhifeng-Rev" w:date="2021-10-17T01:22:00Z">
                  <w:rPr>
                    <w:ins w:id="1287" w:author="ZTE-Ma Zhifeng" w:date="2021-11-16T23:37:00Z"/>
                  </w:rPr>
                </w:rPrChange>
              </w:rPr>
            </w:pPr>
          </w:p>
        </w:tc>
        <w:tc>
          <w:tcPr>
            <w:tcW w:w="686" w:type="dxa"/>
            <w:tcBorders>
              <w:top w:val="single" w:sz="4" w:space="0" w:color="auto"/>
              <w:left w:val="nil"/>
              <w:bottom w:val="single" w:sz="4" w:space="0" w:color="auto"/>
              <w:right w:val="single" w:sz="4" w:space="0" w:color="auto"/>
            </w:tcBorders>
            <w:hideMark/>
            <w:tcPrChange w:id="1288" w:author="ZTE-Ma Zhifeng-Rev" w:date="2021-10-17T01:39:00Z">
              <w:tcPr>
                <w:tcW w:w="686" w:type="dxa"/>
                <w:tcBorders>
                  <w:top w:val="single" w:sz="4" w:space="0" w:color="auto"/>
                  <w:left w:val="nil"/>
                  <w:bottom w:val="single" w:sz="4" w:space="0" w:color="auto"/>
                  <w:right w:val="single" w:sz="4" w:space="0" w:color="auto"/>
                </w:tcBorders>
                <w:hideMark/>
              </w:tcPr>
            </w:tcPrChange>
          </w:tcPr>
          <w:p w14:paraId="3861CB8F" w14:textId="77777777" w:rsidR="00BD1C40" w:rsidRPr="005A5757" w:rsidRDefault="00BD1C40" w:rsidP="006D0A24">
            <w:pPr>
              <w:pStyle w:val="TAC"/>
              <w:rPr>
                <w:ins w:id="1289" w:author="ZTE-Ma Zhifeng" w:date="2021-11-16T23:37:00Z"/>
                <w:color w:val="000000" w:themeColor="text1"/>
                <w:rPrChange w:id="1290" w:author="ZTE-Ma Zhifeng-Rev" w:date="2021-10-17T01:22:00Z">
                  <w:rPr>
                    <w:ins w:id="1291" w:author="ZTE-Ma Zhifeng" w:date="2021-11-16T23:37:00Z"/>
                  </w:rPr>
                </w:rPrChange>
              </w:rPr>
            </w:pPr>
            <w:ins w:id="1292" w:author="ZTE-Ma Zhifeng" w:date="2021-11-16T23:37:00Z">
              <w:r w:rsidRPr="005A5757">
                <w:rPr>
                  <w:color w:val="000000" w:themeColor="text1"/>
                  <w:rPrChange w:id="1293" w:author="ZTE-Ma Zhifeng-Rev" w:date="2021-10-17T01:22:00Z">
                    <w:rPr/>
                  </w:rPrChange>
                </w:rPr>
                <w:t>nY</w:t>
              </w:r>
            </w:ins>
          </w:p>
        </w:tc>
        <w:tc>
          <w:tcPr>
            <w:tcW w:w="322" w:type="dxa"/>
            <w:tcBorders>
              <w:top w:val="single" w:sz="4" w:space="0" w:color="auto"/>
              <w:left w:val="nil"/>
              <w:bottom w:val="single" w:sz="4" w:space="0" w:color="auto"/>
              <w:right w:val="single" w:sz="4" w:space="0" w:color="auto"/>
            </w:tcBorders>
            <w:tcPrChange w:id="1294" w:author="ZTE-Ma Zhifeng-Rev" w:date="2021-10-17T01:39:00Z">
              <w:tcPr>
                <w:tcW w:w="322" w:type="dxa"/>
                <w:tcBorders>
                  <w:top w:val="single" w:sz="4" w:space="0" w:color="auto"/>
                  <w:left w:val="nil"/>
                  <w:bottom w:val="single" w:sz="4" w:space="0" w:color="auto"/>
                  <w:right w:val="single" w:sz="4" w:space="0" w:color="auto"/>
                </w:tcBorders>
              </w:tcPr>
            </w:tcPrChange>
          </w:tcPr>
          <w:p w14:paraId="1ACAF303" w14:textId="77777777" w:rsidR="00BD1C40" w:rsidRPr="005A5757" w:rsidRDefault="00BD1C40" w:rsidP="006D0A24">
            <w:pPr>
              <w:pStyle w:val="TAC"/>
              <w:rPr>
                <w:ins w:id="1295" w:author="ZTE-Ma Zhifeng" w:date="2021-11-16T23:37:00Z"/>
                <w:color w:val="000000" w:themeColor="text1"/>
                <w:rPrChange w:id="1296" w:author="ZTE-Ma Zhifeng-Rev" w:date="2021-10-17T01:22:00Z">
                  <w:rPr>
                    <w:ins w:id="1297" w:author="ZTE-Ma Zhifeng" w:date="2021-11-16T23:37:00Z"/>
                  </w:rPr>
                </w:rPrChange>
              </w:rPr>
            </w:pPr>
          </w:p>
        </w:tc>
        <w:tc>
          <w:tcPr>
            <w:tcW w:w="434" w:type="dxa"/>
            <w:tcBorders>
              <w:top w:val="single" w:sz="4" w:space="0" w:color="auto"/>
              <w:left w:val="nil"/>
              <w:bottom w:val="single" w:sz="4" w:space="0" w:color="auto"/>
              <w:right w:val="single" w:sz="4" w:space="0" w:color="auto"/>
            </w:tcBorders>
            <w:hideMark/>
            <w:tcPrChange w:id="1298"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76D96732" w14:textId="77777777" w:rsidR="00BD1C40" w:rsidRPr="005A5757" w:rsidRDefault="00BD1C40" w:rsidP="006D0A24">
            <w:pPr>
              <w:pStyle w:val="TAC"/>
              <w:rPr>
                <w:ins w:id="1299" w:author="ZTE-Ma Zhifeng" w:date="2021-11-16T23:37:00Z"/>
                <w:color w:val="000000" w:themeColor="text1"/>
                <w:rPrChange w:id="1300" w:author="ZTE-Ma Zhifeng-Rev" w:date="2021-10-17T01:22:00Z">
                  <w:rPr>
                    <w:ins w:id="1301" w:author="ZTE-Ma Zhifeng" w:date="2021-11-16T23:37:00Z"/>
                  </w:rPr>
                </w:rPrChange>
              </w:rPr>
            </w:pPr>
            <w:ins w:id="1302" w:author="ZTE-Ma Zhifeng" w:date="2021-11-16T23:37:00Z">
              <w:r w:rsidRPr="005A5757">
                <w:rPr>
                  <w:color w:val="000000" w:themeColor="text1"/>
                  <w:rPrChange w:id="1303" w:author="ZTE-Ma Zhifeng-Rev" w:date="2021-10-17T01:22:00Z">
                    <w:rPr/>
                  </w:rPrChange>
                </w:rPr>
                <w:t>10</w:t>
              </w:r>
            </w:ins>
          </w:p>
        </w:tc>
        <w:tc>
          <w:tcPr>
            <w:tcW w:w="434" w:type="dxa"/>
            <w:tcBorders>
              <w:top w:val="single" w:sz="4" w:space="0" w:color="auto"/>
              <w:left w:val="nil"/>
              <w:bottom w:val="single" w:sz="4" w:space="0" w:color="auto"/>
              <w:right w:val="single" w:sz="4" w:space="0" w:color="auto"/>
            </w:tcBorders>
            <w:hideMark/>
            <w:tcPrChange w:id="1304"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0D58D058" w14:textId="77777777" w:rsidR="00BD1C40" w:rsidRPr="005A5757" w:rsidRDefault="00BD1C40" w:rsidP="006D0A24">
            <w:pPr>
              <w:pStyle w:val="TAC"/>
              <w:rPr>
                <w:ins w:id="1305" w:author="ZTE-Ma Zhifeng" w:date="2021-11-16T23:37:00Z"/>
                <w:color w:val="000000" w:themeColor="text1"/>
                <w:rPrChange w:id="1306" w:author="ZTE-Ma Zhifeng-Rev" w:date="2021-10-17T01:22:00Z">
                  <w:rPr>
                    <w:ins w:id="1307" w:author="ZTE-Ma Zhifeng" w:date="2021-11-16T23:37:00Z"/>
                  </w:rPr>
                </w:rPrChange>
              </w:rPr>
            </w:pPr>
            <w:ins w:id="1308" w:author="ZTE-Ma Zhifeng" w:date="2021-11-16T23:37:00Z">
              <w:r w:rsidRPr="005A5757">
                <w:rPr>
                  <w:color w:val="000000" w:themeColor="text1"/>
                  <w:rPrChange w:id="1309" w:author="ZTE-Ma Zhifeng-Rev" w:date="2021-10-17T01:22:00Z">
                    <w:rPr/>
                  </w:rPrChange>
                </w:rPr>
                <w:t>15</w:t>
              </w:r>
            </w:ins>
          </w:p>
        </w:tc>
        <w:tc>
          <w:tcPr>
            <w:tcW w:w="434" w:type="dxa"/>
            <w:tcBorders>
              <w:top w:val="single" w:sz="4" w:space="0" w:color="auto"/>
              <w:left w:val="nil"/>
              <w:bottom w:val="single" w:sz="4" w:space="0" w:color="auto"/>
              <w:right w:val="single" w:sz="4" w:space="0" w:color="auto"/>
            </w:tcBorders>
            <w:hideMark/>
            <w:tcPrChange w:id="1310"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233D7818" w14:textId="77777777" w:rsidR="00BD1C40" w:rsidRPr="005A5757" w:rsidRDefault="00BD1C40" w:rsidP="006D0A24">
            <w:pPr>
              <w:pStyle w:val="TAC"/>
              <w:rPr>
                <w:ins w:id="1311" w:author="ZTE-Ma Zhifeng" w:date="2021-11-16T23:37:00Z"/>
                <w:color w:val="000000" w:themeColor="text1"/>
                <w:rPrChange w:id="1312" w:author="ZTE-Ma Zhifeng-Rev" w:date="2021-10-17T01:22:00Z">
                  <w:rPr>
                    <w:ins w:id="1313" w:author="ZTE-Ma Zhifeng" w:date="2021-11-16T23:37:00Z"/>
                  </w:rPr>
                </w:rPrChange>
              </w:rPr>
            </w:pPr>
            <w:ins w:id="1314" w:author="ZTE-Ma Zhifeng" w:date="2021-11-16T23:37:00Z">
              <w:r w:rsidRPr="005A5757">
                <w:rPr>
                  <w:color w:val="000000" w:themeColor="text1"/>
                  <w:rPrChange w:id="1315" w:author="ZTE-Ma Zhifeng-Rev" w:date="2021-10-17T01:22:00Z">
                    <w:rPr/>
                  </w:rPrChange>
                </w:rPr>
                <w:t>20</w:t>
              </w:r>
            </w:ins>
          </w:p>
        </w:tc>
        <w:tc>
          <w:tcPr>
            <w:tcW w:w="420" w:type="dxa"/>
            <w:tcBorders>
              <w:top w:val="single" w:sz="4" w:space="0" w:color="auto"/>
              <w:left w:val="nil"/>
              <w:bottom w:val="single" w:sz="4" w:space="0" w:color="auto"/>
              <w:right w:val="single" w:sz="4" w:space="0" w:color="auto"/>
            </w:tcBorders>
            <w:hideMark/>
            <w:tcPrChange w:id="1316" w:author="ZTE-Ma Zhifeng-Rev" w:date="2021-10-17T01:39:00Z">
              <w:tcPr>
                <w:tcW w:w="420" w:type="dxa"/>
                <w:tcBorders>
                  <w:top w:val="single" w:sz="4" w:space="0" w:color="auto"/>
                  <w:left w:val="nil"/>
                  <w:bottom w:val="single" w:sz="4" w:space="0" w:color="auto"/>
                  <w:right w:val="single" w:sz="4" w:space="0" w:color="auto"/>
                </w:tcBorders>
                <w:hideMark/>
              </w:tcPr>
            </w:tcPrChange>
          </w:tcPr>
          <w:p w14:paraId="0834E612" w14:textId="77777777" w:rsidR="00BD1C40" w:rsidRPr="005A5757" w:rsidRDefault="00BD1C40" w:rsidP="006D0A24">
            <w:pPr>
              <w:pStyle w:val="TAC"/>
              <w:rPr>
                <w:ins w:id="1317" w:author="ZTE-Ma Zhifeng" w:date="2021-11-16T23:37:00Z"/>
                <w:color w:val="000000" w:themeColor="text1"/>
                <w:rPrChange w:id="1318" w:author="ZTE-Ma Zhifeng-Rev" w:date="2021-10-17T01:22:00Z">
                  <w:rPr>
                    <w:ins w:id="1319" w:author="ZTE-Ma Zhifeng" w:date="2021-11-16T23:37:00Z"/>
                  </w:rPr>
                </w:rPrChange>
              </w:rPr>
            </w:pPr>
            <w:ins w:id="1320" w:author="ZTE-Ma Zhifeng" w:date="2021-11-16T23:37:00Z">
              <w:r w:rsidRPr="005A5757">
                <w:rPr>
                  <w:color w:val="000000" w:themeColor="text1"/>
                  <w:rPrChange w:id="1321" w:author="ZTE-Ma Zhifeng-Rev" w:date="2021-10-17T01:22:00Z">
                    <w:rPr/>
                  </w:rPrChange>
                </w:rPr>
                <w:t>25</w:t>
              </w:r>
            </w:ins>
          </w:p>
        </w:tc>
        <w:tc>
          <w:tcPr>
            <w:tcW w:w="419" w:type="dxa"/>
            <w:tcBorders>
              <w:top w:val="single" w:sz="4" w:space="0" w:color="auto"/>
              <w:left w:val="nil"/>
              <w:bottom w:val="single" w:sz="4" w:space="0" w:color="auto"/>
              <w:right w:val="single" w:sz="4" w:space="0" w:color="auto"/>
            </w:tcBorders>
            <w:hideMark/>
            <w:tcPrChange w:id="1322" w:author="ZTE-Ma Zhifeng-Rev" w:date="2021-10-17T01:39:00Z">
              <w:tcPr>
                <w:tcW w:w="419" w:type="dxa"/>
                <w:tcBorders>
                  <w:top w:val="single" w:sz="4" w:space="0" w:color="auto"/>
                  <w:left w:val="nil"/>
                  <w:bottom w:val="single" w:sz="4" w:space="0" w:color="auto"/>
                  <w:right w:val="single" w:sz="4" w:space="0" w:color="auto"/>
                </w:tcBorders>
                <w:hideMark/>
              </w:tcPr>
            </w:tcPrChange>
          </w:tcPr>
          <w:p w14:paraId="706B009A" w14:textId="77777777" w:rsidR="00BD1C40" w:rsidRPr="005A5757" w:rsidRDefault="00BD1C40" w:rsidP="006D0A24">
            <w:pPr>
              <w:pStyle w:val="TAC"/>
              <w:rPr>
                <w:ins w:id="1323" w:author="ZTE-Ma Zhifeng" w:date="2021-11-16T23:37:00Z"/>
                <w:color w:val="000000" w:themeColor="text1"/>
                <w:rPrChange w:id="1324" w:author="ZTE-Ma Zhifeng-Rev" w:date="2021-10-17T01:22:00Z">
                  <w:rPr>
                    <w:ins w:id="1325" w:author="ZTE-Ma Zhifeng" w:date="2021-11-16T23:37:00Z"/>
                  </w:rPr>
                </w:rPrChange>
              </w:rPr>
            </w:pPr>
            <w:ins w:id="1326" w:author="ZTE-Ma Zhifeng" w:date="2021-11-16T23:37:00Z">
              <w:r w:rsidRPr="005A5757">
                <w:rPr>
                  <w:color w:val="000000" w:themeColor="text1"/>
                  <w:rPrChange w:id="1327" w:author="ZTE-Ma Zhifeng-Rev" w:date="2021-10-17T01:22:00Z">
                    <w:rPr/>
                  </w:rPrChange>
                </w:rPr>
                <w:t>30</w:t>
              </w:r>
            </w:ins>
          </w:p>
        </w:tc>
        <w:tc>
          <w:tcPr>
            <w:tcW w:w="420" w:type="dxa"/>
            <w:tcBorders>
              <w:top w:val="single" w:sz="4" w:space="0" w:color="auto"/>
              <w:left w:val="nil"/>
              <w:bottom w:val="single" w:sz="4" w:space="0" w:color="auto"/>
              <w:right w:val="single" w:sz="4" w:space="0" w:color="auto"/>
            </w:tcBorders>
            <w:hideMark/>
            <w:tcPrChange w:id="1328" w:author="ZTE-Ma Zhifeng-Rev" w:date="2021-10-17T01:39:00Z">
              <w:tcPr>
                <w:tcW w:w="420" w:type="dxa"/>
                <w:tcBorders>
                  <w:top w:val="single" w:sz="4" w:space="0" w:color="auto"/>
                  <w:left w:val="nil"/>
                  <w:bottom w:val="single" w:sz="4" w:space="0" w:color="auto"/>
                  <w:right w:val="single" w:sz="4" w:space="0" w:color="auto"/>
                </w:tcBorders>
                <w:hideMark/>
              </w:tcPr>
            </w:tcPrChange>
          </w:tcPr>
          <w:p w14:paraId="5402F966" w14:textId="77777777" w:rsidR="00BD1C40" w:rsidRPr="005A5757" w:rsidRDefault="00BD1C40" w:rsidP="006D0A24">
            <w:pPr>
              <w:pStyle w:val="TAC"/>
              <w:rPr>
                <w:ins w:id="1329" w:author="ZTE-Ma Zhifeng" w:date="2021-11-16T23:37:00Z"/>
                <w:color w:val="000000" w:themeColor="text1"/>
                <w:rPrChange w:id="1330" w:author="ZTE-Ma Zhifeng-Rev" w:date="2021-10-17T01:22:00Z">
                  <w:rPr>
                    <w:ins w:id="1331" w:author="ZTE-Ma Zhifeng" w:date="2021-11-16T23:37:00Z"/>
                  </w:rPr>
                </w:rPrChange>
              </w:rPr>
            </w:pPr>
            <w:ins w:id="1332" w:author="ZTE-Ma Zhifeng" w:date="2021-11-16T23:37:00Z">
              <w:r w:rsidRPr="005A5757">
                <w:rPr>
                  <w:color w:val="000000" w:themeColor="text1"/>
                  <w:rPrChange w:id="1333" w:author="ZTE-Ma Zhifeng-Rev" w:date="2021-10-17T01:22:00Z">
                    <w:rPr/>
                  </w:rPrChange>
                </w:rPr>
                <w:t>40</w:t>
              </w:r>
            </w:ins>
          </w:p>
        </w:tc>
        <w:tc>
          <w:tcPr>
            <w:tcW w:w="434" w:type="dxa"/>
            <w:tcBorders>
              <w:top w:val="single" w:sz="4" w:space="0" w:color="auto"/>
              <w:left w:val="nil"/>
              <w:bottom w:val="single" w:sz="4" w:space="0" w:color="auto"/>
              <w:right w:val="single" w:sz="4" w:space="0" w:color="auto"/>
            </w:tcBorders>
            <w:hideMark/>
            <w:tcPrChange w:id="1334"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112695CD" w14:textId="77777777" w:rsidR="00BD1C40" w:rsidRPr="005A5757" w:rsidRDefault="00BD1C40" w:rsidP="006D0A24">
            <w:pPr>
              <w:pStyle w:val="TAC"/>
              <w:rPr>
                <w:ins w:id="1335" w:author="ZTE-Ma Zhifeng" w:date="2021-11-16T23:37:00Z"/>
                <w:color w:val="000000" w:themeColor="text1"/>
                <w:rPrChange w:id="1336" w:author="ZTE-Ma Zhifeng-Rev" w:date="2021-10-17T01:22:00Z">
                  <w:rPr>
                    <w:ins w:id="1337" w:author="ZTE-Ma Zhifeng" w:date="2021-11-16T23:37:00Z"/>
                  </w:rPr>
                </w:rPrChange>
              </w:rPr>
            </w:pPr>
            <w:ins w:id="1338" w:author="ZTE-Ma Zhifeng" w:date="2021-11-16T23:37:00Z">
              <w:r w:rsidRPr="005A5757">
                <w:rPr>
                  <w:color w:val="000000" w:themeColor="text1"/>
                  <w:rPrChange w:id="1339" w:author="ZTE-Ma Zhifeng-Rev" w:date="2021-10-17T01:22:00Z">
                    <w:rPr/>
                  </w:rPrChange>
                </w:rPr>
                <w:t>50</w:t>
              </w:r>
            </w:ins>
          </w:p>
        </w:tc>
        <w:tc>
          <w:tcPr>
            <w:tcW w:w="434" w:type="dxa"/>
            <w:tcBorders>
              <w:top w:val="single" w:sz="4" w:space="0" w:color="auto"/>
              <w:left w:val="nil"/>
              <w:bottom w:val="single" w:sz="4" w:space="0" w:color="auto"/>
              <w:right w:val="single" w:sz="4" w:space="0" w:color="auto"/>
            </w:tcBorders>
            <w:hideMark/>
            <w:tcPrChange w:id="1340"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104D817D" w14:textId="77777777" w:rsidR="00BD1C40" w:rsidRPr="005A5757" w:rsidRDefault="00BD1C40" w:rsidP="006D0A24">
            <w:pPr>
              <w:pStyle w:val="TAC"/>
              <w:rPr>
                <w:ins w:id="1341" w:author="ZTE-Ma Zhifeng" w:date="2021-11-16T23:37:00Z"/>
                <w:color w:val="000000" w:themeColor="text1"/>
                <w:rPrChange w:id="1342" w:author="ZTE-Ma Zhifeng-Rev" w:date="2021-10-17T01:22:00Z">
                  <w:rPr>
                    <w:ins w:id="1343" w:author="ZTE-Ma Zhifeng" w:date="2021-11-16T23:37:00Z"/>
                  </w:rPr>
                </w:rPrChange>
              </w:rPr>
            </w:pPr>
            <w:ins w:id="1344" w:author="ZTE-Ma Zhifeng" w:date="2021-11-16T23:37:00Z">
              <w:r w:rsidRPr="005A5757">
                <w:rPr>
                  <w:color w:val="000000" w:themeColor="text1"/>
                  <w:rPrChange w:id="1345" w:author="ZTE-Ma Zhifeng-Rev" w:date="2021-10-17T01:22:00Z">
                    <w:rPr/>
                  </w:rPrChange>
                </w:rPr>
                <w:t>60</w:t>
              </w:r>
            </w:ins>
          </w:p>
        </w:tc>
        <w:tc>
          <w:tcPr>
            <w:tcW w:w="434" w:type="dxa"/>
            <w:tcBorders>
              <w:top w:val="single" w:sz="4" w:space="0" w:color="auto"/>
              <w:left w:val="nil"/>
              <w:bottom w:val="single" w:sz="4" w:space="0" w:color="auto"/>
              <w:right w:val="single" w:sz="4" w:space="0" w:color="auto"/>
            </w:tcBorders>
            <w:hideMark/>
            <w:tcPrChange w:id="1346"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086D4BBD" w14:textId="77777777" w:rsidR="00BD1C40" w:rsidRPr="005A5757" w:rsidRDefault="00BD1C40" w:rsidP="006D0A24">
            <w:pPr>
              <w:pStyle w:val="TAC"/>
              <w:rPr>
                <w:ins w:id="1347" w:author="ZTE-Ma Zhifeng" w:date="2021-11-16T23:37:00Z"/>
                <w:color w:val="000000" w:themeColor="text1"/>
                <w:rPrChange w:id="1348" w:author="ZTE-Ma Zhifeng-Rev" w:date="2021-10-17T01:22:00Z">
                  <w:rPr>
                    <w:ins w:id="1349" w:author="ZTE-Ma Zhifeng" w:date="2021-11-16T23:37:00Z"/>
                  </w:rPr>
                </w:rPrChange>
              </w:rPr>
            </w:pPr>
            <w:ins w:id="1350" w:author="ZTE-Ma Zhifeng" w:date="2021-11-16T23:37:00Z">
              <w:r w:rsidRPr="005A5757">
                <w:rPr>
                  <w:color w:val="000000" w:themeColor="text1"/>
                  <w:rPrChange w:id="1351" w:author="ZTE-Ma Zhifeng-Rev" w:date="2021-10-17T01:22:00Z">
                    <w:rPr/>
                  </w:rPrChange>
                </w:rPr>
                <w:t>70</w:t>
              </w:r>
            </w:ins>
          </w:p>
        </w:tc>
        <w:tc>
          <w:tcPr>
            <w:tcW w:w="420" w:type="dxa"/>
            <w:tcBorders>
              <w:top w:val="single" w:sz="4" w:space="0" w:color="auto"/>
              <w:left w:val="nil"/>
              <w:bottom w:val="single" w:sz="4" w:space="0" w:color="auto"/>
              <w:right w:val="single" w:sz="4" w:space="0" w:color="auto"/>
            </w:tcBorders>
            <w:hideMark/>
            <w:tcPrChange w:id="1352" w:author="ZTE-Ma Zhifeng-Rev" w:date="2021-10-17T01:39:00Z">
              <w:tcPr>
                <w:tcW w:w="420" w:type="dxa"/>
                <w:tcBorders>
                  <w:top w:val="single" w:sz="4" w:space="0" w:color="auto"/>
                  <w:left w:val="nil"/>
                  <w:bottom w:val="single" w:sz="4" w:space="0" w:color="auto"/>
                  <w:right w:val="single" w:sz="4" w:space="0" w:color="auto"/>
                </w:tcBorders>
                <w:hideMark/>
              </w:tcPr>
            </w:tcPrChange>
          </w:tcPr>
          <w:p w14:paraId="63FF5565" w14:textId="77777777" w:rsidR="00BD1C40" w:rsidRPr="005A5757" w:rsidRDefault="00BD1C40" w:rsidP="006D0A24">
            <w:pPr>
              <w:pStyle w:val="TAC"/>
              <w:rPr>
                <w:ins w:id="1353" w:author="ZTE-Ma Zhifeng" w:date="2021-11-16T23:37:00Z"/>
                <w:color w:val="000000" w:themeColor="text1"/>
                <w:rPrChange w:id="1354" w:author="ZTE-Ma Zhifeng-Rev" w:date="2021-10-17T01:22:00Z">
                  <w:rPr>
                    <w:ins w:id="1355" w:author="ZTE-Ma Zhifeng" w:date="2021-11-16T23:37:00Z"/>
                  </w:rPr>
                </w:rPrChange>
              </w:rPr>
            </w:pPr>
            <w:ins w:id="1356" w:author="ZTE-Ma Zhifeng" w:date="2021-11-16T23:37:00Z">
              <w:r w:rsidRPr="005A5757">
                <w:rPr>
                  <w:color w:val="000000" w:themeColor="text1"/>
                  <w:rPrChange w:id="1357" w:author="ZTE-Ma Zhifeng-Rev" w:date="2021-10-17T01:22:00Z">
                    <w:rPr/>
                  </w:rPrChange>
                </w:rPr>
                <w:t>80</w:t>
              </w:r>
            </w:ins>
          </w:p>
        </w:tc>
        <w:tc>
          <w:tcPr>
            <w:tcW w:w="420" w:type="dxa"/>
            <w:tcBorders>
              <w:top w:val="single" w:sz="4" w:space="0" w:color="auto"/>
              <w:left w:val="nil"/>
              <w:bottom w:val="single" w:sz="4" w:space="0" w:color="auto"/>
              <w:right w:val="single" w:sz="4" w:space="0" w:color="auto"/>
            </w:tcBorders>
            <w:hideMark/>
            <w:tcPrChange w:id="1358" w:author="ZTE-Ma Zhifeng-Rev" w:date="2021-10-17T01:39:00Z">
              <w:tcPr>
                <w:tcW w:w="420" w:type="dxa"/>
                <w:tcBorders>
                  <w:top w:val="single" w:sz="4" w:space="0" w:color="auto"/>
                  <w:left w:val="nil"/>
                  <w:bottom w:val="single" w:sz="4" w:space="0" w:color="auto"/>
                  <w:right w:val="single" w:sz="4" w:space="0" w:color="auto"/>
                </w:tcBorders>
                <w:hideMark/>
              </w:tcPr>
            </w:tcPrChange>
          </w:tcPr>
          <w:p w14:paraId="557BE552" w14:textId="77777777" w:rsidR="00BD1C40" w:rsidRPr="005A5757" w:rsidRDefault="00BD1C40" w:rsidP="006D0A24">
            <w:pPr>
              <w:pStyle w:val="TAC"/>
              <w:rPr>
                <w:ins w:id="1359" w:author="ZTE-Ma Zhifeng" w:date="2021-11-16T23:37:00Z"/>
                <w:color w:val="000000" w:themeColor="text1"/>
                <w:rPrChange w:id="1360" w:author="ZTE-Ma Zhifeng-Rev" w:date="2021-10-17T01:22:00Z">
                  <w:rPr>
                    <w:ins w:id="1361" w:author="ZTE-Ma Zhifeng" w:date="2021-11-16T23:37:00Z"/>
                  </w:rPr>
                </w:rPrChange>
              </w:rPr>
            </w:pPr>
            <w:ins w:id="1362" w:author="ZTE-Ma Zhifeng" w:date="2021-11-16T23:37:00Z">
              <w:r w:rsidRPr="005A5757">
                <w:rPr>
                  <w:color w:val="000000" w:themeColor="text1"/>
                  <w:rPrChange w:id="1363" w:author="ZTE-Ma Zhifeng-Rev" w:date="2021-10-17T01:22:00Z">
                    <w:rPr/>
                  </w:rPrChange>
                </w:rPr>
                <w:t>90</w:t>
              </w:r>
            </w:ins>
          </w:p>
        </w:tc>
        <w:tc>
          <w:tcPr>
            <w:tcW w:w="518" w:type="dxa"/>
            <w:tcBorders>
              <w:top w:val="single" w:sz="4" w:space="0" w:color="auto"/>
              <w:left w:val="nil"/>
              <w:bottom w:val="single" w:sz="4" w:space="0" w:color="auto"/>
              <w:right w:val="single" w:sz="4" w:space="0" w:color="auto"/>
            </w:tcBorders>
            <w:hideMark/>
            <w:tcPrChange w:id="1364" w:author="ZTE-Ma Zhifeng-Rev" w:date="2021-10-17T01:39:00Z">
              <w:tcPr>
                <w:tcW w:w="518" w:type="dxa"/>
                <w:tcBorders>
                  <w:top w:val="single" w:sz="4" w:space="0" w:color="auto"/>
                  <w:left w:val="nil"/>
                  <w:bottom w:val="single" w:sz="4" w:space="0" w:color="auto"/>
                  <w:right w:val="single" w:sz="4" w:space="0" w:color="auto"/>
                </w:tcBorders>
                <w:hideMark/>
              </w:tcPr>
            </w:tcPrChange>
          </w:tcPr>
          <w:p w14:paraId="0D196EA2" w14:textId="77777777" w:rsidR="00BD1C40" w:rsidRPr="005A5757" w:rsidRDefault="00BD1C40" w:rsidP="006D0A24">
            <w:pPr>
              <w:pStyle w:val="TAC"/>
              <w:rPr>
                <w:ins w:id="1365" w:author="ZTE-Ma Zhifeng" w:date="2021-11-16T23:37:00Z"/>
                <w:color w:val="000000" w:themeColor="text1"/>
                <w:rPrChange w:id="1366" w:author="ZTE-Ma Zhifeng-Rev" w:date="2021-10-17T01:22:00Z">
                  <w:rPr>
                    <w:ins w:id="1367" w:author="ZTE-Ma Zhifeng" w:date="2021-11-16T23:37:00Z"/>
                  </w:rPr>
                </w:rPrChange>
              </w:rPr>
            </w:pPr>
            <w:ins w:id="1368" w:author="ZTE-Ma Zhifeng" w:date="2021-11-16T23:37:00Z">
              <w:r w:rsidRPr="005A5757">
                <w:rPr>
                  <w:color w:val="000000" w:themeColor="text1"/>
                  <w:rPrChange w:id="1369" w:author="ZTE-Ma Zhifeng-Rev" w:date="2021-10-17T01:22:00Z">
                    <w:rPr/>
                  </w:rPrChange>
                </w:rPr>
                <w:t>100</w:t>
              </w:r>
            </w:ins>
          </w:p>
        </w:tc>
        <w:tc>
          <w:tcPr>
            <w:tcW w:w="736" w:type="dxa"/>
            <w:tcBorders>
              <w:top w:val="nil"/>
              <w:left w:val="nil"/>
              <w:bottom w:val="nil"/>
              <w:right w:val="single" w:sz="4" w:space="0" w:color="auto"/>
            </w:tcBorders>
            <w:tcPrChange w:id="1370" w:author="ZTE-Ma Zhifeng-Rev" w:date="2021-10-17T01:39:00Z">
              <w:tcPr>
                <w:tcW w:w="736" w:type="dxa"/>
                <w:tcBorders>
                  <w:top w:val="nil"/>
                  <w:left w:val="nil"/>
                  <w:bottom w:val="nil"/>
                  <w:right w:val="single" w:sz="4" w:space="0" w:color="auto"/>
                </w:tcBorders>
              </w:tcPr>
            </w:tcPrChange>
          </w:tcPr>
          <w:p w14:paraId="23B5E949" w14:textId="77777777" w:rsidR="00BD1C40" w:rsidRPr="005A5757" w:rsidRDefault="00BD1C40" w:rsidP="006D0A24">
            <w:pPr>
              <w:pStyle w:val="TAC"/>
              <w:rPr>
                <w:ins w:id="1371" w:author="ZTE-Ma Zhifeng" w:date="2021-11-16T23:37:00Z"/>
                <w:color w:val="000000" w:themeColor="text1"/>
                <w:rPrChange w:id="1372" w:author="ZTE-Ma Zhifeng-Rev" w:date="2021-10-17T01:22:00Z">
                  <w:rPr>
                    <w:ins w:id="1373" w:author="ZTE-Ma Zhifeng" w:date="2021-11-16T23:37:00Z"/>
                  </w:rPr>
                </w:rPrChange>
              </w:rPr>
            </w:pPr>
          </w:p>
        </w:tc>
      </w:tr>
      <w:tr w:rsidR="00BD1C40" w:rsidRPr="005A5757" w14:paraId="5DC2AC63" w14:textId="77777777" w:rsidTr="006D0A24">
        <w:trPr>
          <w:trHeight w:val="146"/>
          <w:jc w:val="center"/>
          <w:ins w:id="1374" w:author="ZTE-Ma Zhifeng" w:date="2021-11-16T23:37:00Z"/>
          <w:trPrChange w:id="1375" w:author="ZTE-Ma Zhifeng-Rev" w:date="2021-10-17T01:39:00Z">
            <w:trPr>
              <w:trHeight w:val="146"/>
              <w:jc w:val="center"/>
            </w:trPr>
          </w:trPrChange>
        </w:trPr>
        <w:tc>
          <w:tcPr>
            <w:tcW w:w="1367" w:type="dxa"/>
            <w:tcBorders>
              <w:top w:val="nil"/>
              <w:left w:val="single" w:sz="4" w:space="0" w:color="auto"/>
              <w:bottom w:val="single" w:sz="4" w:space="0" w:color="auto"/>
              <w:right w:val="single" w:sz="4" w:space="0" w:color="auto"/>
            </w:tcBorders>
            <w:tcPrChange w:id="1376" w:author="ZTE-Ma Zhifeng-Rev" w:date="2021-10-17T01:39:00Z">
              <w:tcPr>
                <w:tcW w:w="1297" w:type="dxa"/>
                <w:tcBorders>
                  <w:top w:val="nil"/>
                  <w:left w:val="single" w:sz="4" w:space="0" w:color="auto"/>
                  <w:bottom w:val="single" w:sz="4" w:space="0" w:color="auto"/>
                  <w:right w:val="single" w:sz="4" w:space="0" w:color="auto"/>
                </w:tcBorders>
              </w:tcPr>
            </w:tcPrChange>
          </w:tcPr>
          <w:p w14:paraId="26ED611B" w14:textId="77777777" w:rsidR="00BD1C40" w:rsidRPr="005A5757" w:rsidRDefault="00BD1C40" w:rsidP="006D0A24">
            <w:pPr>
              <w:pStyle w:val="TAC"/>
              <w:rPr>
                <w:ins w:id="1377" w:author="ZTE-Ma Zhifeng" w:date="2021-11-16T23:37:00Z"/>
                <w:color w:val="000000" w:themeColor="text1"/>
                <w:rPrChange w:id="1378" w:author="ZTE-Ma Zhifeng-Rev" w:date="2021-10-17T01:22:00Z">
                  <w:rPr>
                    <w:ins w:id="1379" w:author="ZTE-Ma Zhifeng" w:date="2021-11-16T23:37:00Z"/>
                  </w:rPr>
                </w:rPrChange>
              </w:rPr>
            </w:pPr>
          </w:p>
        </w:tc>
        <w:tc>
          <w:tcPr>
            <w:tcW w:w="1538" w:type="dxa"/>
            <w:tcBorders>
              <w:top w:val="nil"/>
              <w:left w:val="nil"/>
              <w:bottom w:val="single" w:sz="4" w:space="0" w:color="auto"/>
              <w:right w:val="single" w:sz="4" w:space="0" w:color="auto"/>
            </w:tcBorders>
            <w:tcPrChange w:id="1380" w:author="ZTE-Ma Zhifeng-Rev" w:date="2021-10-17T01:39:00Z">
              <w:tcPr>
                <w:tcW w:w="1372" w:type="dxa"/>
                <w:tcBorders>
                  <w:top w:val="nil"/>
                  <w:left w:val="nil"/>
                  <w:bottom w:val="single" w:sz="4" w:space="0" w:color="auto"/>
                  <w:right w:val="single" w:sz="4" w:space="0" w:color="auto"/>
                </w:tcBorders>
              </w:tcPr>
            </w:tcPrChange>
          </w:tcPr>
          <w:p w14:paraId="7BB31A2D" w14:textId="77777777" w:rsidR="00BD1C40" w:rsidRPr="005A5757" w:rsidRDefault="00BD1C40" w:rsidP="006D0A24">
            <w:pPr>
              <w:pStyle w:val="TAC"/>
              <w:rPr>
                <w:ins w:id="1381" w:author="ZTE-Ma Zhifeng" w:date="2021-11-16T23:37:00Z"/>
                <w:color w:val="000000" w:themeColor="text1"/>
                <w:rPrChange w:id="1382" w:author="ZTE-Ma Zhifeng-Rev" w:date="2021-10-17T01:22:00Z">
                  <w:rPr>
                    <w:ins w:id="1383" w:author="ZTE-Ma Zhifeng" w:date="2021-11-16T23:37:00Z"/>
                  </w:rPr>
                </w:rPrChange>
              </w:rPr>
            </w:pPr>
          </w:p>
        </w:tc>
        <w:tc>
          <w:tcPr>
            <w:tcW w:w="686" w:type="dxa"/>
            <w:tcBorders>
              <w:top w:val="single" w:sz="4" w:space="0" w:color="auto"/>
              <w:left w:val="nil"/>
              <w:bottom w:val="single" w:sz="4" w:space="0" w:color="auto"/>
              <w:right w:val="single" w:sz="4" w:space="0" w:color="auto"/>
            </w:tcBorders>
            <w:hideMark/>
            <w:tcPrChange w:id="1384" w:author="ZTE-Ma Zhifeng-Rev" w:date="2021-10-17T01:39:00Z">
              <w:tcPr>
                <w:tcW w:w="686" w:type="dxa"/>
                <w:tcBorders>
                  <w:top w:val="single" w:sz="4" w:space="0" w:color="auto"/>
                  <w:left w:val="nil"/>
                  <w:bottom w:val="single" w:sz="4" w:space="0" w:color="auto"/>
                  <w:right w:val="single" w:sz="4" w:space="0" w:color="auto"/>
                </w:tcBorders>
                <w:hideMark/>
              </w:tcPr>
            </w:tcPrChange>
          </w:tcPr>
          <w:p w14:paraId="21003A98" w14:textId="77777777" w:rsidR="00BD1C40" w:rsidRPr="005A5757" w:rsidRDefault="00BD1C40" w:rsidP="006D0A24">
            <w:pPr>
              <w:pStyle w:val="TAC"/>
              <w:rPr>
                <w:ins w:id="1385" w:author="ZTE-Ma Zhifeng" w:date="2021-11-16T23:37:00Z"/>
                <w:color w:val="000000" w:themeColor="text1"/>
                <w:rPrChange w:id="1386" w:author="ZTE-Ma Zhifeng-Rev" w:date="2021-10-17T01:22:00Z">
                  <w:rPr>
                    <w:ins w:id="1387" w:author="ZTE-Ma Zhifeng" w:date="2021-11-16T23:37:00Z"/>
                  </w:rPr>
                </w:rPrChange>
              </w:rPr>
            </w:pPr>
            <w:ins w:id="1388" w:author="ZTE-Ma Zhifeng" w:date="2021-11-16T23:37:00Z">
              <w:r w:rsidRPr="005A5757">
                <w:rPr>
                  <w:color w:val="000000" w:themeColor="text1"/>
                  <w:rPrChange w:id="1389" w:author="ZTE-Ma Zhifeng-Rev" w:date="2021-10-17T01:22:00Z">
                    <w:rPr/>
                  </w:rPrChange>
                </w:rPr>
                <w:t>nZ</w:t>
              </w:r>
            </w:ins>
          </w:p>
        </w:tc>
        <w:tc>
          <w:tcPr>
            <w:tcW w:w="322" w:type="dxa"/>
            <w:tcBorders>
              <w:top w:val="single" w:sz="4" w:space="0" w:color="auto"/>
              <w:left w:val="nil"/>
              <w:bottom w:val="single" w:sz="4" w:space="0" w:color="auto"/>
              <w:right w:val="single" w:sz="4" w:space="0" w:color="auto"/>
            </w:tcBorders>
            <w:hideMark/>
            <w:tcPrChange w:id="1390" w:author="ZTE-Ma Zhifeng-Rev" w:date="2021-10-17T01:39:00Z">
              <w:tcPr>
                <w:tcW w:w="322" w:type="dxa"/>
                <w:tcBorders>
                  <w:top w:val="single" w:sz="4" w:space="0" w:color="auto"/>
                  <w:left w:val="nil"/>
                  <w:bottom w:val="single" w:sz="4" w:space="0" w:color="auto"/>
                  <w:right w:val="single" w:sz="4" w:space="0" w:color="auto"/>
                </w:tcBorders>
                <w:hideMark/>
              </w:tcPr>
            </w:tcPrChange>
          </w:tcPr>
          <w:p w14:paraId="20D491A4" w14:textId="77777777" w:rsidR="00BD1C40" w:rsidRPr="005A5757" w:rsidRDefault="00BD1C40" w:rsidP="006D0A24">
            <w:pPr>
              <w:pStyle w:val="TAC"/>
              <w:rPr>
                <w:ins w:id="1391" w:author="ZTE-Ma Zhifeng" w:date="2021-11-16T23:37:00Z"/>
                <w:color w:val="000000" w:themeColor="text1"/>
                <w:rPrChange w:id="1392" w:author="ZTE-Ma Zhifeng-Rev" w:date="2021-10-17T01:22:00Z">
                  <w:rPr>
                    <w:ins w:id="1393" w:author="ZTE-Ma Zhifeng" w:date="2021-11-16T23:37:00Z"/>
                  </w:rPr>
                </w:rPrChange>
              </w:rPr>
            </w:pPr>
            <w:ins w:id="1394" w:author="ZTE-Ma Zhifeng" w:date="2021-11-16T23:37:00Z">
              <w:r w:rsidRPr="005A5757">
                <w:rPr>
                  <w:color w:val="000000" w:themeColor="text1"/>
                  <w:rPrChange w:id="1395" w:author="ZTE-Ma Zhifeng-Rev" w:date="2021-10-17T01:22:00Z">
                    <w:rPr/>
                  </w:rPrChange>
                </w:rPr>
                <w:t>5</w:t>
              </w:r>
            </w:ins>
          </w:p>
        </w:tc>
        <w:tc>
          <w:tcPr>
            <w:tcW w:w="434" w:type="dxa"/>
            <w:tcBorders>
              <w:top w:val="single" w:sz="4" w:space="0" w:color="auto"/>
              <w:left w:val="nil"/>
              <w:bottom w:val="single" w:sz="4" w:space="0" w:color="auto"/>
              <w:right w:val="single" w:sz="4" w:space="0" w:color="auto"/>
            </w:tcBorders>
            <w:hideMark/>
            <w:tcPrChange w:id="1396"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15E411CE" w14:textId="77777777" w:rsidR="00BD1C40" w:rsidRPr="005A5757" w:rsidRDefault="00BD1C40" w:rsidP="006D0A24">
            <w:pPr>
              <w:pStyle w:val="TAC"/>
              <w:rPr>
                <w:ins w:id="1397" w:author="ZTE-Ma Zhifeng" w:date="2021-11-16T23:37:00Z"/>
                <w:color w:val="000000" w:themeColor="text1"/>
                <w:rPrChange w:id="1398" w:author="ZTE-Ma Zhifeng-Rev" w:date="2021-10-17T01:22:00Z">
                  <w:rPr>
                    <w:ins w:id="1399" w:author="ZTE-Ma Zhifeng" w:date="2021-11-16T23:37:00Z"/>
                  </w:rPr>
                </w:rPrChange>
              </w:rPr>
            </w:pPr>
            <w:ins w:id="1400" w:author="ZTE-Ma Zhifeng" w:date="2021-11-16T23:37:00Z">
              <w:r w:rsidRPr="005A5757">
                <w:rPr>
                  <w:color w:val="000000" w:themeColor="text1"/>
                  <w:rPrChange w:id="1401" w:author="ZTE-Ma Zhifeng-Rev" w:date="2021-10-17T01:22:00Z">
                    <w:rPr/>
                  </w:rPrChange>
                </w:rPr>
                <w:t>10</w:t>
              </w:r>
            </w:ins>
          </w:p>
        </w:tc>
        <w:tc>
          <w:tcPr>
            <w:tcW w:w="434" w:type="dxa"/>
            <w:tcBorders>
              <w:top w:val="single" w:sz="4" w:space="0" w:color="auto"/>
              <w:left w:val="nil"/>
              <w:bottom w:val="single" w:sz="4" w:space="0" w:color="auto"/>
              <w:right w:val="single" w:sz="4" w:space="0" w:color="auto"/>
            </w:tcBorders>
            <w:hideMark/>
            <w:tcPrChange w:id="1402"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698BBB6A" w14:textId="77777777" w:rsidR="00BD1C40" w:rsidRPr="005A5757" w:rsidRDefault="00BD1C40" w:rsidP="006D0A24">
            <w:pPr>
              <w:pStyle w:val="TAC"/>
              <w:rPr>
                <w:ins w:id="1403" w:author="ZTE-Ma Zhifeng" w:date="2021-11-16T23:37:00Z"/>
                <w:color w:val="000000" w:themeColor="text1"/>
                <w:rPrChange w:id="1404" w:author="ZTE-Ma Zhifeng-Rev" w:date="2021-10-17T01:22:00Z">
                  <w:rPr>
                    <w:ins w:id="1405" w:author="ZTE-Ma Zhifeng" w:date="2021-11-16T23:37:00Z"/>
                  </w:rPr>
                </w:rPrChange>
              </w:rPr>
            </w:pPr>
            <w:ins w:id="1406" w:author="ZTE-Ma Zhifeng" w:date="2021-11-16T23:37:00Z">
              <w:r w:rsidRPr="005A5757">
                <w:rPr>
                  <w:color w:val="000000" w:themeColor="text1"/>
                  <w:rPrChange w:id="1407" w:author="ZTE-Ma Zhifeng-Rev" w:date="2021-10-17T01:22:00Z">
                    <w:rPr/>
                  </w:rPrChange>
                </w:rPr>
                <w:t>15</w:t>
              </w:r>
            </w:ins>
          </w:p>
        </w:tc>
        <w:tc>
          <w:tcPr>
            <w:tcW w:w="434" w:type="dxa"/>
            <w:tcBorders>
              <w:top w:val="single" w:sz="4" w:space="0" w:color="auto"/>
              <w:left w:val="nil"/>
              <w:bottom w:val="single" w:sz="4" w:space="0" w:color="auto"/>
              <w:right w:val="single" w:sz="4" w:space="0" w:color="auto"/>
            </w:tcBorders>
            <w:hideMark/>
            <w:tcPrChange w:id="1408" w:author="ZTE-Ma Zhifeng-Rev" w:date="2021-10-17T01:39:00Z">
              <w:tcPr>
                <w:tcW w:w="434" w:type="dxa"/>
                <w:tcBorders>
                  <w:top w:val="single" w:sz="4" w:space="0" w:color="auto"/>
                  <w:left w:val="nil"/>
                  <w:bottom w:val="single" w:sz="4" w:space="0" w:color="auto"/>
                  <w:right w:val="single" w:sz="4" w:space="0" w:color="auto"/>
                </w:tcBorders>
                <w:hideMark/>
              </w:tcPr>
            </w:tcPrChange>
          </w:tcPr>
          <w:p w14:paraId="30A1B876" w14:textId="77777777" w:rsidR="00BD1C40" w:rsidRPr="005A5757" w:rsidRDefault="00BD1C40" w:rsidP="006D0A24">
            <w:pPr>
              <w:pStyle w:val="TAC"/>
              <w:rPr>
                <w:ins w:id="1409" w:author="ZTE-Ma Zhifeng" w:date="2021-11-16T23:37:00Z"/>
                <w:color w:val="000000" w:themeColor="text1"/>
                <w:rPrChange w:id="1410" w:author="ZTE-Ma Zhifeng-Rev" w:date="2021-10-17T01:22:00Z">
                  <w:rPr>
                    <w:ins w:id="1411" w:author="ZTE-Ma Zhifeng" w:date="2021-11-16T23:37:00Z"/>
                  </w:rPr>
                </w:rPrChange>
              </w:rPr>
            </w:pPr>
            <w:ins w:id="1412" w:author="ZTE-Ma Zhifeng" w:date="2021-11-16T23:37:00Z">
              <w:r w:rsidRPr="005A5757">
                <w:rPr>
                  <w:color w:val="000000" w:themeColor="text1"/>
                  <w:rPrChange w:id="1413" w:author="ZTE-Ma Zhifeng-Rev" w:date="2021-10-17T01:22:00Z">
                    <w:rPr/>
                  </w:rPrChange>
                </w:rPr>
                <w:t>20</w:t>
              </w:r>
            </w:ins>
          </w:p>
        </w:tc>
        <w:tc>
          <w:tcPr>
            <w:tcW w:w="420" w:type="dxa"/>
            <w:tcBorders>
              <w:top w:val="single" w:sz="4" w:space="0" w:color="auto"/>
              <w:left w:val="nil"/>
              <w:bottom w:val="single" w:sz="4" w:space="0" w:color="auto"/>
              <w:right w:val="single" w:sz="4" w:space="0" w:color="auto"/>
            </w:tcBorders>
            <w:hideMark/>
            <w:tcPrChange w:id="1414" w:author="ZTE-Ma Zhifeng-Rev" w:date="2021-10-17T01:39:00Z">
              <w:tcPr>
                <w:tcW w:w="420" w:type="dxa"/>
                <w:tcBorders>
                  <w:top w:val="single" w:sz="4" w:space="0" w:color="auto"/>
                  <w:left w:val="nil"/>
                  <w:bottom w:val="single" w:sz="4" w:space="0" w:color="auto"/>
                  <w:right w:val="single" w:sz="4" w:space="0" w:color="auto"/>
                </w:tcBorders>
                <w:hideMark/>
              </w:tcPr>
            </w:tcPrChange>
          </w:tcPr>
          <w:p w14:paraId="472E505F" w14:textId="77777777" w:rsidR="00BD1C40" w:rsidRPr="005A5757" w:rsidRDefault="00BD1C40" w:rsidP="006D0A24">
            <w:pPr>
              <w:pStyle w:val="TAC"/>
              <w:rPr>
                <w:ins w:id="1415" w:author="ZTE-Ma Zhifeng" w:date="2021-11-16T23:37:00Z"/>
                <w:color w:val="000000" w:themeColor="text1"/>
                <w:rPrChange w:id="1416" w:author="ZTE-Ma Zhifeng-Rev" w:date="2021-10-17T01:22:00Z">
                  <w:rPr>
                    <w:ins w:id="1417" w:author="ZTE-Ma Zhifeng" w:date="2021-11-16T23:37:00Z"/>
                  </w:rPr>
                </w:rPrChange>
              </w:rPr>
            </w:pPr>
            <w:ins w:id="1418" w:author="ZTE-Ma Zhifeng" w:date="2021-11-16T23:37:00Z">
              <w:r w:rsidRPr="005A5757">
                <w:rPr>
                  <w:color w:val="000000" w:themeColor="text1"/>
                  <w:rPrChange w:id="1419" w:author="ZTE-Ma Zhifeng-Rev" w:date="2021-10-17T01:22:00Z">
                    <w:rPr/>
                  </w:rPrChange>
                </w:rPr>
                <w:t>25</w:t>
              </w:r>
            </w:ins>
          </w:p>
        </w:tc>
        <w:tc>
          <w:tcPr>
            <w:tcW w:w="419" w:type="dxa"/>
            <w:tcBorders>
              <w:top w:val="single" w:sz="4" w:space="0" w:color="auto"/>
              <w:left w:val="nil"/>
              <w:bottom w:val="single" w:sz="4" w:space="0" w:color="auto"/>
              <w:right w:val="single" w:sz="4" w:space="0" w:color="auto"/>
            </w:tcBorders>
            <w:hideMark/>
            <w:tcPrChange w:id="1420" w:author="ZTE-Ma Zhifeng-Rev" w:date="2021-10-17T01:39:00Z">
              <w:tcPr>
                <w:tcW w:w="419" w:type="dxa"/>
                <w:tcBorders>
                  <w:top w:val="single" w:sz="4" w:space="0" w:color="auto"/>
                  <w:left w:val="nil"/>
                  <w:bottom w:val="single" w:sz="4" w:space="0" w:color="auto"/>
                  <w:right w:val="single" w:sz="4" w:space="0" w:color="auto"/>
                </w:tcBorders>
                <w:hideMark/>
              </w:tcPr>
            </w:tcPrChange>
          </w:tcPr>
          <w:p w14:paraId="56CE2D9E" w14:textId="77777777" w:rsidR="00BD1C40" w:rsidRPr="005A5757" w:rsidRDefault="00BD1C40" w:rsidP="006D0A24">
            <w:pPr>
              <w:pStyle w:val="TAC"/>
              <w:rPr>
                <w:ins w:id="1421" w:author="ZTE-Ma Zhifeng" w:date="2021-11-16T23:37:00Z"/>
                <w:color w:val="000000" w:themeColor="text1"/>
                <w:rPrChange w:id="1422" w:author="ZTE-Ma Zhifeng-Rev" w:date="2021-10-17T01:22:00Z">
                  <w:rPr>
                    <w:ins w:id="1423" w:author="ZTE-Ma Zhifeng" w:date="2021-11-16T23:37:00Z"/>
                  </w:rPr>
                </w:rPrChange>
              </w:rPr>
            </w:pPr>
            <w:ins w:id="1424" w:author="ZTE-Ma Zhifeng" w:date="2021-11-16T23:37:00Z">
              <w:r w:rsidRPr="005A5757">
                <w:rPr>
                  <w:color w:val="000000" w:themeColor="text1"/>
                  <w:rPrChange w:id="1425" w:author="ZTE-Ma Zhifeng-Rev" w:date="2021-10-17T01:22:00Z">
                    <w:rPr/>
                  </w:rPrChange>
                </w:rPr>
                <w:t>30</w:t>
              </w:r>
            </w:ins>
          </w:p>
        </w:tc>
        <w:tc>
          <w:tcPr>
            <w:tcW w:w="420" w:type="dxa"/>
            <w:tcBorders>
              <w:top w:val="single" w:sz="4" w:space="0" w:color="auto"/>
              <w:left w:val="nil"/>
              <w:bottom w:val="single" w:sz="4" w:space="0" w:color="auto"/>
              <w:right w:val="single" w:sz="4" w:space="0" w:color="auto"/>
            </w:tcBorders>
            <w:hideMark/>
            <w:tcPrChange w:id="1426" w:author="ZTE-Ma Zhifeng-Rev" w:date="2021-10-17T01:39:00Z">
              <w:tcPr>
                <w:tcW w:w="420" w:type="dxa"/>
                <w:tcBorders>
                  <w:top w:val="single" w:sz="4" w:space="0" w:color="auto"/>
                  <w:left w:val="nil"/>
                  <w:bottom w:val="single" w:sz="4" w:space="0" w:color="auto"/>
                  <w:right w:val="single" w:sz="4" w:space="0" w:color="auto"/>
                </w:tcBorders>
                <w:hideMark/>
              </w:tcPr>
            </w:tcPrChange>
          </w:tcPr>
          <w:p w14:paraId="3EB8EFD3" w14:textId="77777777" w:rsidR="00BD1C40" w:rsidRPr="005A5757" w:rsidRDefault="00BD1C40" w:rsidP="006D0A24">
            <w:pPr>
              <w:pStyle w:val="TAC"/>
              <w:rPr>
                <w:ins w:id="1427" w:author="ZTE-Ma Zhifeng" w:date="2021-11-16T23:37:00Z"/>
                <w:color w:val="000000" w:themeColor="text1"/>
                <w:rPrChange w:id="1428" w:author="ZTE-Ma Zhifeng-Rev" w:date="2021-10-17T01:22:00Z">
                  <w:rPr>
                    <w:ins w:id="1429" w:author="ZTE-Ma Zhifeng" w:date="2021-11-16T23:37:00Z"/>
                  </w:rPr>
                </w:rPrChange>
              </w:rPr>
            </w:pPr>
            <w:ins w:id="1430" w:author="ZTE-Ma Zhifeng" w:date="2021-11-16T23:37:00Z">
              <w:r w:rsidRPr="005A5757">
                <w:rPr>
                  <w:color w:val="000000" w:themeColor="text1"/>
                  <w:rPrChange w:id="1431" w:author="ZTE-Ma Zhifeng-Rev" w:date="2021-10-17T01:22:00Z">
                    <w:rPr/>
                  </w:rPrChange>
                </w:rPr>
                <w:t>40</w:t>
              </w:r>
            </w:ins>
          </w:p>
        </w:tc>
        <w:tc>
          <w:tcPr>
            <w:tcW w:w="434" w:type="dxa"/>
            <w:tcBorders>
              <w:top w:val="single" w:sz="4" w:space="0" w:color="auto"/>
              <w:left w:val="nil"/>
              <w:bottom w:val="single" w:sz="4" w:space="0" w:color="auto"/>
              <w:right w:val="single" w:sz="4" w:space="0" w:color="auto"/>
            </w:tcBorders>
            <w:tcPrChange w:id="1432" w:author="ZTE-Ma Zhifeng-Rev" w:date="2021-10-17T01:39:00Z">
              <w:tcPr>
                <w:tcW w:w="434" w:type="dxa"/>
                <w:tcBorders>
                  <w:top w:val="single" w:sz="4" w:space="0" w:color="auto"/>
                  <w:left w:val="nil"/>
                  <w:bottom w:val="single" w:sz="4" w:space="0" w:color="auto"/>
                  <w:right w:val="single" w:sz="4" w:space="0" w:color="auto"/>
                </w:tcBorders>
              </w:tcPr>
            </w:tcPrChange>
          </w:tcPr>
          <w:p w14:paraId="57D53AEE" w14:textId="77777777" w:rsidR="00BD1C40" w:rsidRPr="005A5757" w:rsidRDefault="00BD1C40" w:rsidP="006D0A24">
            <w:pPr>
              <w:pStyle w:val="TAC"/>
              <w:rPr>
                <w:ins w:id="1433" w:author="ZTE-Ma Zhifeng" w:date="2021-11-16T23:37:00Z"/>
                <w:color w:val="000000" w:themeColor="text1"/>
                <w:rPrChange w:id="1434" w:author="ZTE-Ma Zhifeng-Rev" w:date="2021-10-17T01:22:00Z">
                  <w:rPr>
                    <w:ins w:id="1435" w:author="ZTE-Ma Zhifeng" w:date="2021-11-16T23:37:00Z"/>
                  </w:rPr>
                </w:rPrChange>
              </w:rPr>
            </w:pPr>
          </w:p>
        </w:tc>
        <w:tc>
          <w:tcPr>
            <w:tcW w:w="434" w:type="dxa"/>
            <w:tcBorders>
              <w:top w:val="single" w:sz="4" w:space="0" w:color="auto"/>
              <w:left w:val="nil"/>
              <w:bottom w:val="single" w:sz="4" w:space="0" w:color="auto"/>
              <w:right w:val="single" w:sz="4" w:space="0" w:color="auto"/>
            </w:tcBorders>
            <w:tcPrChange w:id="1436" w:author="ZTE-Ma Zhifeng-Rev" w:date="2021-10-17T01:39:00Z">
              <w:tcPr>
                <w:tcW w:w="434" w:type="dxa"/>
                <w:tcBorders>
                  <w:top w:val="single" w:sz="4" w:space="0" w:color="auto"/>
                  <w:left w:val="nil"/>
                  <w:bottom w:val="single" w:sz="4" w:space="0" w:color="auto"/>
                  <w:right w:val="single" w:sz="4" w:space="0" w:color="auto"/>
                </w:tcBorders>
              </w:tcPr>
            </w:tcPrChange>
          </w:tcPr>
          <w:p w14:paraId="2A42AF07" w14:textId="77777777" w:rsidR="00BD1C40" w:rsidRPr="005A5757" w:rsidRDefault="00BD1C40" w:rsidP="006D0A24">
            <w:pPr>
              <w:pStyle w:val="TAC"/>
              <w:rPr>
                <w:ins w:id="1437" w:author="ZTE-Ma Zhifeng" w:date="2021-11-16T23:37:00Z"/>
                <w:color w:val="000000" w:themeColor="text1"/>
                <w:rPrChange w:id="1438" w:author="ZTE-Ma Zhifeng-Rev" w:date="2021-10-17T01:22:00Z">
                  <w:rPr>
                    <w:ins w:id="1439" w:author="ZTE-Ma Zhifeng" w:date="2021-11-16T23:37:00Z"/>
                  </w:rPr>
                </w:rPrChange>
              </w:rPr>
            </w:pPr>
          </w:p>
        </w:tc>
        <w:tc>
          <w:tcPr>
            <w:tcW w:w="434" w:type="dxa"/>
            <w:tcBorders>
              <w:top w:val="single" w:sz="4" w:space="0" w:color="auto"/>
              <w:left w:val="nil"/>
              <w:bottom w:val="single" w:sz="4" w:space="0" w:color="auto"/>
              <w:right w:val="single" w:sz="4" w:space="0" w:color="auto"/>
            </w:tcBorders>
            <w:tcPrChange w:id="1440" w:author="ZTE-Ma Zhifeng-Rev" w:date="2021-10-17T01:39:00Z">
              <w:tcPr>
                <w:tcW w:w="434" w:type="dxa"/>
                <w:tcBorders>
                  <w:top w:val="single" w:sz="4" w:space="0" w:color="auto"/>
                  <w:left w:val="nil"/>
                  <w:bottom w:val="single" w:sz="4" w:space="0" w:color="auto"/>
                  <w:right w:val="single" w:sz="4" w:space="0" w:color="auto"/>
                </w:tcBorders>
              </w:tcPr>
            </w:tcPrChange>
          </w:tcPr>
          <w:p w14:paraId="5B416EF7" w14:textId="77777777" w:rsidR="00BD1C40" w:rsidRPr="005A5757" w:rsidRDefault="00BD1C40" w:rsidP="006D0A24">
            <w:pPr>
              <w:pStyle w:val="TAC"/>
              <w:rPr>
                <w:ins w:id="1441" w:author="ZTE-Ma Zhifeng" w:date="2021-11-16T23:37:00Z"/>
                <w:color w:val="000000" w:themeColor="text1"/>
                <w:rPrChange w:id="1442" w:author="ZTE-Ma Zhifeng-Rev" w:date="2021-10-17T01:22:00Z">
                  <w:rPr>
                    <w:ins w:id="1443" w:author="ZTE-Ma Zhifeng" w:date="2021-11-16T23:37:00Z"/>
                  </w:rPr>
                </w:rPrChange>
              </w:rPr>
            </w:pPr>
          </w:p>
        </w:tc>
        <w:tc>
          <w:tcPr>
            <w:tcW w:w="420" w:type="dxa"/>
            <w:tcBorders>
              <w:top w:val="single" w:sz="4" w:space="0" w:color="auto"/>
              <w:left w:val="nil"/>
              <w:bottom w:val="single" w:sz="4" w:space="0" w:color="auto"/>
              <w:right w:val="single" w:sz="4" w:space="0" w:color="auto"/>
            </w:tcBorders>
            <w:tcPrChange w:id="1444" w:author="ZTE-Ma Zhifeng-Rev" w:date="2021-10-17T01:39:00Z">
              <w:tcPr>
                <w:tcW w:w="420" w:type="dxa"/>
                <w:tcBorders>
                  <w:top w:val="single" w:sz="4" w:space="0" w:color="auto"/>
                  <w:left w:val="nil"/>
                  <w:bottom w:val="single" w:sz="4" w:space="0" w:color="auto"/>
                  <w:right w:val="single" w:sz="4" w:space="0" w:color="auto"/>
                </w:tcBorders>
              </w:tcPr>
            </w:tcPrChange>
          </w:tcPr>
          <w:p w14:paraId="784AE83F" w14:textId="77777777" w:rsidR="00BD1C40" w:rsidRPr="005A5757" w:rsidRDefault="00BD1C40" w:rsidP="006D0A24">
            <w:pPr>
              <w:pStyle w:val="TAC"/>
              <w:rPr>
                <w:ins w:id="1445" w:author="ZTE-Ma Zhifeng" w:date="2021-11-16T23:37:00Z"/>
                <w:color w:val="000000" w:themeColor="text1"/>
                <w:rPrChange w:id="1446" w:author="ZTE-Ma Zhifeng-Rev" w:date="2021-10-17T01:22:00Z">
                  <w:rPr>
                    <w:ins w:id="1447" w:author="ZTE-Ma Zhifeng" w:date="2021-11-16T23:37:00Z"/>
                  </w:rPr>
                </w:rPrChange>
              </w:rPr>
            </w:pPr>
          </w:p>
        </w:tc>
        <w:tc>
          <w:tcPr>
            <w:tcW w:w="420" w:type="dxa"/>
            <w:tcBorders>
              <w:top w:val="single" w:sz="4" w:space="0" w:color="auto"/>
              <w:left w:val="nil"/>
              <w:bottom w:val="single" w:sz="4" w:space="0" w:color="auto"/>
              <w:right w:val="single" w:sz="4" w:space="0" w:color="auto"/>
            </w:tcBorders>
            <w:tcPrChange w:id="1448" w:author="ZTE-Ma Zhifeng-Rev" w:date="2021-10-17T01:39:00Z">
              <w:tcPr>
                <w:tcW w:w="420" w:type="dxa"/>
                <w:tcBorders>
                  <w:top w:val="single" w:sz="4" w:space="0" w:color="auto"/>
                  <w:left w:val="nil"/>
                  <w:bottom w:val="single" w:sz="4" w:space="0" w:color="auto"/>
                  <w:right w:val="single" w:sz="4" w:space="0" w:color="auto"/>
                </w:tcBorders>
              </w:tcPr>
            </w:tcPrChange>
          </w:tcPr>
          <w:p w14:paraId="6CBCB604" w14:textId="77777777" w:rsidR="00BD1C40" w:rsidRPr="005A5757" w:rsidRDefault="00BD1C40" w:rsidP="006D0A24">
            <w:pPr>
              <w:pStyle w:val="TAC"/>
              <w:rPr>
                <w:ins w:id="1449" w:author="ZTE-Ma Zhifeng" w:date="2021-11-16T23:37:00Z"/>
                <w:color w:val="000000" w:themeColor="text1"/>
                <w:rPrChange w:id="1450" w:author="ZTE-Ma Zhifeng-Rev" w:date="2021-10-17T01:22:00Z">
                  <w:rPr>
                    <w:ins w:id="1451" w:author="ZTE-Ma Zhifeng" w:date="2021-11-16T23:37:00Z"/>
                  </w:rPr>
                </w:rPrChange>
              </w:rPr>
            </w:pPr>
          </w:p>
        </w:tc>
        <w:tc>
          <w:tcPr>
            <w:tcW w:w="518" w:type="dxa"/>
            <w:tcBorders>
              <w:top w:val="single" w:sz="4" w:space="0" w:color="auto"/>
              <w:left w:val="nil"/>
              <w:bottom w:val="single" w:sz="4" w:space="0" w:color="auto"/>
              <w:right w:val="single" w:sz="4" w:space="0" w:color="auto"/>
            </w:tcBorders>
            <w:tcPrChange w:id="1452" w:author="ZTE-Ma Zhifeng-Rev" w:date="2021-10-17T01:39:00Z">
              <w:tcPr>
                <w:tcW w:w="518" w:type="dxa"/>
                <w:tcBorders>
                  <w:top w:val="single" w:sz="4" w:space="0" w:color="auto"/>
                  <w:left w:val="nil"/>
                  <w:bottom w:val="single" w:sz="4" w:space="0" w:color="auto"/>
                  <w:right w:val="single" w:sz="4" w:space="0" w:color="auto"/>
                </w:tcBorders>
              </w:tcPr>
            </w:tcPrChange>
          </w:tcPr>
          <w:p w14:paraId="1E9F9E7B" w14:textId="77777777" w:rsidR="00BD1C40" w:rsidRPr="005A5757" w:rsidRDefault="00BD1C40" w:rsidP="006D0A24">
            <w:pPr>
              <w:pStyle w:val="TAC"/>
              <w:rPr>
                <w:ins w:id="1453" w:author="ZTE-Ma Zhifeng" w:date="2021-11-16T23:37:00Z"/>
                <w:color w:val="000000" w:themeColor="text1"/>
                <w:rPrChange w:id="1454" w:author="ZTE-Ma Zhifeng-Rev" w:date="2021-10-17T01:22:00Z">
                  <w:rPr>
                    <w:ins w:id="1455" w:author="ZTE-Ma Zhifeng" w:date="2021-11-16T23:37:00Z"/>
                  </w:rPr>
                </w:rPrChange>
              </w:rPr>
            </w:pPr>
          </w:p>
        </w:tc>
        <w:tc>
          <w:tcPr>
            <w:tcW w:w="736" w:type="dxa"/>
            <w:tcBorders>
              <w:top w:val="nil"/>
              <w:left w:val="nil"/>
              <w:bottom w:val="single" w:sz="4" w:space="0" w:color="auto"/>
              <w:right w:val="single" w:sz="4" w:space="0" w:color="auto"/>
            </w:tcBorders>
            <w:hideMark/>
            <w:tcPrChange w:id="1456" w:author="ZTE-Ma Zhifeng-Rev" w:date="2021-10-17T01:39:00Z">
              <w:tcPr>
                <w:tcW w:w="736" w:type="dxa"/>
                <w:tcBorders>
                  <w:top w:val="nil"/>
                  <w:left w:val="nil"/>
                  <w:bottom w:val="single" w:sz="4" w:space="0" w:color="auto"/>
                  <w:right w:val="single" w:sz="4" w:space="0" w:color="auto"/>
                </w:tcBorders>
                <w:hideMark/>
              </w:tcPr>
            </w:tcPrChange>
          </w:tcPr>
          <w:p w14:paraId="6C8FA53B" w14:textId="77777777" w:rsidR="00BD1C40" w:rsidRPr="005A5757" w:rsidRDefault="00BD1C40" w:rsidP="006D0A24">
            <w:pPr>
              <w:pStyle w:val="TAC"/>
              <w:rPr>
                <w:ins w:id="1457" w:author="ZTE-Ma Zhifeng" w:date="2021-11-16T23:37:00Z"/>
                <w:color w:val="000000" w:themeColor="text1"/>
                <w:rPrChange w:id="1458" w:author="ZTE-Ma Zhifeng-Rev" w:date="2021-10-17T01:22:00Z">
                  <w:rPr>
                    <w:ins w:id="1459" w:author="ZTE-Ma Zhifeng" w:date="2021-11-16T23:37:00Z"/>
                  </w:rPr>
                </w:rPrChange>
              </w:rPr>
            </w:pPr>
          </w:p>
        </w:tc>
      </w:tr>
    </w:tbl>
    <w:p w14:paraId="7CF0F9D4" w14:textId="77777777" w:rsidR="00BD1C40" w:rsidRDefault="00BD1C40" w:rsidP="0066619B">
      <w:pPr>
        <w:pStyle w:val="Guidance"/>
      </w:pPr>
    </w:p>
    <w:p w14:paraId="3DFB7BA4" w14:textId="7B3BF6EC" w:rsidR="00F0594D" w:rsidRPr="00E824C3" w:rsidRDefault="005D377D" w:rsidP="00F0594D">
      <w:pPr>
        <w:pStyle w:val="3"/>
        <w:rPr>
          <w:rFonts w:ascii="Calibri" w:hAnsi="Calibri"/>
          <w:szCs w:val="22"/>
          <w:lang w:eastAsia="zh-CN"/>
        </w:rPr>
      </w:pPr>
      <w:bookmarkStart w:id="1460" w:name="_Toc81509802"/>
      <w:bookmarkStart w:id="1461" w:name="_Toc88001058"/>
      <w:r>
        <w:t>8</w:t>
      </w:r>
      <w:r w:rsidR="00F0594D">
        <w:t>.2.3</w:t>
      </w:r>
      <w:r w:rsidR="00F0594D" w:rsidRPr="00F00C5E">
        <w:rPr>
          <w:rFonts w:ascii="Calibri" w:hAnsi="Calibri"/>
          <w:sz w:val="22"/>
          <w:szCs w:val="22"/>
          <w:lang w:eastAsia="sv-SE"/>
        </w:rPr>
        <w:tab/>
      </w:r>
      <w:r w:rsidR="00F0594D">
        <w:t>xxxxx</w:t>
      </w:r>
      <w:bookmarkEnd w:id="1460"/>
      <w:bookmarkEnd w:id="1461"/>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2"/>
        <w:rPr>
          <w:rFonts w:ascii="Calibri" w:hAnsi="Calibri"/>
          <w:sz w:val="22"/>
          <w:szCs w:val="22"/>
          <w:lang w:val="en-US" w:eastAsia="zh-CN"/>
        </w:rPr>
      </w:pPr>
      <w:bookmarkStart w:id="1462" w:name="_Toc81509803"/>
      <w:bookmarkStart w:id="1463" w:name="_Toc88001059"/>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1462"/>
      <w:bookmarkEnd w:id="1463"/>
    </w:p>
    <w:p w14:paraId="359FC052" w14:textId="26A2AA73" w:rsidR="0066619B" w:rsidRDefault="005D377D" w:rsidP="0066619B">
      <w:pPr>
        <w:pStyle w:val="3"/>
        <w:rPr>
          <w:lang w:eastAsia="zh-CN"/>
        </w:rPr>
      </w:pPr>
      <w:bookmarkStart w:id="1464" w:name="_Toc81509804"/>
      <w:bookmarkStart w:id="1465" w:name="_Toc88001060"/>
      <w:r>
        <w:t>8</w:t>
      </w:r>
      <w:r w:rsidR="0066619B">
        <w:t>.</w:t>
      </w:r>
      <w:r w:rsidR="00CA2B66">
        <w:t>3</w:t>
      </w:r>
      <w:r w:rsidR="0066619B">
        <w:t>.1</w:t>
      </w:r>
      <w:r w:rsidR="0066619B" w:rsidRPr="00F00C5E">
        <w:rPr>
          <w:rFonts w:ascii="Calibri" w:hAnsi="Calibri"/>
          <w:sz w:val="22"/>
          <w:szCs w:val="22"/>
          <w:lang w:eastAsia="sv-SE"/>
        </w:rPr>
        <w:tab/>
      </w:r>
      <w:r w:rsidR="00596174">
        <w:rPr>
          <w:lang w:eastAsia="zh-CN"/>
        </w:rPr>
        <w:t>C</w:t>
      </w:r>
      <w:r w:rsidR="005A2258">
        <w:rPr>
          <w:lang w:eastAsia="zh-CN"/>
        </w:rPr>
        <w:t>onfiguration table</w:t>
      </w:r>
      <w:r w:rsidR="00596174">
        <w:rPr>
          <w:lang w:eastAsia="zh-CN"/>
        </w:rPr>
        <w:t>s</w:t>
      </w:r>
      <w:bookmarkEnd w:id="1464"/>
      <w:bookmarkEnd w:id="1465"/>
    </w:p>
    <w:p w14:paraId="0F56972B" w14:textId="490BF9B2" w:rsidR="005A2258" w:rsidRDefault="005D377D" w:rsidP="005A2258">
      <w:pPr>
        <w:pStyle w:val="4"/>
      </w:pPr>
      <w:bookmarkStart w:id="1466" w:name="_Toc81509805"/>
      <w:bookmarkStart w:id="1467" w:name="_Toc88001061"/>
      <w:r>
        <w:t>8</w:t>
      </w:r>
      <w:r w:rsidR="005A2258">
        <w:t>.3.1.1</w:t>
      </w:r>
      <w:r w:rsidR="005A2258">
        <w:tab/>
        <w:t>CA configuration table</w:t>
      </w:r>
      <w:bookmarkEnd w:id="1466"/>
      <w:bookmarkEnd w:id="1467"/>
    </w:p>
    <w:p w14:paraId="66EED5AB" w14:textId="620DA405" w:rsidR="00596174" w:rsidRPr="00A166AB" w:rsidRDefault="00596174" w:rsidP="00A360E3">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426E4CEC" w14:textId="77777777" w:rsidR="00596174" w:rsidRPr="00A166AB" w:rsidRDefault="00596174" w:rsidP="00A360E3">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CCBD3FD" w14:textId="7BC1321E" w:rsidR="00596174" w:rsidRPr="00A166AB" w:rsidRDefault="00596174" w:rsidP="00A360E3">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p>
    <w:p w14:paraId="5C69F652" w14:textId="77777777" w:rsidR="00596174" w:rsidRPr="00A360E3" w:rsidRDefault="00596174" w:rsidP="00596174">
      <w:pPr>
        <w:pStyle w:val="Guidance"/>
        <w:rPr>
          <w:i w:val="0"/>
          <w:color w:val="auto"/>
        </w:rPr>
      </w:pPr>
      <w:r w:rsidRPr="00A360E3">
        <w:rPr>
          <w:i w:val="0"/>
          <w:color w:val="auto"/>
        </w:rPr>
        <w:t xml:space="preserve">For CA between FR1 and FR2 bands, TS 38.101-3 [6] provides the inter-band CA configuration tables for NR bands between FR1 and FR2. </w:t>
      </w:r>
    </w:p>
    <w:p w14:paraId="0200F266" w14:textId="77777777" w:rsidR="00596174" w:rsidRPr="00A360E3" w:rsidRDefault="00596174" w:rsidP="00596174">
      <w:pPr>
        <w:pStyle w:val="Guidance"/>
        <w:rPr>
          <w:i w:val="0"/>
          <w:color w:val="auto"/>
        </w:rPr>
      </w:pPr>
      <w:r w:rsidRPr="00A360E3">
        <w:rPr>
          <w:i w:val="0"/>
          <w:color w:val="auto"/>
        </w:rPr>
        <w:lastRenderedPageBreak/>
        <w:t>For the uplink CA configuration, “-” in the configuration table denotes that non-CA operation is supported in this configuration, i.e. only single carrier operation for the constituent band is used for uplink.</w:t>
      </w:r>
    </w:p>
    <w:p w14:paraId="6D3BB6AD" w14:textId="77777777" w:rsidR="00596174" w:rsidRPr="00A360E3" w:rsidRDefault="00596174" w:rsidP="00596174">
      <w:pPr>
        <w:pStyle w:val="Guidance"/>
        <w:rPr>
          <w:i w:val="0"/>
          <w:color w:val="auto"/>
        </w:rPr>
      </w:pPr>
      <w:r w:rsidRPr="00A360E3">
        <w:rPr>
          <w:i w:val="0"/>
          <w:color w:val="auto"/>
        </w:rPr>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5FE922C4" w14:textId="77777777" w:rsidR="00596174" w:rsidRDefault="00596174" w:rsidP="00596174">
      <w:pPr>
        <w:pStyle w:val="Guidance"/>
        <w:rPr>
          <w:i w:val="0"/>
          <w:color w:val="auto"/>
        </w:rPr>
      </w:pPr>
      <w:r w:rsidRPr="00A360E3">
        <w:rPr>
          <w:i w:val="0"/>
          <w:color w:val="auto"/>
        </w:rPr>
        <w:t>For NR inter-band CA configuration with two bands in FR1, Table 8.3.1.1-1 illustrates that,</w:t>
      </w:r>
    </w:p>
    <w:p w14:paraId="370805D9" w14:textId="5300C448" w:rsidR="00A070D8" w:rsidRPr="006E5372" w:rsidRDefault="00A070D8" w:rsidP="00A070D8">
      <w:pPr>
        <w:pStyle w:val="B1"/>
      </w:pPr>
      <w:r w:rsidRPr="006E5372">
        <w:t>-</w:t>
      </w:r>
      <w:r w:rsidRPr="006E5372">
        <w:tab/>
      </w:r>
      <w:r w:rsidRPr="00F17138">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p>
    <w:p w14:paraId="49D52D93" w14:textId="79FC9D33" w:rsidR="00A070D8" w:rsidRDefault="00A070D8" w:rsidP="00A070D8">
      <w:pPr>
        <w:pStyle w:val="B1"/>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7FDC6F8" w14:textId="07D77CE0" w:rsidR="00A070D8" w:rsidRDefault="00A070D8" w:rsidP="00A070D8">
      <w:pPr>
        <w:pStyle w:val="B1"/>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57E93A4A" w14:textId="0364906E" w:rsidR="00A070D8" w:rsidRDefault="00A070D8" w:rsidP="00A070D8">
      <w:pPr>
        <w:pStyle w:val="B1"/>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 the channel bandwidths 50MHz, 60MHz, 80MHz, 90MHz and 100MHz are applicable only to downlink.</w:t>
      </w:r>
    </w:p>
    <w:p w14:paraId="1329613D" w14:textId="77777777" w:rsidR="00596174" w:rsidRDefault="00596174" w:rsidP="00596174">
      <w:pPr>
        <w:pStyle w:val="Guidance"/>
        <w:rPr>
          <w:i w:val="0"/>
          <w:color w:val="auto"/>
        </w:rPr>
      </w:pPr>
      <w:r w:rsidRPr="00A360E3">
        <w:rPr>
          <w:i w:val="0"/>
          <w:color w:val="auto"/>
        </w:rPr>
        <w:t>For channel bandwidth per operating band defined in clause 5.3.5 of TS 38.101-1/-2 and TS 38.104, Table 8.3.1.1-2 illustrates that,</w:t>
      </w:r>
    </w:p>
    <w:p w14:paraId="22B05E23" w14:textId="2CC685A2" w:rsidR="00A070D8" w:rsidRDefault="00A070D8" w:rsidP="00A070D8">
      <w:pPr>
        <w:pStyle w:val="B1"/>
      </w:pPr>
      <w:r w:rsidRPr="006E5372">
        <w:t>-</w:t>
      </w:r>
      <w:r w:rsidRPr="006E5372">
        <w:tab/>
      </w:r>
      <w:r w:rsidRPr="00F17138">
        <w:t>The requirements for each configuration should be complied with the combination of channel bandwidths, SCS for each operating band defined in the table.</w:t>
      </w:r>
    </w:p>
    <w:p w14:paraId="29040CC6" w14:textId="38DD1318" w:rsidR="00596174" w:rsidRPr="00A070D8" w:rsidRDefault="00A070D8" w:rsidP="00A360E3">
      <w:pPr>
        <w:pStyle w:val="B1"/>
      </w:pPr>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p>
    <w:p w14:paraId="1B6AD329" w14:textId="77777777" w:rsidR="001E3CC0" w:rsidRPr="00A360E3" w:rsidRDefault="001E3CC0" w:rsidP="00A360E3">
      <w:pPr>
        <w:pStyle w:val="B1"/>
        <w:rPr>
          <w:bCs/>
        </w:rPr>
        <w:sectPr w:rsidR="001E3CC0" w:rsidRPr="00A360E3">
          <w:headerReference w:type="default" r:id="rId20"/>
          <w:footnotePr>
            <w:numRestart w:val="eachSect"/>
          </w:footnotePr>
          <w:pgSz w:w="11907" w:h="16840"/>
          <w:pgMar w:top="1416" w:right="1133" w:bottom="1133" w:left="1133" w:header="850" w:footer="340" w:gutter="0"/>
          <w:cols w:space="720"/>
          <w:formProt w:val="0"/>
          <w:titlePg/>
          <w:docGrid w:linePitch="272"/>
        </w:sectPr>
      </w:pPr>
    </w:p>
    <w:p w14:paraId="6C338D74" w14:textId="77777777" w:rsidR="00596174" w:rsidRDefault="00596174" w:rsidP="00A360E3">
      <w:pPr>
        <w:pStyle w:val="Guidance"/>
      </w:pPr>
    </w:p>
    <w:p w14:paraId="10C698E0" w14:textId="77777777" w:rsidR="00596174" w:rsidRPr="00A360E3" w:rsidRDefault="00596174" w:rsidP="00A360E3">
      <w:pPr>
        <w:pStyle w:val="Guidance"/>
        <w:rPr>
          <w:i w:val="0"/>
        </w:rPr>
      </w:pPr>
    </w:p>
    <w:p w14:paraId="2DE3750F" w14:textId="77777777" w:rsidR="00596174" w:rsidRDefault="00596174" w:rsidP="00A360E3">
      <w:pPr>
        <w:pStyle w:val="Guidance"/>
      </w:pPr>
    </w:p>
    <w:p w14:paraId="0A0E9652" w14:textId="77777777" w:rsidR="00596174" w:rsidRDefault="00596174" w:rsidP="00A360E3">
      <w:pPr>
        <w:pStyle w:val="TH"/>
      </w:pPr>
      <w:r>
        <w:rPr>
          <w:bCs/>
        </w:rPr>
        <w:t>Table 8</w:t>
      </w:r>
      <w:r w:rsidRPr="00A1115A">
        <w:rPr>
          <w:bCs/>
        </w:rPr>
        <w:t>.</w:t>
      </w:r>
      <w:r>
        <w:rPr>
          <w:bCs/>
        </w:rPr>
        <w:t>3.1</w:t>
      </w:r>
      <w:r w:rsidRPr="00A1115A">
        <w:rPr>
          <w:bCs/>
        </w:rPr>
        <w:t>.1-1: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596174" w:rsidRPr="00A1115A" w14:paraId="29C2714A" w14:textId="77777777" w:rsidTr="004E47E4">
        <w:trPr>
          <w:trHeight w:val="130"/>
        </w:trPr>
        <w:tc>
          <w:tcPr>
            <w:tcW w:w="1644" w:type="dxa"/>
            <w:tcBorders>
              <w:top w:val="single" w:sz="4" w:space="0" w:color="auto"/>
              <w:left w:val="single" w:sz="4" w:space="0" w:color="auto"/>
              <w:bottom w:val="nil"/>
              <w:right w:val="single" w:sz="4" w:space="0" w:color="auto"/>
            </w:tcBorders>
            <w:shd w:val="clear" w:color="auto" w:fill="auto"/>
          </w:tcPr>
          <w:p w14:paraId="6CA98168" w14:textId="77777777" w:rsidR="00596174" w:rsidRPr="00A1115A" w:rsidRDefault="00596174" w:rsidP="004E47E4">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DD666C5" w14:textId="77777777" w:rsidR="00596174" w:rsidRPr="00A1115A" w:rsidRDefault="00596174" w:rsidP="004E47E4">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531744C" w14:textId="77777777" w:rsidR="00596174" w:rsidRPr="00A1115A" w:rsidRDefault="00596174" w:rsidP="004E47E4">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3547748E" w14:textId="77777777" w:rsidR="00596174" w:rsidRPr="00A1115A" w:rsidRDefault="00596174" w:rsidP="004E47E4">
            <w:pPr>
              <w:pStyle w:val="TAH"/>
            </w:pPr>
            <w:r w:rsidRPr="00A1115A">
              <w:rPr>
                <w:rFonts w:hint="eastAsia"/>
              </w:rPr>
              <w:t>C</w:t>
            </w:r>
            <w:r w:rsidRPr="00A1115A">
              <w:t xml:space="preserve">hannel bandwidth </w:t>
            </w:r>
            <w:r w:rsidRPr="00A1115A">
              <w:rPr>
                <w:rFonts w:hint="eastAsia"/>
              </w:rPr>
              <w:t>(</w:t>
            </w:r>
            <w:r w:rsidRPr="00A1115A">
              <w:t xml:space="preserve">MHz) </w:t>
            </w:r>
          </w:p>
        </w:tc>
        <w:tc>
          <w:tcPr>
            <w:tcW w:w="1487" w:type="dxa"/>
            <w:tcBorders>
              <w:top w:val="single" w:sz="4" w:space="0" w:color="auto"/>
              <w:left w:val="single" w:sz="4" w:space="0" w:color="auto"/>
              <w:bottom w:val="nil"/>
              <w:right w:val="single" w:sz="4" w:space="0" w:color="auto"/>
            </w:tcBorders>
            <w:shd w:val="clear" w:color="auto" w:fill="auto"/>
          </w:tcPr>
          <w:p w14:paraId="114F4979" w14:textId="77777777" w:rsidR="00596174" w:rsidRPr="00A1115A" w:rsidRDefault="00596174" w:rsidP="004E47E4">
            <w:pPr>
              <w:pStyle w:val="TAH"/>
            </w:pPr>
            <w:r w:rsidRPr="00A1115A">
              <w:t>Bandwidth combination set</w:t>
            </w:r>
          </w:p>
        </w:tc>
      </w:tr>
      <w:tr w:rsidR="00596174" w:rsidRPr="00A1115A" w14:paraId="6168538E" w14:textId="77777777" w:rsidTr="004E47E4">
        <w:trPr>
          <w:trHeight w:val="130"/>
        </w:trPr>
        <w:tc>
          <w:tcPr>
            <w:tcW w:w="1644" w:type="dxa"/>
            <w:tcBorders>
              <w:top w:val="nil"/>
              <w:left w:val="single" w:sz="4" w:space="0" w:color="auto"/>
              <w:bottom w:val="single" w:sz="4" w:space="0" w:color="auto"/>
              <w:right w:val="single" w:sz="4" w:space="0" w:color="auto"/>
            </w:tcBorders>
            <w:shd w:val="clear" w:color="auto" w:fill="auto"/>
          </w:tcPr>
          <w:p w14:paraId="2380DE8E" w14:textId="77777777" w:rsidR="00596174" w:rsidRPr="00A1115A" w:rsidRDefault="00596174" w:rsidP="004E47E4">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21E6A9AE" w14:textId="77777777" w:rsidR="00596174" w:rsidRPr="00A1115A" w:rsidRDefault="00596174" w:rsidP="004E47E4">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908459D" w14:textId="77777777" w:rsidR="00596174" w:rsidRPr="00A1115A" w:rsidRDefault="00596174" w:rsidP="004E47E4">
            <w:pPr>
              <w:pStyle w:val="TAH"/>
            </w:pPr>
          </w:p>
        </w:tc>
        <w:tc>
          <w:tcPr>
            <w:tcW w:w="671" w:type="dxa"/>
            <w:tcBorders>
              <w:top w:val="single" w:sz="4" w:space="0" w:color="auto"/>
              <w:left w:val="single" w:sz="4" w:space="0" w:color="auto"/>
              <w:bottom w:val="single" w:sz="4" w:space="0" w:color="auto"/>
              <w:right w:val="single" w:sz="4" w:space="0" w:color="auto"/>
            </w:tcBorders>
          </w:tcPr>
          <w:p w14:paraId="3D6363DD" w14:textId="77777777" w:rsidR="00596174" w:rsidRPr="00A1115A" w:rsidRDefault="00596174" w:rsidP="004E47E4">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28FAE83C" w14:textId="77777777" w:rsidR="00596174" w:rsidRPr="00A1115A" w:rsidRDefault="00596174" w:rsidP="004E47E4">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CABFC32" w14:textId="77777777" w:rsidR="00596174" w:rsidRPr="00A1115A" w:rsidRDefault="00596174" w:rsidP="004E47E4">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CF6DF0F" w14:textId="77777777" w:rsidR="00596174" w:rsidRPr="00A1115A" w:rsidRDefault="00596174" w:rsidP="004E47E4">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15D81493" w14:textId="77777777" w:rsidR="00596174" w:rsidRPr="00A1115A" w:rsidRDefault="00596174" w:rsidP="004E47E4">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1D9A01E1" w14:textId="77777777" w:rsidR="00596174" w:rsidRPr="00A1115A" w:rsidRDefault="00596174" w:rsidP="004E47E4">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846CA3D" w14:textId="77777777" w:rsidR="00596174" w:rsidRPr="00A1115A" w:rsidRDefault="00596174" w:rsidP="004E47E4">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EC9542A" w14:textId="77777777" w:rsidR="00596174" w:rsidRPr="00A1115A" w:rsidRDefault="00596174" w:rsidP="004E47E4">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CAE861B" w14:textId="77777777" w:rsidR="00596174" w:rsidRPr="00A1115A" w:rsidRDefault="00596174" w:rsidP="004E47E4">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E5B9227" w14:textId="77777777" w:rsidR="00596174" w:rsidRPr="00A1115A" w:rsidRDefault="00596174" w:rsidP="004E47E4">
            <w:pPr>
              <w:pStyle w:val="TAH"/>
            </w:pPr>
            <w:r w:rsidRPr="00A1115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0A029B91" w14:textId="77777777" w:rsidR="00596174" w:rsidRPr="00A1115A" w:rsidRDefault="00596174" w:rsidP="004E47E4">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2116C266" w14:textId="77777777" w:rsidR="00596174" w:rsidRPr="00A1115A" w:rsidRDefault="00596174" w:rsidP="004E47E4">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12C89CB" w14:textId="77777777" w:rsidR="00596174" w:rsidRPr="00A1115A" w:rsidRDefault="00596174" w:rsidP="004E47E4">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24AECFD8" w14:textId="77777777" w:rsidR="00596174" w:rsidRPr="00A1115A" w:rsidRDefault="00596174" w:rsidP="004E47E4">
            <w:pPr>
              <w:pStyle w:val="TAH"/>
            </w:pPr>
          </w:p>
        </w:tc>
      </w:tr>
      <w:tr w:rsidR="00596174" w:rsidRPr="00A1115A" w14:paraId="0F7BDCE4" w14:textId="77777777" w:rsidTr="004E47E4">
        <w:trPr>
          <w:trHeight w:val="187"/>
        </w:trPr>
        <w:tc>
          <w:tcPr>
            <w:tcW w:w="1644" w:type="dxa"/>
            <w:tcBorders>
              <w:left w:val="single" w:sz="4" w:space="0" w:color="auto"/>
              <w:bottom w:val="nil"/>
              <w:right w:val="single" w:sz="4" w:space="0" w:color="auto"/>
            </w:tcBorders>
            <w:shd w:val="clear" w:color="auto" w:fill="auto"/>
          </w:tcPr>
          <w:p w14:paraId="7A5A5BD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7833DB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00E4AA06"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671" w:type="dxa"/>
            <w:tcBorders>
              <w:top w:val="single" w:sz="4" w:space="0" w:color="auto"/>
              <w:left w:val="single" w:sz="4" w:space="0" w:color="auto"/>
              <w:bottom w:val="single" w:sz="4" w:space="0" w:color="auto"/>
              <w:right w:val="single" w:sz="4" w:space="0" w:color="auto"/>
            </w:tcBorders>
          </w:tcPr>
          <w:p w14:paraId="5F5B4F5E"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D00A2EA"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2C76C12D"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62DDB0D7"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6DD60B9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8841E7"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5519D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CD9F5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6733C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39812D"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1D842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646A5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4F9990" w14:textId="77777777" w:rsidR="00596174" w:rsidRPr="00A1115A" w:rsidRDefault="00596174" w:rsidP="004E47E4">
            <w:pPr>
              <w:pStyle w:val="TAC"/>
              <w:rPr>
                <w:szCs w:val="18"/>
              </w:rPr>
            </w:pPr>
          </w:p>
        </w:tc>
        <w:tc>
          <w:tcPr>
            <w:tcW w:w="1487" w:type="dxa"/>
            <w:tcBorders>
              <w:left w:val="single" w:sz="4" w:space="0" w:color="auto"/>
              <w:bottom w:val="nil"/>
              <w:right w:val="single" w:sz="4" w:space="0" w:color="auto"/>
            </w:tcBorders>
            <w:shd w:val="clear" w:color="auto" w:fill="auto"/>
          </w:tcPr>
          <w:p w14:paraId="18C317FC" w14:textId="77777777" w:rsidR="00596174" w:rsidRPr="00A1115A" w:rsidRDefault="00596174" w:rsidP="004E47E4">
            <w:pPr>
              <w:pStyle w:val="TAC"/>
              <w:rPr>
                <w:szCs w:val="18"/>
              </w:rPr>
            </w:pPr>
            <w:r w:rsidRPr="00A1115A">
              <w:rPr>
                <w:rFonts w:hint="eastAsia"/>
                <w:szCs w:val="18"/>
              </w:rPr>
              <w:t>0</w:t>
            </w:r>
          </w:p>
        </w:tc>
      </w:tr>
      <w:tr w:rsidR="00596174" w:rsidRPr="00A1115A" w14:paraId="24FB1D28"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1DD5CF1A"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2E76DBBB"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0D8731F"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AC52C1A"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6939B1FE"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656E413A"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51C933BF"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2ED312E2" w14:textId="77777777" w:rsidR="00596174" w:rsidRPr="00A1115A" w:rsidRDefault="00596174" w:rsidP="004E47E4">
            <w:pPr>
              <w:pStyle w:val="TAC"/>
              <w:rPr>
                <w:szCs w:val="18"/>
              </w:rPr>
            </w:pPr>
            <w:r w:rsidRPr="00A1115A">
              <w:rPr>
                <w:szCs w:val="18"/>
              </w:rPr>
              <w:t>25</w:t>
            </w:r>
          </w:p>
        </w:tc>
        <w:tc>
          <w:tcPr>
            <w:tcW w:w="672" w:type="dxa"/>
            <w:tcBorders>
              <w:top w:val="single" w:sz="4" w:space="0" w:color="auto"/>
              <w:left w:val="single" w:sz="4" w:space="0" w:color="auto"/>
              <w:bottom w:val="single" w:sz="4" w:space="0" w:color="auto"/>
              <w:right w:val="single" w:sz="4" w:space="0" w:color="auto"/>
            </w:tcBorders>
          </w:tcPr>
          <w:p w14:paraId="7288428A" w14:textId="77777777" w:rsidR="00596174" w:rsidRPr="00A1115A" w:rsidRDefault="00596174" w:rsidP="004E47E4">
            <w:pPr>
              <w:pStyle w:val="TAC"/>
              <w:rPr>
                <w:szCs w:val="18"/>
              </w:rPr>
            </w:pPr>
            <w:r w:rsidRPr="00A1115A">
              <w:rPr>
                <w:szCs w:val="18"/>
              </w:rPr>
              <w:t>30</w:t>
            </w:r>
          </w:p>
        </w:tc>
        <w:tc>
          <w:tcPr>
            <w:tcW w:w="671" w:type="dxa"/>
            <w:tcBorders>
              <w:top w:val="single" w:sz="4" w:space="0" w:color="auto"/>
              <w:left w:val="single" w:sz="4" w:space="0" w:color="auto"/>
              <w:bottom w:val="single" w:sz="4" w:space="0" w:color="auto"/>
              <w:right w:val="single" w:sz="4" w:space="0" w:color="auto"/>
            </w:tcBorders>
          </w:tcPr>
          <w:p w14:paraId="706D8B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818F5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660EB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508A0E"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CD1EA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1E48F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E1B9BE"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F8698" w14:textId="77777777" w:rsidR="00596174" w:rsidRPr="00A1115A" w:rsidRDefault="00596174" w:rsidP="004E47E4">
            <w:pPr>
              <w:pStyle w:val="TAC"/>
              <w:rPr>
                <w:szCs w:val="18"/>
              </w:rPr>
            </w:pPr>
          </w:p>
        </w:tc>
      </w:tr>
      <w:tr w:rsidR="00596174" w:rsidRPr="00A1115A" w14:paraId="036C7364"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509A5A40"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4C853778"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DADD7DA" w14:textId="77777777" w:rsidR="00596174" w:rsidRPr="00A1115A" w:rsidRDefault="00596174" w:rsidP="004E47E4">
            <w:pPr>
              <w:pStyle w:val="TAC"/>
              <w:rPr>
                <w:szCs w:val="18"/>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013E9732"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593B1A33"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B6909D8"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17AB7751"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80D1BB8"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19ED2BA7"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AB055EC"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19DD17AD" w14:textId="77777777" w:rsidR="00596174" w:rsidRPr="00A1115A" w:rsidRDefault="00596174" w:rsidP="004E47E4">
            <w:pPr>
              <w:pStyle w:val="TAC"/>
              <w:rPr>
                <w:szCs w:val="18"/>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51E212A0"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F1689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46CC0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0E6B49"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368637" w14:textId="77777777" w:rsidR="00596174" w:rsidRPr="00A1115A" w:rsidRDefault="00596174" w:rsidP="004E47E4">
            <w:pPr>
              <w:pStyle w:val="TAC"/>
              <w:rPr>
                <w:szCs w:val="18"/>
              </w:rPr>
            </w:pPr>
          </w:p>
        </w:tc>
        <w:tc>
          <w:tcPr>
            <w:tcW w:w="1487" w:type="dxa"/>
            <w:tcBorders>
              <w:top w:val="nil"/>
              <w:left w:val="single" w:sz="4" w:space="0" w:color="auto"/>
              <w:bottom w:val="nil"/>
              <w:right w:val="single" w:sz="4" w:space="0" w:color="auto"/>
            </w:tcBorders>
            <w:shd w:val="clear" w:color="auto" w:fill="auto"/>
          </w:tcPr>
          <w:p w14:paraId="79C7DCBF" w14:textId="77777777" w:rsidR="00596174" w:rsidRPr="00A1115A" w:rsidRDefault="00596174" w:rsidP="004E47E4">
            <w:pPr>
              <w:pStyle w:val="TAC"/>
              <w:rPr>
                <w:szCs w:val="18"/>
              </w:rPr>
            </w:pPr>
            <w:r>
              <w:rPr>
                <w:szCs w:val="18"/>
              </w:rPr>
              <w:t>1</w:t>
            </w:r>
          </w:p>
        </w:tc>
      </w:tr>
      <w:tr w:rsidR="00596174" w:rsidRPr="00A1115A" w14:paraId="65478369"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37B4C"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EEE06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C85BC35" w14:textId="77777777" w:rsidR="00596174" w:rsidRPr="00A1115A" w:rsidRDefault="00596174" w:rsidP="004E47E4">
            <w:pPr>
              <w:pStyle w:val="TAC"/>
              <w:rPr>
                <w:szCs w:val="18"/>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21920988"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7A847CCC"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7B48882"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73E5BA5E"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4F2B8B81"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5493A84E"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FACAD60"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5E840B1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A9B18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0BF81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923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0F33B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3F56B5"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EEE4130" w14:textId="77777777" w:rsidR="00596174" w:rsidRPr="00A1115A" w:rsidRDefault="00596174" w:rsidP="004E47E4">
            <w:pPr>
              <w:pStyle w:val="TAC"/>
              <w:rPr>
                <w:szCs w:val="18"/>
              </w:rPr>
            </w:pPr>
          </w:p>
        </w:tc>
      </w:tr>
      <w:tr w:rsidR="00596174" w:rsidRPr="00A1115A" w14:paraId="3D90BB0F"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03893D19"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p>
        </w:tc>
        <w:tc>
          <w:tcPr>
            <w:tcW w:w="1382" w:type="dxa"/>
            <w:tcBorders>
              <w:left w:val="single" w:sz="4" w:space="0" w:color="auto"/>
              <w:bottom w:val="nil"/>
              <w:right w:val="single" w:sz="4" w:space="0" w:color="auto"/>
            </w:tcBorders>
            <w:shd w:val="clear" w:color="auto" w:fill="auto"/>
          </w:tcPr>
          <w:p w14:paraId="42F9956A"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7BE5D939"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8734" w:type="dxa"/>
            <w:gridSpan w:val="13"/>
            <w:tcBorders>
              <w:top w:val="single" w:sz="4" w:space="0" w:color="auto"/>
              <w:left w:val="single" w:sz="4" w:space="0" w:color="auto"/>
              <w:bottom w:val="single" w:sz="4" w:space="0" w:color="auto"/>
              <w:right w:val="single" w:sz="4" w:space="0" w:color="auto"/>
            </w:tcBorders>
          </w:tcPr>
          <w:p w14:paraId="3BCB581E" w14:textId="77777777" w:rsidR="00596174" w:rsidRPr="00A1115A" w:rsidRDefault="00596174" w:rsidP="004E47E4">
            <w:pPr>
              <w:pStyle w:val="TAC"/>
              <w:rPr>
                <w:szCs w:val="18"/>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3004CD8" w14:textId="77777777" w:rsidR="00596174" w:rsidRPr="00A1115A" w:rsidRDefault="00596174" w:rsidP="004E47E4">
            <w:pPr>
              <w:pStyle w:val="TAC"/>
              <w:rPr>
                <w:szCs w:val="18"/>
              </w:rPr>
            </w:pPr>
            <w:r w:rsidRPr="00A1115A">
              <w:rPr>
                <w:rFonts w:hint="eastAsia"/>
                <w:szCs w:val="18"/>
              </w:rPr>
              <w:t>0</w:t>
            </w:r>
          </w:p>
        </w:tc>
      </w:tr>
      <w:tr w:rsidR="00596174" w:rsidRPr="00A1115A" w14:paraId="1D62285D"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64F7F4"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08943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0CF8FD30"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4715C526"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29390AD0"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0C609665"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70766972"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09B82291" w14:textId="77777777" w:rsidR="00596174" w:rsidRPr="00A1115A" w:rsidRDefault="00596174" w:rsidP="004E47E4">
            <w:pPr>
              <w:pStyle w:val="TAC"/>
              <w:rPr>
                <w:szCs w:val="18"/>
              </w:rPr>
            </w:pPr>
            <w:r w:rsidRPr="00A1115A">
              <w:rPr>
                <w:rFonts w:hint="eastAsia"/>
                <w:szCs w:val="18"/>
              </w:rPr>
              <w:t>25</w:t>
            </w:r>
          </w:p>
        </w:tc>
        <w:tc>
          <w:tcPr>
            <w:tcW w:w="672" w:type="dxa"/>
            <w:tcBorders>
              <w:top w:val="single" w:sz="4" w:space="0" w:color="auto"/>
              <w:left w:val="single" w:sz="4" w:space="0" w:color="auto"/>
              <w:bottom w:val="single" w:sz="4" w:space="0" w:color="auto"/>
              <w:right w:val="single" w:sz="4" w:space="0" w:color="auto"/>
            </w:tcBorders>
          </w:tcPr>
          <w:p w14:paraId="7812DABB" w14:textId="77777777" w:rsidR="00596174" w:rsidRPr="00A1115A" w:rsidRDefault="00596174" w:rsidP="004E47E4">
            <w:pPr>
              <w:pStyle w:val="TAC"/>
              <w:rPr>
                <w:szCs w:val="18"/>
              </w:rPr>
            </w:pPr>
            <w:r w:rsidRPr="00A1115A">
              <w:rPr>
                <w:rFonts w:hint="eastAsia"/>
                <w:szCs w:val="18"/>
              </w:rPr>
              <w:t>30</w:t>
            </w:r>
          </w:p>
        </w:tc>
        <w:tc>
          <w:tcPr>
            <w:tcW w:w="671" w:type="dxa"/>
            <w:tcBorders>
              <w:top w:val="single" w:sz="4" w:space="0" w:color="auto"/>
              <w:left w:val="single" w:sz="4" w:space="0" w:color="auto"/>
              <w:bottom w:val="single" w:sz="4" w:space="0" w:color="auto"/>
              <w:right w:val="single" w:sz="4" w:space="0" w:color="auto"/>
            </w:tcBorders>
          </w:tcPr>
          <w:p w14:paraId="065E31C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A81387"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020E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EDED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E7564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E7191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BAAC6D"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29758AFF" w14:textId="77777777" w:rsidR="00596174" w:rsidRPr="00A1115A" w:rsidRDefault="00596174" w:rsidP="004E47E4">
            <w:pPr>
              <w:pStyle w:val="TAC"/>
              <w:rPr>
                <w:szCs w:val="18"/>
              </w:rPr>
            </w:pPr>
          </w:p>
        </w:tc>
      </w:tr>
      <w:tr w:rsidR="00596174" w:rsidRPr="00A1115A" w14:paraId="3E310FBE"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59B33573"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16696C"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5D73C9C" w14:textId="77777777" w:rsidR="00596174" w:rsidRPr="00A1115A" w:rsidRDefault="00596174" w:rsidP="004E47E4">
            <w:pPr>
              <w:pStyle w:val="TAC"/>
              <w:rPr>
                <w:szCs w:val="18"/>
              </w:rPr>
            </w:pPr>
            <w:r w:rsidRPr="00A1115A">
              <w:rPr>
                <w:rFonts w:hint="eastAsia"/>
                <w:szCs w:val="18"/>
              </w:rPr>
              <w:t>n1</w:t>
            </w:r>
          </w:p>
        </w:tc>
        <w:tc>
          <w:tcPr>
            <w:tcW w:w="671" w:type="dxa"/>
            <w:tcBorders>
              <w:top w:val="single" w:sz="4" w:space="0" w:color="auto"/>
              <w:left w:val="single" w:sz="4" w:space="0" w:color="auto"/>
              <w:bottom w:val="single" w:sz="4" w:space="0" w:color="auto"/>
              <w:right w:val="single" w:sz="4" w:space="0" w:color="auto"/>
            </w:tcBorders>
          </w:tcPr>
          <w:p w14:paraId="1D3D077D"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954FF95"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5CDDC14E"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424DC6CB"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3CD0447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DE9611"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2FDD0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3FEB2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D10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D2ACD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3CD4A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6AE6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4DBE45" w14:textId="77777777" w:rsidR="00596174" w:rsidRPr="00A1115A" w:rsidRDefault="00596174" w:rsidP="004E47E4">
            <w:pPr>
              <w:pStyle w:val="TAC"/>
              <w:rPr>
                <w:szCs w:val="18"/>
              </w:rPr>
            </w:pPr>
          </w:p>
        </w:tc>
        <w:tc>
          <w:tcPr>
            <w:tcW w:w="1487" w:type="dxa"/>
            <w:tcBorders>
              <w:top w:val="single" w:sz="4" w:space="0" w:color="auto"/>
              <w:left w:val="single" w:sz="4" w:space="0" w:color="auto"/>
              <w:bottom w:val="nil"/>
              <w:right w:val="single" w:sz="4" w:space="0" w:color="auto"/>
            </w:tcBorders>
            <w:shd w:val="clear" w:color="auto" w:fill="auto"/>
          </w:tcPr>
          <w:p w14:paraId="50894BE2" w14:textId="77777777" w:rsidR="00596174" w:rsidRPr="00A1115A" w:rsidRDefault="00596174" w:rsidP="004E47E4">
            <w:pPr>
              <w:pStyle w:val="TAC"/>
              <w:rPr>
                <w:szCs w:val="18"/>
              </w:rPr>
            </w:pPr>
            <w:r w:rsidRPr="00A1115A">
              <w:rPr>
                <w:rFonts w:hint="eastAsia"/>
                <w:szCs w:val="18"/>
              </w:rPr>
              <w:t>0</w:t>
            </w:r>
          </w:p>
        </w:tc>
      </w:tr>
      <w:tr w:rsidR="00596174" w:rsidRPr="00A1115A" w14:paraId="024868E9" w14:textId="77777777" w:rsidTr="00A360E3">
        <w:trPr>
          <w:trHeight w:val="187"/>
        </w:trPr>
        <w:tc>
          <w:tcPr>
            <w:tcW w:w="1644" w:type="dxa"/>
            <w:tcBorders>
              <w:top w:val="nil"/>
              <w:left w:val="single" w:sz="4" w:space="0" w:color="auto"/>
              <w:bottom w:val="single" w:sz="4" w:space="0" w:color="auto"/>
              <w:right w:val="single" w:sz="4" w:space="0" w:color="auto"/>
            </w:tcBorders>
            <w:shd w:val="clear" w:color="auto" w:fill="auto"/>
          </w:tcPr>
          <w:p w14:paraId="7B35C26A"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587046E8"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5D096C"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8734" w:type="dxa"/>
            <w:gridSpan w:val="13"/>
            <w:tcBorders>
              <w:top w:val="single" w:sz="4" w:space="0" w:color="auto"/>
              <w:left w:val="single" w:sz="4" w:space="0" w:color="auto"/>
              <w:bottom w:val="single" w:sz="4" w:space="0" w:color="auto"/>
              <w:right w:val="single" w:sz="4" w:space="0" w:color="auto"/>
            </w:tcBorders>
          </w:tcPr>
          <w:p w14:paraId="1A3F5798" w14:textId="77777777" w:rsidR="00596174" w:rsidRPr="00A1115A" w:rsidRDefault="00596174" w:rsidP="004E47E4">
            <w:pPr>
              <w:pStyle w:val="TAC"/>
              <w:rPr>
                <w:szCs w:val="18"/>
              </w:rPr>
            </w:pPr>
            <w:r w:rsidRPr="00A1115A">
              <w:rPr>
                <w:rFonts w:hint="eastAsia"/>
                <w:szCs w:val="18"/>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B101027" w14:textId="77777777" w:rsidR="00596174" w:rsidRPr="00A1115A" w:rsidRDefault="00596174" w:rsidP="004E47E4">
            <w:pPr>
              <w:pStyle w:val="TAC"/>
              <w:rPr>
                <w:szCs w:val="18"/>
              </w:rPr>
            </w:pPr>
          </w:p>
        </w:tc>
      </w:tr>
      <w:tr w:rsidR="00596174" w:rsidRPr="00A1115A" w14:paraId="55F2F4E4" w14:textId="77777777" w:rsidTr="00A360E3">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2EED63B9" w14:textId="77777777" w:rsidR="00596174" w:rsidRPr="00A1115A" w:rsidRDefault="00596174" w:rsidP="004E47E4">
            <w:pPr>
              <w:pStyle w:val="TAC"/>
              <w:rPr>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4178913" w14:textId="77777777" w:rsidR="00596174" w:rsidRPr="00A1115A" w:rsidRDefault="00596174" w:rsidP="004E47E4">
            <w:pPr>
              <w:pStyle w:val="TAC"/>
              <w:rPr>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5F278B6" w14:textId="77777777" w:rsidR="00596174" w:rsidRPr="00A1115A" w:rsidRDefault="00596174" w:rsidP="004E47E4">
            <w:pPr>
              <w:pStyle w:val="TAC"/>
              <w:rPr>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720DE403" w14:textId="77777777" w:rsidR="00596174" w:rsidRPr="00A1115A" w:rsidRDefault="00596174" w:rsidP="004E47E4">
            <w:pPr>
              <w:pStyle w:val="TAC"/>
              <w:rPr>
                <w:szCs w:val="18"/>
              </w:rPr>
            </w:pP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9F137B6" w14:textId="77777777" w:rsidR="00596174" w:rsidRPr="00A1115A" w:rsidRDefault="00596174" w:rsidP="004E47E4">
            <w:pPr>
              <w:pStyle w:val="TAC"/>
              <w:rPr>
                <w:szCs w:val="18"/>
              </w:rPr>
            </w:pPr>
            <w:r>
              <w:rPr>
                <w:rFonts w:cs="Arial"/>
                <w:szCs w:val="18"/>
              </w:rPr>
              <w:t>…</w:t>
            </w:r>
          </w:p>
        </w:tc>
      </w:tr>
      <w:tr w:rsidR="00596174" w:rsidRPr="00A1115A" w14:paraId="2DE74A98"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64A9BC5F"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1382" w:type="dxa"/>
            <w:tcBorders>
              <w:top w:val="single" w:sz="4" w:space="0" w:color="auto"/>
              <w:left w:val="single" w:sz="4" w:space="0" w:color="auto"/>
              <w:bottom w:val="nil"/>
              <w:right w:val="single" w:sz="4" w:space="0" w:color="auto"/>
            </w:tcBorders>
            <w:shd w:val="clear" w:color="auto" w:fill="auto"/>
          </w:tcPr>
          <w:p w14:paraId="5EAC77C7"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671" w:type="dxa"/>
            <w:tcBorders>
              <w:top w:val="single" w:sz="4" w:space="0" w:color="auto"/>
              <w:left w:val="single" w:sz="4" w:space="0" w:color="auto"/>
              <w:bottom w:val="single" w:sz="4" w:space="0" w:color="auto"/>
              <w:right w:val="single" w:sz="4" w:space="0" w:color="auto"/>
            </w:tcBorders>
          </w:tcPr>
          <w:p w14:paraId="197C036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459A8444"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53D11159"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16936BB6"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3097D991"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4C826F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42F134C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3A8349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9C3A9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07F8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31A87119"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2607A1E0"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0DD9E76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B8EB912"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D5EEE43" w14:textId="77777777" w:rsidR="00596174" w:rsidRDefault="00596174" w:rsidP="004E47E4">
            <w:pPr>
              <w:pStyle w:val="TAC"/>
              <w:rPr>
                <w:rFonts w:cs="Arial"/>
                <w:szCs w:val="18"/>
              </w:rPr>
            </w:pPr>
            <w:r>
              <w:rPr>
                <w:rFonts w:cs="Arial" w:hint="eastAsia"/>
                <w:szCs w:val="18"/>
              </w:rPr>
              <w:t>0</w:t>
            </w:r>
          </w:p>
        </w:tc>
      </w:tr>
      <w:tr w:rsidR="00596174" w:rsidRPr="00A1115A" w14:paraId="5D901CDE"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1D258349" w14:textId="77777777" w:rsidR="00596174" w:rsidRDefault="00596174" w:rsidP="004E47E4">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432A47BC"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0EC453" w14:textId="77777777" w:rsidR="00596174" w:rsidRDefault="00596174" w:rsidP="004E47E4">
            <w:pPr>
              <w:pStyle w:val="TAC"/>
              <w:rPr>
                <w:rFonts w:cs="Arial"/>
                <w:szCs w:val="18"/>
              </w:rPr>
            </w:pPr>
            <w:r>
              <w:rPr>
                <w:rFonts w:cs="Arial"/>
                <w:szCs w:val="18"/>
              </w:rPr>
              <w:t>n48</w:t>
            </w:r>
          </w:p>
        </w:tc>
        <w:tc>
          <w:tcPr>
            <w:tcW w:w="671" w:type="dxa"/>
            <w:tcBorders>
              <w:top w:val="single" w:sz="4" w:space="0" w:color="auto"/>
              <w:left w:val="single" w:sz="4" w:space="0" w:color="auto"/>
              <w:bottom w:val="single" w:sz="4" w:space="0" w:color="auto"/>
              <w:right w:val="single" w:sz="4" w:space="0" w:color="auto"/>
            </w:tcBorders>
          </w:tcPr>
          <w:p w14:paraId="798E7380"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8F1DD0C"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21BA16C3"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0804E9"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DB1692F"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1A1D2AB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6BFD2F1C" w14:textId="77777777" w:rsidR="00596174" w:rsidRDefault="00596174" w:rsidP="004E47E4">
            <w:pPr>
              <w:pStyle w:val="TAC"/>
              <w:rPr>
                <w:rFonts w:cs="Arial"/>
                <w:szCs w:val="18"/>
              </w:rPr>
            </w:pPr>
            <w:r>
              <w:t>40</w:t>
            </w:r>
          </w:p>
        </w:tc>
        <w:tc>
          <w:tcPr>
            <w:tcW w:w="672" w:type="dxa"/>
            <w:tcBorders>
              <w:top w:val="single" w:sz="4" w:space="0" w:color="auto"/>
              <w:left w:val="nil"/>
              <w:bottom w:val="single" w:sz="4" w:space="0" w:color="auto"/>
              <w:right w:val="single" w:sz="4" w:space="0" w:color="auto"/>
            </w:tcBorders>
          </w:tcPr>
          <w:p w14:paraId="6B052394" w14:textId="77777777" w:rsidR="00596174" w:rsidRDefault="00596174" w:rsidP="004E47E4">
            <w:pPr>
              <w:pStyle w:val="TAC"/>
              <w:rPr>
                <w:rFonts w:cs="Arial"/>
                <w:szCs w:val="18"/>
              </w:rPr>
            </w:pPr>
            <w:r>
              <w:t>50</w:t>
            </w:r>
            <w:r>
              <w:rPr>
                <w:vertAlign w:val="superscript"/>
              </w:rPr>
              <w:t>1</w:t>
            </w:r>
          </w:p>
        </w:tc>
        <w:tc>
          <w:tcPr>
            <w:tcW w:w="672" w:type="dxa"/>
            <w:tcBorders>
              <w:top w:val="single" w:sz="4" w:space="0" w:color="auto"/>
              <w:left w:val="nil"/>
              <w:bottom w:val="single" w:sz="4" w:space="0" w:color="auto"/>
              <w:right w:val="single" w:sz="4" w:space="0" w:color="auto"/>
            </w:tcBorders>
          </w:tcPr>
          <w:p w14:paraId="3F32DFE0" w14:textId="77777777" w:rsidR="00596174" w:rsidRDefault="00596174" w:rsidP="004E47E4">
            <w:pPr>
              <w:pStyle w:val="TAC"/>
              <w:rPr>
                <w:rFonts w:cs="Arial"/>
                <w:szCs w:val="18"/>
              </w:rPr>
            </w:pPr>
            <w:r>
              <w:t>60</w:t>
            </w:r>
            <w:r>
              <w:rPr>
                <w:vertAlign w:val="superscript"/>
              </w:rPr>
              <w:t>1</w:t>
            </w:r>
          </w:p>
        </w:tc>
        <w:tc>
          <w:tcPr>
            <w:tcW w:w="672" w:type="dxa"/>
            <w:tcBorders>
              <w:top w:val="single" w:sz="4" w:space="0" w:color="auto"/>
              <w:left w:val="nil"/>
              <w:bottom w:val="single" w:sz="4" w:space="0" w:color="auto"/>
              <w:right w:val="single" w:sz="4" w:space="0" w:color="auto"/>
            </w:tcBorders>
          </w:tcPr>
          <w:p w14:paraId="1DC358A3"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6A2C2AE5" w14:textId="77777777" w:rsidR="00596174" w:rsidRDefault="00596174" w:rsidP="004E47E4">
            <w:pPr>
              <w:pStyle w:val="TAC"/>
              <w:rPr>
                <w:rFonts w:cs="Arial"/>
                <w:szCs w:val="18"/>
              </w:rPr>
            </w:pPr>
            <w:r>
              <w:t>80</w:t>
            </w:r>
            <w:r>
              <w:rPr>
                <w:vertAlign w:val="superscript"/>
              </w:rPr>
              <w:t>1</w:t>
            </w:r>
          </w:p>
        </w:tc>
        <w:tc>
          <w:tcPr>
            <w:tcW w:w="672" w:type="dxa"/>
            <w:tcBorders>
              <w:top w:val="single" w:sz="4" w:space="0" w:color="auto"/>
              <w:left w:val="nil"/>
              <w:bottom w:val="single" w:sz="4" w:space="0" w:color="auto"/>
              <w:right w:val="single" w:sz="4" w:space="0" w:color="auto"/>
            </w:tcBorders>
          </w:tcPr>
          <w:p w14:paraId="3B76908C" w14:textId="77777777" w:rsidR="00596174" w:rsidRDefault="00596174" w:rsidP="004E47E4">
            <w:pPr>
              <w:pStyle w:val="TAC"/>
              <w:rPr>
                <w:rFonts w:cs="Arial"/>
                <w:szCs w:val="18"/>
              </w:rPr>
            </w:pPr>
            <w:r>
              <w:t>90</w:t>
            </w:r>
            <w:r>
              <w:rPr>
                <w:vertAlign w:val="superscript"/>
              </w:rPr>
              <w:t>1</w:t>
            </w:r>
          </w:p>
        </w:tc>
        <w:tc>
          <w:tcPr>
            <w:tcW w:w="672" w:type="dxa"/>
            <w:tcBorders>
              <w:top w:val="single" w:sz="4" w:space="0" w:color="auto"/>
              <w:left w:val="nil"/>
              <w:bottom w:val="single" w:sz="4" w:space="0" w:color="auto"/>
              <w:right w:val="single" w:sz="4" w:space="0" w:color="auto"/>
            </w:tcBorders>
          </w:tcPr>
          <w:p w14:paraId="4E942047" w14:textId="77777777" w:rsidR="00596174" w:rsidRDefault="00596174" w:rsidP="004E47E4">
            <w:pPr>
              <w:pStyle w:val="TAC"/>
              <w:rPr>
                <w:rFonts w:cs="Arial"/>
                <w:szCs w:val="18"/>
              </w:rPr>
            </w:pPr>
            <w:r>
              <w:t>100</w:t>
            </w:r>
            <w:r>
              <w:rPr>
                <w:vertAlign w:val="superscript"/>
              </w:rPr>
              <w:t>1</w:t>
            </w:r>
          </w:p>
        </w:tc>
        <w:tc>
          <w:tcPr>
            <w:tcW w:w="1487" w:type="dxa"/>
            <w:tcBorders>
              <w:top w:val="nil"/>
              <w:left w:val="single" w:sz="4" w:space="0" w:color="auto"/>
              <w:bottom w:val="single" w:sz="4" w:space="0" w:color="auto"/>
              <w:right w:val="single" w:sz="4" w:space="0" w:color="auto"/>
            </w:tcBorders>
            <w:shd w:val="clear" w:color="auto" w:fill="auto"/>
          </w:tcPr>
          <w:p w14:paraId="23A72055" w14:textId="77777777" w:rsidR="00596174" w:rsidRDefault="00596174" w:rsidP="004E47E4">
            <w:pPr>
              <w:pStyle w:val="TAC"/>
              <w:rPr>
                <w:rFonts w:cs="Arial"/>
                <w:szCs w:val="18"/>
              </w:rPr>
            </w:pPr>
          </w:p>
        </w:tc>
      </w:tr>
      <w:tr w:rsidR="00596174" w:rsidRPr="00A1115A" w14:paraId="29FEEAEE" w14:textId="77777777" w:rsidTr="004E47E4">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7CB04F21" w14:textId="77777777" w:rsidR="00596174" w:rsidRDefault="00596174" w:rsidP="004E47E4">
            <w:pPr>
              <w:pStyle w:val="TAC"/>
              <w:rPr>
                <w:rFonts w:cs="Arial"/>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12D8A711" w14:textId="77777777" w:rsidR="00596174" w:rsidRDefault="00596174" w:rsidP="004E47E4">
            <w:pPr>
              <w:pStyle w:val="TAC"/>
              <w:rPr>
                <w:rFonts w:cs="Arial"/>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1C8DF73E" w14:textId="77777777" w:rsidR="00596174" w:rsidRDefault="00596174" w:rsidP="004E47E4">
            <w:pPr>
              <w:pStyle w:val="TAC"/>
              <w:rPr>
                <w:rFonts w:cs="Arial"/>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0D52C49E" w14:textId="77777777" w:rsidR="00596174" w:rsidRDefault="00596174" w:rsidP="004E47E4">
            <w:pPr>
              <w:pStyle w:val="TAC"/>
              <w:rPr>
                <w:rFonts w:cs="Arial"/>
                <w:szCs w:val="18"/>
              </w:rPr>
            </w:pPr>
            <w:r>
              <w:rPr>
                <w:rFonts w:cs="Arial"/>
                <w:szCs w:val="18"/>
              </w:rPr>
              <w:t>…</w:t>
            </w:r>
          </w:p>
        </w:tc>
        <w:tc>
          <w:tcPr>
            <w:tcW w:w="1487" w:type="dxa"/>
            <w:tcBorders>
              <w:top w:val="nil"/>
              <w:left w:val="single" w:sz="4" w:space="0" w:color="auto"/>
              <w:bottom w:val="single" w:sz="4" w:space="0" w:color="auto"/>
              <w:right w:val="single" w:sz="4" w:space="0" w:color="auto"/>
            </w:tcBorders>
            <w:shd w:val="clear" w:color="auto" w:fill="auto"/>
          </w:tcPr>
          <w:p w14:paraId="3B4D92A0" w14:textId="77777777" w:rsidR="00596174" w:rsidRDefault="00596174" w:rsidP="004E47E4">
            <w:pPr>
              <w:pStyle w:val="TAC"/>
              <w:rPr>
                <w:rFonts w:cs="Arial"/>
                <w:szCs w:val="18"/>
              </w:rPr>
            </w:pPr>
            <w:r>
              <w:rPr>
                <w:rFonts w:cs="Arial"/>
                <w:szCs w:val="18"/>
              </w:rPr>
              <w:t>…</w:t>
            </w:r>
          </w:p>
        </w:tc>
      </w:tr>
      <w:tr w:rsidR="00596174" w:rsidRPr="00A1115A" w14:paraId="2363DEA5"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33876808" w14:textId="77777777" w:rsidR="00596174" w:rsidRDefault="00596174" w:rsidP="004E47E4">
            <w:pPr>
              <w:pStyle w:val="TAC"/>
              <w:rPr>
                <w:rFonts w:cs="Arial"/>
                <w:szCs w:val="18"/>
              </w:rPr>
            </w:pPr>
            <w:r w:rsidRPr="00A360E3">
              <w:rPr>
                <w:rFonts w:eastAsia="DengXian"/>
                <w:szCs w:val="18"/>
                <w:lang w:val="sv-SE" w:eastAsia="ja-JP"/>
              </w:rPr>
              <w:t>CA_n2A-n66A</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CAEBDE4" w14:textId="77777777" w:rsidR="00596174" w:rsidRDefault="00596174" w:rsidP="004E47E4">
            <w:pPr>
              <w:pStyle w:val="TAC"/>
              <w:rPr>
                <w:rFonts w:cs="Arial"/>
                <w:szCs w:val="18"/>
              </w:rPr>
            </w:pPr>
            <w:r>
              <w:rPr>
                <w:rFonts w:cs="Arial" w:hint="eastAsia"/>
                <w:szCs w:val="18"/>
              </w:rPr>
              <w:t>-</w:t>
            </w:r>
          </w:p>
        </w:tc>
        <w:tc>
          <w:tcPr>
            <w:tcW w:w="671" w:type="dxa"/>
            <w:tcBorders>
              <w:top w:val="single" w:sz="4" w:space="0" w:color="auto"/>
              <w:left w:val="single" w:sz="4" w:space="0" w:color="auto"/>
              <w:bottom w:val="single" w:sz="4" w:space="0" w:color="auto"/>
              <w:right w:val="single" w:sz="4" w:space="0" w:color="auto"/>
            </w:tcBorders>
          </w:tcPr>
          <w:p w14:paraId="06B7BC8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51C77143"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B50ED5B"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1AAEA9FB"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39BBC7A5"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73E6C70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76E3952"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5A9A00A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117652C"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99141C4"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3494F4EA"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184806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33E2576"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230155A"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9B016B4" w14:textId="77777777" w:rsidR="00596174" w:rsidRDefault="00596174" w:rsidP="004E47E4">
            <w:pPr>
              <w:pStyle w:val="TAC"/>
              <w:rPr>
                <w:rFonts w:cs="Arial"/>
                <w:szCs w:val="18"/>
              </w:rPr>
            </w:pPr>
            <w:r>
              <w:rPr>
                <w:rFonts w:cs="Arial" w:hint="eastAsia"/>
                <w:szCs w:val="18"/>
              </w:rPr>
              <w:t>0</w:t>
            </w:r>
          </w:p>
        </w:tc>
      </w:tr>
      <w:tr w:rsidR="00596174" w:rsidRPr="00A1115A" w14:paraId="79F161ED"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49611EF5"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ED6DA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8937E0D"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1D5773EB"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3F06C4E1"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01BBC2A9"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1B27757C"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53D2D058"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F9696"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7490D16E"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72BF5A1A"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1F07C13"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1D4BCA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955D452"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CBF014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A05F61"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177BF44" w14:textId="77777777" w:rsidR="00596174" w:rsidRDefault="00596174" w:rsidP="004E47E4">
            <w:pPr>
              <w:pStyle w:val="TAC"/>
              <w:rPr>
                <w:rFonts w:cs="Arial"/>
                <w:szCs w:val="18"/>
              </w:rPr>
            </w:pPr>
          </w:p>
        </w:tc>
      </w:tr>
      <w:tr w:rsidR="00596174" w:rsidRPr="00A1115A" w14:paraId="18511092"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3C46B337"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F561107" w14:textId="77777777" w:rsidR="00596174" w:rsidRDefault="00596174" w:rsidP="004E47E4">
            <w:pPr>
              <w:pStyle w:val="TAC"/>
              <w:rPr>
                <w:rFonts w:cs="Arial"/>
                <w:szCs w:val="18"/>
              </w:rPr>
            </w:pPr>
            <w:r w:rsidRPr="00842BA6">
              <w:rPr>
                <w:szCs w:val="18"/>
                <w:lang w:val="sv-SE" w:eastAsia="ja-JP"/>
              </w:rPr>
              <w:t>CA_n2A-n66A</w:t>
            </w:r>
          </w:p>
        </w:tc>
        <w:tc>
          <w:tcPr>
            <w:tcW w:w="671" w:type="dxa"/>
            <w:tcBorders>
              <w:top w:val="single" w:sz="4" w:space="0" w:color="auto"/>
              <w:left w:val="single" w:sz="4" w:space="0" w:color="auto"/>
              <w:bottom w:val="single" w:sz="4" w:space="0" w:color="auto"/>
              <w:right w:val="single" w:sz="4" w:space="0" w:color="auto"/>
            </w:tcBorders>
          </w:tcPr>
          <w:p w14:paraId="23D847C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3B45AE06"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7B320021"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483BFE07"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408D3F1D"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05BB1CF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652287B"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48E7FC3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C34B1C"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D251A1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366783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D1E8EA0"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48527641"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E8F6545"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7E2CD0BE" w14:textId="77777777" w:rsidR="00596174" w:rsidRDefault="00596174" w:rsidP="004E47E4">
            <w:pPr>
              <w:pStyle w:val="TAC"/>
              <w:rPr>
                <w:rFonts w:cs="Arial"/>
                <w:szCs w:val="18"/>
              </w:rPr>
            </w:pPr>
            <w:r>
              <w:rPr>
                <w:rFonts w:cs="Arial" w:hint="eastAsia"/>
                <w:szCs w:val="18"/>
              </w:rPr>
              <w:t>1</w:t>
            </w:r>
          </w:p>
        </w:tc>
      </w:tr>
      <w:tr w:rsidR="00596174" w:rsidRPr="00A1115A" w14:paraId="2D37565C"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F57B24"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C82069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342D77F"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5651EF7D"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205D6BC6"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3AFC4AD8"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D017FB"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934FE61" w14:textId="77777777" w:rsidR="00596174" w:rsidRDefault="00596174" w:rsidP="004E47E4">
            <w:pPr>
              <w:pStyle w:val="TAC"/>
              <w:rPr>
                <w:rFonts w:cs="Arial"/>
                <w:szCs w:val="18"/>
              </w:rPr>
            </w:pPr>
            <w:r>
              <w:t>25</w:t>
            </w:r>
          </w:p>
        </w:tc>
        <w:tc>
          <w:tcPr>
            <w:tcW w:w="672" w:type="dxa"/>
            <w:tcBorders>
              <w:top w:val="single" w:sz="4" w:space="0" w:color="auto"/>
              <w:left w:val="nil"/>
              <w:bottom w:val="single" w:sz="4" w:space="0" w:color="auto"/>
              <w:right w:val="single" w:sz="4" w:space="0" w:color="auto"/>
            </w:tcBorders>
          </w:tcPr>
          <w:p w14:paraId="010FB55F" w14:textId="77777777" w:rsidR="00596174" w:rsidRDefault="00596174" w:rsidP="004E47E4">
            <w:pPr>
              <w:pStyle w:val="TAC"/>
              <w:rPr>
                <w:rFonts w:cs="Arial"/>
                <w:szCs w:val="18"/>
              </w:rPr>
            </w:pPr>
            <w:r>
              <w:t>30</w:t>
            </w:r>
          </w:p>
        </w:tc>
        <w:tc>
          <w:tcPr>
            <w:tcW w:w="671" w:type="dxa"/>
            <w:tcBorders>
              <w:top w:val="single" w:sz="4" w:space="0" w:color="auto"/>
              <w:left w:val="nil"/>
              <w:bottom w:val="single" w:sz="4" w:space="0" w:color="auto"/>
              <w:right w:val="single" w:sz="4" w:space="0" w:color="auto"/>
            </w:tcBorders>
          </w:tcPr>
          <w:p w14:paraId="52ADA0CD"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69FEC78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E38FF99"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BB278F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28D729E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16EF65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8ECE0EF"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27E2AA9" w14:textId="77777777" w:rsidR="00596174" w:rsidRDefault="00596174" w:rsidP="004E47E4">
            <w:pPr>
              <w:pStyle w:val="TAC"/>
              <w:rPr>
                <w:rFonts w:cs="Arial"/>
                <w:szCs w:val="18"/>
              </w:rPr>
            </w:pPr>
          </w:p>
        </w:tc>
      </w:tr>
      <w:tr w:rsidR="00596174" w:rsidRPr="00A1115A" w14:paraId="69ECDB48" w14:textId="77777777" w:rsidTr="004E47E4">
        <w:trPr>
          <w:trHeight w:val="187"/>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14:paraId="3EF8CD68" w14:textId="77777777" w:rsidR="00596174" w:rsidRPr="000D6E42" w:rsidRDefault="00596174" w:rsidP="00A360E3">
            <w:pPr>
              <w:pStyle w:val="TAN"/>
              <w:rPr>
                <w:rFonts w:cs="Arial"/>
                <w:szCs w:val="18"/>
              </w:rPr>
            </w:pPr>
            <w:r>
              <w:t>NOTE 1:</w:t>
            </w:r>
            <w:r>
              <w:tab/>
              <w:t>This UE channel bandwidth is applicable only to downlink.</w:t>
            </w:r>
          </w:p>
        </w:tc>
      </w:tr>
    </w:tbl>
    <w:p w14:paraId="3EA54474" w14:textId="77777777" w:rsidR="00596174" w:rsidRDefault="00596174" w:rsidP="00596174">
      <w:pPr>
        <w:pStyle w:val="Guidance"/>
        <w:rPr>
          <w:i w:val="0"/>
        </w:rPr>
      </w:pPr>
    </w:p>
    <w:p w14:paraId="653FF42C" w14:textId="77777777" w:rsidR="00596174" w:rsidRDefault="00596174" w:rsidP="00596174">
      <w:pPr>
        <w:pStyle w:val="TH"/>
        <w:rPr>
          <w:bCs/>
        </w:rPr>
        <w:sectPr w:rsidR="00596174" w:rsidSect="00A360E3">
          <w:headerReference w:type="default" r:id="rId21"/>
          <w:footnotePr>
            <w:numRestart w:val="eachSect"/>
          </w:footnotePr>
          <w:pgSz w:w="16840" w:h="11907" w:orient="landscape"/>
          <w:pgMar w:top="1134" w:right="1418" w:bottom="1134" w:left="1134" w:header="851" w:footer="340" w:gutter="0"/>
          <w:cols w:space="720"/>
          <w:formProt w:val="0"/>
          <w:titlePg/>
          <w:docGrid w:linePitch="272"/>
        </w:sectPr>
      </w:pPr>
    </w:p>
    <w:p w14:paraId="61873A9D" w14:textId="77777777" w:rsidR="00596174" w:rsidRPr="00A1115A" w:rsidRDefault="00596174" w:rsidP="00596174">
      <w:pPr>
        <w:pStyle w:val="TH"/>
        <w:rPr>
          <w:rFonts w:eastAsia="Yu Mincho"/>
        </w:rPr>
      </w:pPr>
      <w:r>
        <w:rPr>
          <w:bCs/>
        </w:rPr>
        <w:lastRenderedPageBreak/>
        <w:t>Table 8</w:t>
      </w:r>
      <w:r w:rsidRPr="00A1115A">
        <w:rPr>
          <w:bCs/>
        </w:rPr>
        <w:t>.</w:t>
      </w:r>
      <w:r>
        <w:rPr>
          <w:bCs/>
        </w:rPr>
        <w:t>3.1.1-2</w:t>
      </w:r>
      <w:r w:rsidRPr="00A1115A">
        <w:rPr>
          <w:bCs/>
        </w:rPr>
        <w:t xml:space="preserve">: </w:t>
      </w:r>
      <w:r w:rsidRPr="00A1115A">
        <w:rPr>
          <w:rFonts w:eastAsia="Yu Mincho"/>
        </w:rPr>
        <w:t>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7B0661" w:rsidRPr="00A1115A" w14:paraId="3E33151B" w14:textId="77777777" w:rsidTr="007B0661">
        <w:trPr>
          <w:tblHeader/>
          <w:jc w:val="center"/>
        </w:trPr>
        <w:tc>
          <w:tcPr>
            <w:tcW w:w="660" w:type="dxa"/>
            <w:vMerge w:val="restart"/>
            <w:tcMar>
              <w:left w:w="28" w:type="dxa"/>
              <w:right w:w="28" w:type="dxa"/>
            </w:tcMar>
          </w:tcPr>
          <w:p w14:paraId="122525CB" w14:textId="0BFC529C" w:rsidR="007B0661" w:rsidRPr="000D6617" w:rsidRDefault="007B0661" w:rsidP="004E47E4">
            <w:pPr>
              <w:pStyle w:val="TAH"/>
              <w:keepNext w:val="0"/>
              <w:rPr>
                <w:lang w:eastAsia="zh-CN"/>
              </w:rPr>
            </w:pPr>
            <w:r>
              <w:rPr>
                <w:rFonts w:hint="eastAsia"/>
                <w:lang w:eastAsia="zh-CN"/>
              </w:rPr>
              <w:t>N</w:t>
            </w:r>
            <w:r>
              <w:rPr>
                <w:lang w:eastAsia="zh-CN"/>
              </w:rPr>
              <w:t>R Band</w:t>
            </w:r>
          </w:p>
        </w:tc>
        <w:tc>
          <w:tcPr>
            <w:tcW w:w="582" w:type="dxa"/>
            <w:vMerge w:val="restart"/>
            <w:tcMar>
              <w:left w:w="28" w:type="dxa"/>
              <w:right w:w="28" w:type="dxa"/>
            </w:tcMar>
          </w:tcPr>
          <w:p w14:paraId="36278835" w14:textId="20E6C5B4" w:rsidR="007B0661" w:rsidRPr="000D6617" w:rsidRDefault="007B0661" w:rsidP="004E47E4">
            <w:pPr>
              <w:pStyle w:val="TAH"/>
              <w:keepNext w:val="0"/>
              <w:rPr>
                <w:lang w:eastAsia="zh-CN"/>
              </w:rPr>
            </w:pPr>
            <w:r>
              <w:rPr>
                <w:rFonts w:hint="eastAsia"/>
                <w:lang w:eastAsia="zh-CN"/>
              </w:rPr>
              <w:t>S</w:t>
            </w:r>
            <w:r>
              <w:rPr>
                <w:lang w:eastAsia="zh-CN"/>
              </w:rPr>
              <w:t>CS (kHz</w:t>
            </w:r>
            <w:r>
              <w:rPr>
                <w:rFonts w:hint="eastAsia"/>
                <w:lang w:eastAsia="zh-CN"/>
              </w:rPr>
              <w:t>)</w:t>
            </w:r>
          </w:p>
        </w:tc>
        <w:tc>
          <w:tcPr>
            <w:tcW w:w="8389" w:type="dxa"/>
            <w:gridSpan w:val="13"/>
            <w:tcMar>
              <w:left w:w="28" w:type="dxa"/>
              <w:right w:w="28" w:type="dxa"/>
            </w:tcMar>
          </w:tcPr>
          <w:p w14:paraId="3F1C5D46" w14:textId="1499B323" w:rsidR="007B0661" w:rsidRPr="000D6617" w:rsidRDefault="007B0661" w:rsidP="004E47E4">
            <w:pPr>
              <w:pStyle w:val="TAH"/>
              <w:keepNext w:val="0"/>
              <w:rPr>
                <w:lang w:eastAsia="zh-CN"/>
              </w:rPr>
            </w:pPr>
            <w:r>
              <w:rPr>
                <w:rFonts w:hint="eastAsia"/>
                <w:lang w:eastAsia="zh-CN"/>
              </w:rPr>
              <w:t>U</w:t>
            </w:r>
            <w:r>
              <w:rPr>
                <w:lang w:eastAsia="zh-CN"/>
              </w:rPr>
              <w:t>E Channel bandwidth (MHz)</w:t>
            </w:r>
          </w:p>
        </w:tc>
      </w:tr>
      <w:tr w:rsidR="007B0661" w:rsidRPr="00A1115A" w14:paraId="0A66C38C" w14:textId="77777777" w:rsidTr="004E47E4">
        <w:trPr>
          <w:tblHeader/>
          <w:jc w:val="center"/>
        </w:trPr>
        <w:tc>
          <w:tcPr>
            <w:tcW w:w="660" w:type="dxa"/>
            <w:vMerge/>
            <w:tcBorders>
              <w:bottom w:val="single" w:sz="4" w:space="0" w:color="auto"/>
            </w:tcBorders>
            <w:tcMar>
              <w:left w:w="28" w:type="dxa"/>
              <w:right w:w="28" w:type="dxa"/>
            </w:tcMar>
          </w:tcPr>
          <w:p w14:paraId="3597AE86" w14:textId="77777777" w:rsidR="007B0661" w:rsidRPr="00A1115A" w:rsidRDefault="007B0661" w:rsidP="004E47E4">
            <w:pPr>
              <w:pStyle w:val="TAH"/>
              <w:keepNext w:val="0"/>
              <w:rPr>
                <w:rFonts w:eastAsia="Yu Mincho"/>
              </w:rPr>
            </w:pPr>
          </w:p>
        </w:tc>
        <w:tc>
          <w:tcPr>
            <w:tcW w:w="582" w:type="dxa"/>
            <w:vMerge/>
            <w:tcMar>
              <w:left w:w="28" w:type="dxa"/>
              <w:right w:w="28" w:type="dxa"/>
            </w:tcMar>
          </w:tcPr>
          <w:p w14:paraId="170F2798" w14:textId="77777777" w:rsidR="007B0661" w:rsidRPr="00A1115A" w:rsidRDefault="007B0661" w:rsidP="004E47E4">
            <w:pPr>
              <w:pStyle w:val="TAH"/>
              <w:keepNext w:val="0"/>
              <w:rPr>
                <w:rFonts w:eastAsia="Yu Mincho"/>
              </w:rPr>
            </w:pPr>
          </w:p>
        </w:tc>
        <w:tc>
          <w:tcPr>
            <w:tcW w:w="589" w:type="dxa"/>
            <w:tcMar>
              <w:left w:w="28" w:type="dxa"/>
              <w:right w:w="28" w:type="dxa"/>
            </w:tcMar>
          </w:tcPr>
          <w:p w14:paraId="3B6EAEB0" w14:textId="5DA32FBA" w:rsidR="007B0661" w:rsidRPr="000D6617" w:rsidRDefault="007B0661" w:rsidP="004E47E4">
            <w:pPr>
              <w:pStyle w:val="TAH"/>
              <w:keepNext w:val="0"/>
              <w:rPr>
                <w:lang w:eastAsia="zh-CN"/>
              </w:rPr>
            </w:pPr>
            <w:r>
              <w:rPr>
                <w:rFonts w:hint="eastAsia"/>
                <w:lang w:eastAsia="zh-CN"/>
              </w:rPr>
              <w:t>5</w:t>
            </w:r>
          </w:p>
        </w:tc>
        <w:tc>
          <w:tcPr>
            <w:tcW w:w="655" w:type="dxa"/>
            <w:tcMar>
              <w:left w:w="28" w:type="dxa"/>
              <w:right w:w="28" w:type="dxa"/>
            </w:tcMar>
          </w:tcPr>
          <w:p w14:paraId="20305FD2" w14:textId="159DD066" w:rsidR="007B0661" w:rsidRPr="00A1115A" w:rsidRDefault="007B0661" w:rsidP="004E47E4">
            <w:pPr>
              <w:pStyle w:val="TAH"/>
              <w:rPr>
                <w:lang w:eastAsia="zh-CN"/>
              </w:rPr>
            </w:pPr>
            <w:r>
              <w:rPr>
                <w:rFonts w:hint="eastAsia"/>
                <w:lang w:eastAsia="zh-CN"/>
              </w:rPr>
              <w:t>1</w:t>
            </w:r>
            <w:r>
              <w:rPr>
                <w:lang w:eastAsia="zh-CN"/>
              </w:rPr>
              <w:t>0</w:t>
            </w:r>
          </w:p>
        </w:tc>
        <w:tc>
          <w:tcPr>
            <w:tcW w:w="582" w:type="dxa"/>
            <w:tcMar>
              <w:left w:w="28" w:type="dxa"/>
              <w:right w:w="28" w:type="dxa"/>
            </w:tcMar>
          </w:tcPr>
          <w:p w14:paraId="7AD8B282" w14:textId="47CD07D6" w:rsidR="007B0661" w:rsidRPr="00A1115A" w:rsidRDefault="007B0661" w:rsidP="004E47E4">
            <w:pPr>
              <w:pStyle w:val="TAH"/>
              <w:rPr>
                <w:lang w:eastAsia="zh-CN"/>
              </w:rPr>
            </w:pPr>
            <w:r>
              <w:rPr>
                <w:rFonts w:hint="eastAsia"/>
                <w:lang w:eastAsia="zh-CN"/>
              </w:rPr>
              <w:t>1</w:t>
            </w:r>
            <w:r>
              <w:rPr>
                <w:lang w:eastAsia="zh-CN"/>
              </w:rPr>
              <w:t>5</w:t>
            </w:r>
          </w:p>
        </w:tc>
        <w:tc>
          <w:tcPr>
            <w:tcW w:w="782" w:type="dxa"/>
            <w:tcMar>
              <w:left w:w="28" w:type="dxa"/>
              <w:right w:w="28" w:type="dxa"/>
            </w:tcMar>
          </w:tcPr>
          <w:p w14:paraId="66452068" w14:textId="1C53C59D" w:rsidR="007B0661" w:rsidRPr="00A1115A" w:rsidRDefault="007B0661" w:rsidP="004E47E4">
            <w:pPr>
              <w:pStyle w:val="TAH"/>
              <w:rPr>
                <w:lang w:eastAsia="zh-CN"/>
              </w:rPr>
            </w:pPr>
            <w:r>
              <w:rPr>
                <w:rFonts w:hint="eastAsia"/>
                <w:lang w:eastAsia="zh-CN"/>
              </w:rPr>
              <w:t>2</w:t>
            </w:r>
            <w:r>
              <w:rPr>
                <w:lang w:eastAsia="zh-CN"/>
              </w:rPr>
              <w:t>0</w:t>
            </w:r>
          </w:p>
        </w:tc>
        <w:tc>
          <w:tcPr>
            <w:tcW w:w="589" w:type="dxa"/>
            <w:tcMar>
              <w:left w:w="28" w:type="dxa"/>
              <w:right w:w="28" w:type="dxa"/>
            </w:tcMar>
          </w:tcPr>
          <w:p w14:paraId="04F9274D" w14:textId="6BF091AB" w:rsidR="007B0661" w:rsidRPr="00A1115A" w:rsidRDefault="007B0661" w:rsidP="004E47E4">
            <w:pPr>
              <w:pStyle w:val="TAH"/>
              <w:rPr>
                <w:lang w:eastAsia="zh-CN"/>
              </w:rPr>
            </w:pPr>
            <w:r>
              <w:rPr>
                <w:rFonts w:hint="eastAsia"/>
                <w:lang w:eastAsia="zh-CN"/>
              </w:rPr>
              <w:t>2</w:t>
            </w:r>
            <w:r>
              <w:rPr>
                <w:lang w:eastAsia="zh-CN"/>
              </w:rPr>
              <w:t>5</w:t>
            </w:r>
          </w:p>
        </w:tc>
        <w:tc>
          <w:tcPr>
            <w:tcW w:w="589" w:type="dxa"/>
            <w:tcMar>
              <w:left w:w="28" w:type="dxa"/>
              <w:right w:w="28" w:type="dxa"/>
            </w:tcMar>
          </w:tcPr>
          <w:p w14:paraId="65656F91" w14:textId="3D578055" w:rsidR="007B0661" w:rsidRPr="000D6617" w:rsidRDefault="007B0661" w:rsidP="004E47E4">
            <w:pPr>
              <w:pStyle w:val="TAH"/>
              <w:keepNext w:val="0"/>
              <w:rPr>
                <w:lang w:eastAsia="zh-CN"/>
              </w:rPr>
            </w:pPr>
            <w:r>
              <w:rPr>
                <w:rFonts w:hint="eastAsia"/>
                <w:lang w:eastAsia="zh-CN"/>
              </w:rPr>
              <w:t>3</w:t>
            </w:r>
            <w:r>
              <w:rPr>
                <w:lang w:eastAsia="zh-CN"/>
              </w:rPr>
              <w:t>0</w:t>
            </w:r>
          </w:p>
        </w:tc>
        <w:tc>
          <w:tcPr>
            <w:tcW w:w="636" w:type="dxa"/>
            <w:tcMar>
              <w:left w:w="28" w:type="dxa"/>
              <w:right w:w="28" w:type="dxa"/>
            </w:tcMar>
          </w:tcPr>
          <w:p w14:paraId="7F75E929" w14:textId="0116D79A" w:rsidR="007B0661" w:rsidRPr="000D6617" w:rsidRDefault="007B0661" w:rsidP="004E47E4">
            <w:pPr>
              <w:pStyle w:val="TAH"/>
              <w:keepNext w:val="0"/>
              <w:rPr>
                <w:lang w:eastAsia="zh-CN"/>
              </w:rPr>
            </w:pPr>
            <w:r>
              <w:rPr>
                <w:rFonts w:hint="eastAsia"/>
                <w:lang w:eastAsia="zh-CN"/>
              </w:rPr>
              <w:t>4</w:t>
            </w:r>
            <w:r>
              <w:rPr>
                <w:lang w:eastAsia="zh-CN"/>
              </w:rPr>
              <w:t>0</w:t>
            </w:r>
          </w:p>
        </w:tc>
        <w:tc>
          <w:tcPr>
            <w:tcW w:w="643" w:type="dxa"/>
            <w:tcMar>
              <w:left w:w="28" w:type="dxa"/>
              <w:right w:w="28" w:type="dxa"/>
            </w:tcMar>
          </w:tcPr>
          <w:p w14:paraId="697EC1C7" w14:textId="646D5C24" w:rsidR="007B0661" w:rsidRPr="000D6617" w:rsidRDefault="007B0661" w:rsidP="004E47E4">
            <w:pPr>
              <w:pStyle w:val="TAH"/>
              <w:keepNext w:val="0"/>
              <w:rPr>
                <w:lang w:eastAsia="zh-CN"/>
              </w:rPr>
            </w:pPr>
            <w:r>
              <w:rPr>
                <w:rFonts w:hint="eastAsia"/>
                <w:lang w:eastAsia="zh-CN"/>
              </w:rPr>
              <w:t>5</w:t>
            </w:r>
            <w:r>
              <w:rPr>
                <w:lang w:eastAsia="zh-CN"/>
              </w:rPr>
              <w:t>0</w:t>
            </w:r>
          </w:p>
        </w:tc>
        <w:tc>
          <w:tcPr>
            <w:tcW w:w="643" w:type="dxa"/>
            <w:tcMar>
              <w:left w:w="28" w:type="dxa"/>
              <w:right w:w="28" w:type="dxa"/>
            </w:tcMar>
          </w:tcPr>
          <w:p w14:paraId="3EDCE11C" w14:textId="65F24FCF" w:rsidR="007B0661" w:rsidRPr="000D6617" w:rsidRDefault="007B0661" w:rsidP="004E47E4">
            <w:pPr>
              <w:pStyle w:val="TAH"/>
              <w:keepNext w:val="0"/>
              <w:rPr>
                <w:lang w:eastAsia="zh-CN"/>
              </w:rPr>
            </w:pPr>
            <w:r>
              <w:rPr>
                <w:rFonts w:hint="eastAsia"/>
                <w:lang w:eastAsia="zh-CN"/>
              </w:rPr>
              <w:t>6</w:t>
            </w:r>
            <w:r>
              <w:rPr>
                <w:lang w:eastAsia="zh-CN"/>
              </w:rPr>
              <w:t>0</w:t>
            </w:r>
          </w:p>
        </w:tc>
        <w:tc>
          <w:tcPr>
            <w:tcW w:w="643" w:type="dxa"/>
            <w:tcMar>
              <w:left w:w="28" w:type="dxa"/>
              <w:right w:w="28" w:type="dxa"/>
            </w:tcMar>
          </w:tcPr>
          <w:p w14:paraId="3AB4C5A4" w14:textId="6234A70E" w:rsidR="007B0661" w:rsidRPr="000D6617" w:rsidRDefault="007B0661" w:rsidP="004E47E4">
            <w:pPr>
              <w:pStyle w:val="TAH"/>
              <w:keepNext w:val="0"/>
              <w:rPr>
                <w:lang w:eastAsia="zh-CN"/>
              </w:rPr>
            </w:pPr>
            <w:r>
              <w:rPr>
                <w:rFonts w:hint="eastAsia"/>
                <w:lang w:eastAsia="zh-CN"/>
              </w:rPr>
              <w:t>7</w:t>
            </w:r>
            <w:r>
              <w:rPr>
                <w:lang w:eastAsia="zh-CN"/>
              </w:rPr>
              <w:t>0</w:t>
            </w:r>
          </w:p>
        </w:tc>
        <w:tc>
          <w:tcPr>
            <w:tcW w:w="643" w:type="dxa"/>
            <w:tcMar>
              <w:left w:w="28" w:type="dxa"/>
              <w:right w:w="28" w:type="dxa"/>
            </w:tcMar>
          </w:tcPr>
          <w:p w14:paraId="440EEF95" w14:textId="3E9077B7" w:rsidR="007B0661" w:rsidRPr="000D6617" w:rsidRDefault="007B0661" w:rsidP="004E47E4">
            <w:pPr>
              <w:pStyle w:val="TAH"/>
              <w:keepNext w:val="0"/>
              <w:rPr>
                <w:lang w:eastAsia="zh-CN"/>
              </w:rPr>
            </w:pPr>
            <w:r>
              <w:rPr>
                <w:rFonts w:hint="eastAsia"/>
                <w:lang w:eastAsia="zh-CN"/>
              </w:rPr>
              <w:t>8</w:t>
            </w:r>
            <w:r>
              <w:rPr>
                <w:lang w:eastAsia="zh-CN"/>
              </w:rPr>
              <w:t>0</w:t>
            </w:r>
          </w:p>
        </w:tc>
        <w:tc>
          <w:tcPr>
            <w:tcW w:w="752" w:type="dxa"/>
            <w:tcMar>
              <w:left w:w="28" w:type="dxa"/>
              <w:right w:w="28" w:type="dxa"/>
            </w:tcMar>
          </w:tcPr>
          <w:p w14:paraId="0C09FA27" w14:textId="00CC1678" w:rsidR="007B0661" w:rsidRPr="000D6617" w:rsidRDefault="007B0661" w:rsidP="004E47E4">
            <w:pPr>
              <w:pStyle w:val="TAH"/>
              <w:keepNext w:val="0"/>
              <w:rPr>
                <w:lang w:eastAsia="zh-CN"/>
              </w:rPr>
            </w:pPr>
            <w:r>
              <w:rPr>
                <w:rFonts w:hint="eastAsia"/>
                <w:lang w:eastAsia="zh-CN"/>
              </w:rPr>
              <w:t>9</w:t>
            </w:r>
            <w:r>
              <w:rPr>
                <w:lang w:eastAsia="zh-CN"/>
              </w:rPr>
              <w:t>0</w:t>
            </w:r>
          </w:p>
        </w:tc>
        <w:tc>
          <w:tcPr>
            <w:tcW w:w="643" w:type="dxa"/>
            <w:tcMar>
              <w:left w:w="28" w:type="dxa"/>
              <w:right w:w="28" w:type="dxa"/>
            </w:tcMar>
          </w:tcPr>
          <w:p w14:paraId="75CE6788" w14:textId="071FBE8B" w:rsidR="007B0661" w:rsidRPr="000D6617" w:rsidRDefault="007B0661" w:rsidP="004E47E4">
            <w:pPr>
              <w:pStyle w:val="TAH"/>
              <w:keepNext w:val="0"/>
              <w:rPr>
                <w:lang w:eastAsia="zh-CN"/>
              </w:rPr>
            </w:pPr>
            <w:r>
              <w:rPr>
                <w:rFonts w:hint="eastAsia"/>
                <w:lang w:eastAsia="zh-CN"/>
              </w:rPr>
              <w:t>1</w:t>
            </w:r>
            <w:r>
              <w:rPr>
                <w:lang w:eastAsia="zh-CN"/>
              </w:rPr>
              <w:t>00</w:t>
            </w:r>
          </w:p>
        </w:tc>
      </w:tr>
      <w:tr w:rsidR="00596174" w:rsidRPr="00A1115A" w14:paraId="7D145C0C" w14:textId="77777777" w:rsidTr="004E47E4">
        <w:trPr>
          <w:jc w:val="center"/>
        </w:trPr>
        <w:tc>
          <w:tcPr>
            <w:tcW w:w="660" w:type="dxa"/>
            <w:tcBorders>
              <w:bottom w:val="nil"/>
            </w:tcBorders>
            <w:shd w:val="clear" w:color="auto" w:fill="auto"/>
            <w:tcMar>
              <w:left w:w="28" w:type="dxa"/>
              <w:right w:w="28" w:type="dxa"/>
            </w:tcMar>
            <w:vAlign w:val="center"/>
            <w:hideMark/>
          </w:tcPr>
          <w:p w14:paraId="5BB850EC" w14:textId="77777777" w:rsidR="00596174" w:rsidRPr="00A1115A" w:rsidRDefault="00596174" w:rsidP="004E47E4">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49055BF4"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6DA580E5" w14:textId="01F178D6"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014EC88E" w14:textId="27B56D41"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670B0B3" w14:textId="762D2357"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6C3796F2" w14:textId="3CB1B173"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BA6B801" w14:textId="07F15189"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35EDBC08" w14:textId="4FD1B68E"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7C534530" w14:textId="3B5551DC"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21922AD1" w14:textId="53322A74"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7F814872" w14:textId="77777777" w:rsidR="00596174" w:rsidRPr="00A1115A" w:rsidRDefault="00596174" w:rsidP="004E47E4">
            <w:pPr>
              <w:pStyle w:val="TAC"/>
              <w:keepNext w:val="0"/>
              <w:rPr>
                <w:sz w:val="20"/>
              </w:rPr>
            </w:pPr>
          </w:p>
        </w:tc>
        <w:tc>
          <w:tcPr>
            <w:tcW w:w="643" w:type="dxa"/>
            <w:tcMar>
              <w:left w:w="28" w:type="dxa"/>
              <w:right w:w="28" w:type="dxa"/>
            </w:tcMar>
            <w:hideMark/>
          </w:tcPr>
          <w:p w14:paraId="1DC54A48"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34BF7237" w14:textId="77777777" w:rsidR="00596174" w:rsidRPr="00A1115A" w:rsidRDefault="00596174" w:rsidP="004E47E4">
            <w:pPr>
              <w:pStyle w:val="TAC"/>
              <w:keepNext w:val="0"/>
              <w:rPr>
                <w:sz w:val="20"/>
              </w:rPr>
            </w:pPr>
          </w:p>
        </w:tc>
        <w:tc>
          <w:tcPr>
            <w:tcW w:w="752" w:type="dxa"/>
            <w:tcMar>
              <w:left w:w="28" w:type="dxa"/>
              <w:right w:w="28" w:type="dxa"/>
            </w:tcMar>
          </w:tcPr>
          <w:p w14:paraId="2F8D7B74"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61C5D1F4" w14:textId="77777777" w:rsidR="00596174" w:rsidRPr="00A1115A" w:rsidRDefault="00596174" w:rsidP="004E47E4">
            <w:pPr>
              <w:pStyle w:val="TAC"/>
              <w:keepNext w:val="0"/>
              <w:rPr>
                <w:sz w:val="20"/>
              </w:rPr>
            </w:pPr>
          </w:p>
        </w:tc>
      </w:tr>
      <w:tr w:rsidR="00596174" w:rsidRPr="00A1115A" w14:paraId="2293FB97"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111C337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01EF46DC"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537E053E"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249BF285" w14:textId="4693938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0DB39E61" w14:textId="2690B29D"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3ECF9C58" w14:textId="1820E67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DADC325" w14:textId="413603E6"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E2440DA" w14:textId="50406FE3"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5FD8BFF0" w14:textId="53112F6E"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194844BD" w14:textId="5555723D"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0481C561" w14:textId="77777777" w:rsidR="00596174" w:rsidRPr="00A1115A" w:rsidRDefault="00596174" w:rsidP="004E47E4">
            <w:pPr>
              <w:pStyle w:val="TAC"/>
              <w:keepNext w:val="0"/>
              <w:rPr>
                <w:sz w:val="20"/>
              </w:rPr>
            </w:pPr>
          </w:p>
        </w:tc>
        <w:tc>
          <w:tcPr>
            <w:tcW w:w="643" w:type="dxa"/>
            <w:tcMar>
              <w:left w:w="28" w:type="dxa"/>
              <w:right w:w="28" w:type="dxa"/>
            </w:tcMar>
            <w:hideMark/>
          </w:tcPr>
          <w:p w14:paraId="017DCEFE"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527A94F4" w14:textId="77777777" w:rsidR="00596174" w:rsidRPr="00A1115A" w:rsidRDefault="00596174" w:rsidP="004E47E4">
            <w:pPr>
              <w:pStyle w:val="TAC"/>
              <w:keepNext w:val="0"/>
              <w:rPr>
                <w:sz w:val="20"/>
              </w:rPr>
            </w:pPr>
          </w:p>
        </w:tc>
        <w:tc>
          <w:tcPr>
            <w:tcW w:w="752" w:type="dxa"/>
            <w:tcMar>
              <w:left w:w="28" w:type="dxa"/>
              <w:right w:w="28" w:type="dxa"/>
            </w:tcMar>
          </w:tcPr>
          <w:p w14:paraId="43B134B3"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003F9717" w14:textId="77777777" w:rsidR="00596174" w:rsidRPr="00A1115A" w:rsidRDefault="00596174" w:rsidP="004E47E4">
            <w:pPr>
              <w:pStyle w:val="TAC"/>
              <w:keepNext w:val="0"/>
              <w:rPr>
                <w:sz w:val="20"/>
              </w:rPr>
            </w:pPr>
          </w:p>
        </w:tc>
      </w:tr>
      <w:tr w:rsidR="00596174" w:rsidRPr="00A1115A" w14:paraId="5F65069D"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2227861B"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61508F2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6A90A0BC"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497336C5" w14:textId="4A0C81D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40901AD" w14:textId="5CDE4D0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8922915" w14:textId="573EE92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A3EDF4D" w14:textId="2383598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9094A30" w14:textId="010F7501"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046FFCA4" w14:textId="490867BA"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573BD3F4" w14:textId="62802588"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2D3F1035" w14:textId="77777777" w:rsidR="00596174" w:rsidRPr="00A1115A" w:rsidRDefault="00596174" w:rsidP="004E47E4">
            <w:pPr>
              <w:pStyle w:val="TAC"/>
              <w:keepNext w:val="0"/>
              <w:rPr>
                <w:sz w:val="20"/>
              </w:rPr>
            </w:pPr>
          </w:p>
        </w:tc>
        <w:tc>
          <w:tcPr>
            <w:tcW w:w="643" w:type="dxa"/>
            <w:tcMar>
              <w:left w:w="28" w:type="dxa"/>
              <w:right w:w="28" w:type="dxa"/>
            </w:tcMar>
            <w:hideMark/>
          </w:tcPr>
          <w:p w14:paraId="675D8F8D"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0B590D4F" w14:textId="77777777" w:rsidR="00596174" w:rsidRPr="00A1115A" w:rsidRDefault="00596174" w:rsidP="004E47E4">
            <w:pPr>
              <w:pStyle w:val="TAC"/>
              <w:keepNext w:val="0"/>
              <w:rPr>
                <w:sz w:val="20"/>
              </w:rPr>
            </w:pPr>
          </w:p>
        </w:tc>
        <w:tc>
          <w:tcPr>
            <w:tcW w:w="752" w:type="dxa"/>
            <w:tcMar>
              <w:left w:w="28" w:type="dxa"/>
              <w:right w:w="28" w:type="dxa"/>
            </w:tcMar>
          </w:tcPr>
          <w:p w14:paraId="7260578D"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750BC3D7" w14:textId="77777777" w:rsidR="00596174" w:rsidRPr="00A1115A" w:rsidRDefault="00596174" w:rsidP="004E47E4">
            <w:pPr>
              <w:pStyle w:val="TAC"/>
              <w:keepNext w:val="0"/>
              <w:rPr>
                <w:sz w:val="20"/>
              </w:rPr>
            </w:pPr>
          </w:p>
        </w:tc>
      </w:tr>
      <w:tr w:rsidR="00596174" w:rsidRPr="00A1115A" w14:paraId="5EA7737B" w14:textId="77777777" w:rsidTr="004E47E4">
        <w:trPr>
          <w:jc w:val="center"/>
        </w:trPr>
        <w:tc>
          <w:tcPr>
            <w:tcW w:w="660" w:type="dxa"/>
            <w:tcBorders>
              <w:bottom w:val="nil"/>
            </w:tcBorders>
            <w:shd w:val="clear" w:color="auto" w:fill="auto"/>
            <w:tcMar>
              <w:left w:w="28" w:type="dxa"/>
              <w:right w:w="28" w:type="dxa"/>
            </w:tcMar>
            <w:vAlign w:val="center"/>
            <w:hideMark/>
          </w:tcPr>
          <w:p w14:paraId="41BBAA73" w14:textId="77777777" w:rsidR="00596174" w:rsidRPr="00A1115A" w:rsidRDefault="00596174" w:rsidP="004E47E4">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5786C974" w14:textId="77777777" w:rsidR="00596174" w:rsidRPr="00A1115A" w:rsidRDefault="00596174" w:rsidP="004E47E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68EB5283" w14:textId="692CCB57"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26C95098" w14:textId="7681A8E3"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425AB5E" w14:textId="6738F5F6"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042BE7F4" w14:textId="0F40D4FB"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236E34F6" w14:textId="77777777" w:rsidR="00596174" w:rsidRPr="00A1115A" w:rsidRDefault="00596174" w:rsidP="004E47E4">
            <w:pPr>
              <w:pStyle w:val="TAC"/>
              <w:keepNext w:val="0"/>
              <w:rPr>
                <w:rFonts w:eastAsia="Yu Mincho"/>
              </w:rPr>
            </w:pPr>
          </w:p>
        </w:tc>
        <w:tc>
          <w:tcPr>
            <w:tcW w:w="589" w:type="dxa"/>
            <w:tcMar>
              <w:left w:w="28" w:type="dxa"/>
              <w:right w:w="28" w:type="dxa"/>
            </w:tcMar>
          </w:tcPr>
          <w:p w14:paraId="55F2997B"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56F6F4E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1E070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9FF76F9" w14:textId="77777777" w:rsidR="00596174" w:rsidRPr="00A1115A" w:rsidRDefault="00596174" w:rsidP="004E47E4">
            <w:pPr>
              <w:pStyle w:val="TAC"/>
              <w:keepNext w:val="0"/>
              <w:rPr>
                <w:rFonts w:eastAsia="Yu Mincho"/>
              </w:rPr>
            </w:pPr>
          </w:p>
        </w:tc>
        <w:tc>
          <w:tcPr>
            <w:tcW w:w="643" w:type="dxa"/>
            <w:tcMar>
              <w:left w:w="28" w:type="dxa"/>
              <w:right w:w="28" w:type="dxa"/>
            </w:tcMar>
          </w:tcPr>
          <w:p w14:paraId="4883FE7B"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AC68E3A" w14:textId="77777777" w:rsidR="00596174" w:rsidRPr="00A1115A" w:rsidRDefault="00596174" w:rsidP="004E47E4">
            <w:pPr>
              <w:pStyle w:val="TAC"/>
              <w:keepNext w:val="0"/>
              <w:rPr>
                <w:rFonts w:eastAsia="Yu Mincho"/>
              </w:rPr>
            </w:pPr>
          </w:p>
        </w:tc>
        <w:tc>
          <w:tcPr>
            <w:tcW w:w="752" w:type="dxa"/>
            <w:tcMar>
              <w:left w:w="28" w:type="dxa"/>
              <w:right w:w="28" w:type="dxa"/>
            </w:tcMar>
          </w:tcPr>
          <w:p w14:paraId="7E4AFCDE"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DD3BA86" w14:textId="77777777" w:rsidR="00596174" w:rsidRPr="00A1115A" w:rsidRDefault="00596174" w:rsidP="004E47E4">
            <w:pPr>
              <w:pStyle w:val="TAC"/>
              <w:keepNext w:val="0"/>
              <w:rPr>
                <w:rFonts w:eastAsia="Yu Mincho"/>
              </w:rPr>
            </w:pPr>
          </w:p>
        </w:tc>
      </w:tr>
      <w:tr w:rsidR="00596174" w:rsidRPr="00A1115A" w14:paraId="3F41E0AD"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5906167D"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5999AD53"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779B22EA"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15975C14" w14:textId="4537694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AB4227C" w14:textId="79CE2580"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B9BEA3B" w14:textId="74818A7F"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4775A496" w14:textId="77777777" w:rsidR="00596174" w:rsidRPr="00A1115A" w:rsidRDefault="00596174" w:rsidP="004E47E4">
            <w:pPr>
              <w:pStyle w:val="TAC"/>
              <w:keepNext w:val="0"/>
              <w:rPr>
                <w:rFonts w:eastAsia="Yu Mincho"/>
              </w:rPr>
            </w:pPr>
          </w:p>
        </w:tc>
        <w:tc>
          <w:tcPr>
            <w:tcW w:w="589" w:type="dxa"/>
            <w:tcMar>
              <w:left w:w="28" w:type="dxa"/>
              <w:right w:w="28" w:type="dxa"/>
            </w:tcMar>
          </w:tcPr>
          <w:p w14:paraId="0737EF74"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07E9EA4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3CD043A"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27F086" w14:textId="77777777" w:rsidR="00596174" w:rsidRPr="00A1115A" w:rsidRDefault="00596174" w:rsidP="004E47E4">
            <w:pPr>
              <w:pStyle w:val="TAC"/>
              <w:keepNext w:val="0"/>
              <w:rPr>
                <w:rFonts w:eastAsia="Yu Mincho"/>
              </w:rPr>
            </w:pPr>
          </w:p>
        </w:tc>
        <w:tc>
          <w:tcPr>
            <w:tcW w:w="643" w:type="dxa"/>
            <w:tcMar>
              <w:left w:w="28" w:type="dxa"/>
              <w:right w:w="28" w:type="dxa"/>
            </w:tcMar>
          </w:tcPr>
          <w:p w14:paraId="26431B2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7754BCE" w14:textId="77777777" w:rsidR="00596174" w:rsidRPr="00A1115A" w:rsidRDefault="00596174" w:rsidP="004E47E4">
            <w:pPr>
              <w:pStyle w:val="TAC"/>
              <w:keepNext w:val="0"/>
              <w:rPr>
                <w:rFonts w:eastAsia="Yu Mincho"/>
              </w:rPr>
            </w:pPr>
          </w:p>
        </w:tc>
        <w:tc>
          <w:tcPr>
            <w:tcW w:w="752" w:type="dxa"/>
            <w:tcMar>
              <w:left w:w="28" w:type="dxa"/>
              <w:right w:w="28" w:type="dxa"/>
            </w:tcMar>
          </w:tcPr>
          <w:p w14:paraId="69EA1738"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489A313" w14:textId="77777777" w:rsidR="00596174" w:rsidRPr="00A1115A" w:rsidRDefault="00596174" w:rsidP="004E47E4">
            <w:pPr>
              <w:pStyle w:val="TAC"/>
              <w:keepNext w:val="0"/>
              <w:rPr>
                <w:rFonts w:eastAsia="Yu Mincho"/>
              </w:rPr>
            </w:pPr>
          </w:p>
        </w:tc>
      </w:tr>
      <w:tr w:rsidR="00596174" w:rsidRPr="00A1115A" w14:paraId="4E52A74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551F5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25A04C49"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119B53C8"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0EE9C92B" w14:textId="28AB12AA"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9D74239" w14:textId="45F7C638"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214691D" w14:textId="4D7C309A"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3411404C" w14:textId="77777777" w:rsidR="00596174" w:rsidRPr="00A1115A" w:rsidRDefault="00596174" w:rsidP="004E47E4">
            <w:pPr>
              <w:pStyle w:val="TAC"/>
              <w:keepNext w:val="0"/>
              <w:rPr>
                <w:rFonts w:eastAsia="Yu Mincho"/>
              </w:rPr>
            </w:pPr>
          </w:p>
        </w:tc>
        <w:tc>
          <w:tcPr>
            <w:tcW w:w="589" w:type="dxa"/>
            <w:tcMar>
              <w:left w:w="28" w:type="dxa"/>
              <w:right w:w="28" w:type="dxa"/>
            </w:tcMar>
          </w:tcPr>
          <w:p w14:paraId="14DC7762"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68DCA0E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316720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F21266C" w14:textId="77777777" w:rsidR="00596174" w:rsidRPr="00A1115A" w:rsidRDefault="00596174" w:rsidP="004E47E4">
            <w:pPr>
              <w:pStyle w:val="TAC"/>
              <w:keepNext w:val="0"/>
              <w:rPr>
                <w:rFonts w:eastAsia="Yu Mincho"/>
              </w:rPr>
            </w:pPr>
          </w:p>
        </w:tc>
        <w:tc>
          <w:tcPr>
            <w:tcW w:w="643" w:type="dxa"/>
            <w:tcMar>
              <w:left w:w="28" w:type="dxa"/>
              <w:right w:w="28" w:type="dxa"/>
            </w:tcMar>
          </w:tcPr>
          <w:p w14:paraId="75CBD9C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86E40EC" w14:textId="77777777" w:rsidR="00596174" w:rsidRPr="00A1115A" w:rsidRDefault="00596174" w:rsidP="004E47E4">
            <w:pPr>
              <w:pStyle w:val="TAC"/>
              <w:keepNext w:val="0"/>
              <w:rPr>
                <w:rFonts w:eastAsia="Yu Mincho"/>
              </w:rPr>
            </w:pPr>
          </w:p>
        </w:tc>
        <w:tc>
          <w:tcPr>
            <w:tcW w:w="752" w:type="dxa"/>
            <w:tcMar>
              <w:left w:w="28" w:type="dxa"/>
              <w:right w:w="28" w:type="dxa"/>
            </w:tcMar>
          </w:tcPr>
          <w:p w14:paraId="28BD560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2994E04" w14:textId="77777777" w:rsidR="00596174" w:rsidRPr="00A1115A" w:rsidRDefault="00596174" w:rsidP="004E47E4">
            <w:pPr>
              <w:pStyle w:val="TAC"/>
              <w:keepNext w:val="0"/>
              <w:rPr>
                <w:rFonts w:eastAsia="Yu Mincho"/>
              </w:rPr>
            </w:pPr>
          </w:p>
        </w:tc>
      </w:tr>
      <w:tr w:rsidR="00596174" w:rsidRPr="00A1115A" w14:paraId="6E4E91EC" w14:textId="77777777" w:rsidTr="004E47E4">
        <w:trPr>
          <w:jc w:val="center"/>
        </w:trPr>
        <w:tc>
          <w:tcPr>
            <w:tcW w:w="660" w:type="dxa"/>
            <w:tcBorders>
              <w:bottom w:val="nil"/>
            </w:tcBorders>
            <w:shd w:val="clear" w:color="auto" w:fill="auto"/>
            <w:tcMar>
              <w:left w:w="28" w:type="dxa"/>
              <w:right w:w="28" w:type="dxa"/>
            </w:tcMar>
            <w:vAlign w:val="center"/>
            <w:hideMark/>
          </w:tcPr>
          <w:p w14:paraId="53E80EA2" w14:textId="77777777" w:rsidR="00596174" w:rsidRPr="00A1115A" w:rsidRDefault="00596174" w:rsidP="004E47E4">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08864468"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21FAFE4F" w14:textId="3061711E"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34FADCD7" w14:textId="253D585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6F6EA2B" w14:textId="3D724C7B"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98220BB" w14:textId="64ECECD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02E66BF" w14:textId="7046CBF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7F288BCB" w14:textId="670CD1F2"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187E5DA" w14:textId="71DF28B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6589C6D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19D2BF8" w14:textId="77777777" w:rsidR="00596174" w:rsidRPr="00A1115A" w:rsidRDefault="00596174" w:rsidP="004E47E4">
            <w:pPr>
              <w:pStyle w:val="TAC"/>
              <w:keepNext w:val="0"/>
              <w:rPr>
                <w:rFonts w:eastAsia="Yu Mincho"/>
              </w:rPr>
            </w:pPr>
          </w:p>
        </w:tc>
        <w:tc>
          <w:tcPr>
            <w:tcW w:w="643" w:type="dxa"/>
            <w:tcMar>
              <w:left w:w="28" w:type="dxa"/>
              <w:right w:w="28" w:type="dxa"/>
            </w:tcMar>
          </w:tcPr>
          <w:p w14:paraId="35ACC673"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045FF45" w14:textId="77777777" w:rsidR="00596174" w:rsidRPr="00A1115A" w:rsidRDefault="00596174" w:rsidP="004E47E4">
            <w:pPr>
              <w:pStyle w:val="TAC"/>
              <w:keepNext w:val="0"/>
              <w:rPr>
                <w:rFonts w:eastAsia="Yu Mincho"/>
              </w:rPr>
            </w:pPr>
          </w:p>
        </w:tc>
        <w:tc>
          <w:tcPr>
            <w:tcW w:w="752" w:type="dxa"/>
            <w:tcMar>
              <w:left w:w="28" w:type="dxa"/>
              <w:right w:w="28" w:type="dxa"/>
            </w:tcMar>
          </w:tcPr>
          <w:p w14:paraId="585EDD9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A670C45" w14:textId="77777777" w:rsidR="00596174" w:rsidRPr="00A1115A" w:rsidRDefault="00596174" w:rsidP="004E47E4">
            <w:pPr>
              <w:pStyle w:val="TAC"/>
              <w:keepNext w:val="0"/>
              <w:rPr>
                <w:rFonts w:eastAsia="Yu Mincho"/>
              </w:rPr>
            </w:pPr>
          </w:p>
        </w:tc>
      </w:tr>
      <w:tr w:rsidR="00596174" w:rsidRPr="00A1115A" w14:paraId="71C2E8C1" w14:textId="77777777" w:rsidTr="00A360E3">
        <w:trPr>
          <w:jc w:val="center"/>
        </w:trPr>
        <w:tc>
          <w:tcPr>
            <w:tcW w:w="660" w:type="dxa"/>
            <w:tcBorders>
              <w:top w:val="nil"/>
              <w:bottom w:val="nil"/>
            </w:tcBorders>
            <w:shd w:val="clear" w:color="auto" w:fill="auto"/>
            <w:tcMar>
              <w:left w:w="28" w:type="dxa"/>
              <w:right w:w="28" w:type="dxa"/>
            </w:tcMar>
            <w:vAlign w:val="center"/>
            <w:hideMark/>
          </w:tcPr>
          <w:p w14:paraId="5741094A"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50E2DC7"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3BFF1997"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448577B8" w14:textId="192A2C0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F4E9AB8" w14:textId="01E8EFD4"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5926C9F" w14:textId="60454A3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D5DD931" w14:textId="5D3D14A5"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46206F2" w14:textId="0B4DE7AB"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3FB112BC" w14:textId="46BD49E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7287F3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7A4BD9D" w14:textId="77777777" w:rsidR="00596174" w:rsidRPr="00A1115A" w:rsidRDefault="00596174" w:rsidP="004E47E4">
            <w:pPr>
              <w:pStyle w:val="TAC"/>
              <w:keepNext w:val="0"/>
              <w:rPr>
                <w:rFonts w:eastAsia="Yu Mincho"/>
              </w:rPr>
            </w:pPr>
          </w:p>
        </w:tc>
        <w:tc>
          <w:tcPr>
            <w:tcW w:w="643" w:type="dxa"/>
            <w:tcMar>
              <w:left w:w="28" w:type="dxa"/>
              <w:right w:w="28" w:type="dxa"/>
            </w:tcMar>
          </w:tcPr>
          <w:p w14:paraId="460B141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20D9676" w14:textId="77777777" w:rsidR="00596174" w:rsidRPr="00A1115A" w:rsidRDefault="00596174" w:rsidP="004E47E4">
            <w:pPr>
              <w:pStyle w:val="TAC"/>
              <w:keepNext w:val="0"/>
              <w:rPr>
                <w:rFonts w:eastAsia="Yu Mincho"/>
              </w:rPr>
            </w:pPr>
          </w:p>
        </w:tc>
        <w:tc>
          <w:tcPr>
            <w:tcW w:w="752" w:type="dxa"/>
            <w:tcMar>
              <w:left w:w="28" w:type="dxa"/>
              <w:right w:w="28" w:type="dxa"/>
            </w:tcMar>
          </w:tcPr>
          <w:p w14:paraId="4E51EEE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846088D" w14:textId="77777777" w:rsidR="00596174" w:rsidRPr="00A1115A" w:rsidRDefault="00596174" w:rsidP="004E47E4">
            <w:pPr>
              <w:pStyle w:val="TAC"/>
              <w:keepNext w:val="0"/>
              <w:rPr>
                <w:rFonts w:eastAsia="Yu Mincho"/>
              </w:rPr>
            </w:pPr>
          </w:p>
        </w:tc>
      </w:tr>
      <w:tr w:rsidR="00596174" w:rsidRPr="00A1115A" w14:paraId="4E85591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6824A7"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F53144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313DBA11"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2817E2BD" w14:textId="66C951B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76227DB" w14:textId="54511D7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B9FC311" w14:textId="46E54B35"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4B0B3A18" w14:textId="65830153"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8C0792C" w14:textId="6DD6BB85"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AF54747" w14:textId="61E4CC82"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EBC54C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6A0CEB92" w14:textId="77777777" w:rsidR="00596174" w:rsidRPr="00A1115A" w:rsidRDefault="00596174" w:rsidP="004E47E4">
            <w:pPr>
              <w:pStyle w:val="TAC"/>
              <w:keepNext w:val="0"/>
              <w:rPr>
                <w:rFonts w:eastAsia="Yu Mincho"/>
              </w:rPr>
            </w:pPr>
          </w:p>
        </w:tc>
        <w:tc>
          <w:tcPr>
            <w:tcW w:w="643" w:type="dxa"/>
            <w:tcMar>
              <w:left w:w="28" w:type="dxa"/>
              <w:right w:w="28" w:type="dxa"/>
            </w:tcMar>
          </w:tcPr>
          <w:p w14:paraId="0CB6305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469F79D" w14:textId="77777777" w:rsidR="00596174" w:rsidRPr="00A1115A" w:rsidRDefault="00596174" w:rsidP="004E47E4">
            <w:pPr>
              <w:pStyle w:val="TAC"/>
              <w:keepNext w:val="0"/>
              <w:rPr>
                <w:rFonts w:eastAsia="Yu Mincho"/>
              </w:rPr>
            </w:pPr>
          </w:p>
        </w:tc>
        <w:tc>
          <w:tcPr>
            <w:tcW w:w="752" w:type="dxa"/>
            <w:tcMar>
              <w:left w:w="28" w:type="dxa"/>
              <w:right w:w="28" w:type="dxa"/>
            </w:tcMar>
          </w:tcPr>
          <w:p w14:paraId="304D12B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7D481D4" w14:textId="77777777" w:rsidR="00596174" w:rsidRPr="00A1115A" w:rsidRDefault="00596174" w:rsidP="004E47E4">
            <w:pPr>
              <w:pStyle w:val="TAC"/>
              <w:keepNext w:val="0"/>
              <w:rPr>
                <w:rFonts w:eastAsia="Yu Mincho"/>
              </w:rPr>
            </w:pPr>
          </w:p>
        </w:tc>
      </w:tr>
      <w:tr w:rsidR="00596174" w:rsidRPr="00A1115A" w14:paraId="331F7697" w14:textId="77777777" w:rsidTr="00A360E3">
        <w:trPr>
          <w:jc w:val="center"/>
        </w:trPr>
        <w:tc>
          <w:tcPr>
            <w:tcW w:w="660" w:type="dxa"/>
            <w:tcBorders>
              <w:bottom w:val="single" w:sz="4" w:space="0" w:color="auto"/>
            </w:tcBorders>
            <w:shd w:val="clear" w:color="auto" w:fill="auto"/>
            <w:tcMar>
              <w:left w:w="28" w:type="dxa"/>
              <w:right w:w="28" w:type="dxa"/>
            </w:tcMar>
            <w:vAlign w:val="center"/>
            <w:hideMark/>
          </w:tcPr>
          <w:p w14:paraId="6CB78E3C"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58D88D8E"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hideMark/>
          </w:tcPr>
          <w:p w14:paraId="06BB60DF" w14:textId="77777777" w:rsidR="00596174" w:rsidRPr="00A1115A" w:rsidRDefault="00596174" w:rsidP="004E47E4">
            <w:pPr>
              <w:pStyle w:val="TAC"/>
              <w:keepNext w:val="0"/>
              <w:rPr>
                <w:rFonts w:eastAsia="Yu Mincho"/>
              </w:rPr>
            </w:pPr>
            <w:r>
              <w:rPr>
                <w:rFonts w:cs="Arial"/>
                <w:szCs w:val="18"/>
              </w:rPr>
              <w:t>…</w:t>
            </w:r>
          </w:p>
        </w:tc>
        <w:tc>
          <w:tcPr>
            <w:tcW w:w="655" w:type="dxa"/>
            <w:tcMar>
              <w:left w:w="28" w:type="dxa"/>
              <w:right w:w="28" w:type="dxa"/>
            </w:tcMar>
            <w:vAlign w:val="center"/>
            <w:hideMark/>
          </w:tcPr>
          <w:p w14:paraId="5D800E25"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14AB980E" w14:textId="77777777" w:rsidR="00596174" w:rsidRPr="00A1115A" w:rsidRDefault="00596174" w:rsidP="004E47E4">
            <w:pPr>
              <w:pStyle w:val="TAC"/>
              <w:keepNext w:val="0"/>
              <w:rPr>
                <w:rFonts w:eastAsia="Yu Mincho"/>
              </w:rPr>
            </w:pPr>
            <w:r>
              <w:rPr>
                <w:rFonts w:cs="Arial"/>
                <w:szCs w:val="18"/>
              </w:rPr>
              <w:t>…</w:t>
            </w:r>
          </w:p>
        </w:tc>
        <w:tc>
          <w:tcPr>
            <w:tcW w:w="782" w:type="dxa"/>
            <w:tcMar>
              <w:left w:w="28" w:type="dxa"/>
              <w:right w:w="28" w:type="dxa"/>
            </w:tcMar>
            <w:vAlign w:val="center"/>
            <w:hideMark/>
          </w:tcPr>
          <w:p w14:paraId="15F5192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vAlign w:val="center"/>
          </w:tcPr>
          <w:p w14:paraId="76D3566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tcPr>
          <w:p w14:paraId="24A731DF" w14:textId="77777777" w:rsidR="00596174" w:rsidRPr="00A1115A" w:rsidRDefault="00596174" w:rsidP="004E47E4">
            <w:pPr>
              <w:pStyle w:val="TAC"/>
              <w:keepNext w:val="0"/>
              <w:rPr>
                <w:rFonts w:eastAsia="Yu Mincho"/>
              </w:rPr>
            </w:pPr>
            <w:r>
              <w:rPr>
                <w:rFonts w:cs="Arial"/>
                <w:szCs w:val="18"/>
              </w:rPr>
              <w:t>…</w:t>
            </w:r>
          </w:p>
        </w:tc>
        <w:tc>
          <w:tcPr>
            <w:tcW w:w="636" w:type="dxa"/>
            <w:tcMar>
              <w:left w:w="28" w:type="dxa"/>
              <w:right w:w="28" w:type="dxa"/>
            </w:tcMar>
            <w:vAlign w:val="center"/>
          </w:tcPr>
          <w:p w14:paraId="3D30FA2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AFA52B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044CD97"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tcPr>
          <w:p w14:paraId="3A8FE4C9"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3D48BF12" w14:textId="77777777" w:rsidR="00596174" w:rsidRPr="00A1115A" w:rsidRDefault="00596174" w:rsidP="004E47E4">
            <w:pPr>
              <w:pStyle w:val="TAC"/>
              <w:keepNext w:val="0"/>
              <w:rPr>
                <w:rFonts w:eastAsia="Yu Mincho"/>
              </w:rPr>
            </w:pPr>
            <w:r>
              <w:rPr>
                <w:rFonts w:cs="Arial"/>
                <w:szCs w:val="18"/>
              </w:rPr>
              <w:t>…</w:t>
            </w:r>
          </w:p>
        </w:tc>
        <w:tc>
          <w:tcPr>
            <w:tcW w:w="752" w:type="dxa"/>
            <w:tcMar>
              <w:left w:w="28" w:type="dxa"/>
              <w:right w:w="28" w:type="dxa"/>
            </w:tcMar>
          </w:tcPr>
          <w:p w14:paraId="2AD6FD64"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4C3B5BB" w14:textId="77777777" w:rsidR="00596174" w:rsidRPr="00A1115A" w:rsidRDefault="00596174" w:rsidP="004E47E4">
            <w:pPr>
              <w:pStyle w:val="TAC"/>
              <w:keepNext w:val="0"/>
              <w:rPr>
                <w:rFonts w:eastAsia="Yu Mincho"/>
              </w:rPr>
            </w:pPr>
            <w:r>
              <w:rPr>
                <w:rFonts w:cs="Arial"/>
                <w:szCs w:val="18"/>
              </w:rPr>
              <w:t>…</w:t>
            </w:r>
          </w:p>
        </w:tc>
      </w:tr>
      <w:tr w:rsidR="00596174" w:rsidRPr="00A1115A" w14:paraId="191557BE" w14:textId="77777777" w:rsidTr="00A360E3">
        <w:trPr>
          <w:jc w:val="center"/>
        </w:trPr>
        <w:tc>
          <w:tcPr>
            <w:tcW w:w="660" w:type="dxa"/>
            <w:tcBorders>
              <w:bottom w:val="nil"/>
            </w:tcBorders>
            <w:shd w:val="clear" w:color="auto" w:fill="auto"/>
            <w:tcMar>
              <w:left w:w="28" w:type="dxa"/>
              <w:right w:w="28" w:type="dxa"/>
            </w:tcMar>
            <w:vAlign w:val="center"/>
          </w:tcPr>
          <w:p w14:paraId="59154669" w14:textId="77777777" w:rsidR="00596174" w:rsidRDefault="00596174" w:rsidP="004E47E4">
            <w:pPr>
              <w:pStyle w:val="TAC"/>
              <w:keepNext w:val="0"/>
              <w:rPr>
                <w:rFonts w:cs="Arial"/>
                <w:szCs w:val="18"/>
              </w:rPr>
            </w:pPr>
            <w:r>
              <w:rPr>
                <w:rFonts w:cs="Arial"/>
                <w:szCs w:val="18"/>
              </w:rPr>
              <w:t>n41</w:t>
            </w:r>
          </w:p>
        </w:tc>
        <w:tc>
          <w:tcPr>
            <w:tcW w:w="582" w:type="dxa"/>
            <w:tcMar>
              <w:left w:w="28" w:type="dxa"/>
              <w:right w:w="28" w:type="dxa"/>
            </w:tcMar>
            <w:vAlign w:val="center"/>
          </w:tcPr>
          <w:p w14:paraId="203B15E5"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5C3AD50"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EDC959B" w14:textId="2186865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F640FFC" w14:textId="40DCC61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CC6049E" w14:textId="70A9592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3AC2BF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0F1E90D9" w14:textId="2BCEB285"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2A79592" w14:textId="33A3615F"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21D97C" w14:textId="1DDB572D"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A11C8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AD1110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87488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DF56C9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B53634E" w14:textId="77777777" w:rsidR="00596174" w:rsidRDefault="00596174" w:rsidP="004E47E4">
            <w:pPr>
              <w:pStyle w:val="TAC"/>
              <w:keepNext w:val="0"/>
              <w:rPr>
                <w:rFonts w:cs="Arial"/>
                <w:szCs w:val="18"/>
              </w:rPr>
            </w:pPr>
          </w:p>
        </w:tc>
      </w:tr>
      <w:tr w:rsidR="00596174" w:rsidRPr="00A1115A" w14:paraId="027BBE5B" w14:textId="77777777" w:rsidTr="00A360E3">
        <w:trPr>
          <w:jc w:val="center"/>
        </w:trPr>
        <w:tc>
          <w:tcPr>
            <w:tcW w:w="660" w:type="dxa"/>
            <w:tcBorders>
              <w:top w:val="nil"/>
              <w:bottom w:val="nil"/>
            </w:tcBorders>
            <w:shd w:val="clear" w:color="auto" w:fill="auto"/>
            <w:tcMar>
              <w:left w:w="28" w:type="dxa"/>
              <w:right w:w="28" w:type="dxa"/>
            </w:tcMar>
            <w:vAlign w:val="center"/>
          </w:tcPr>
          <w:p w14:paraId="62D3D489"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38D74AB"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4C1A95A"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648AA474" w14:textId="02AC0EC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5D3F046" w14:textId="1DBF88F7"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1EB58A1E" w14:textId="57F626B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5806ED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1B286AE6" w14:textId="19379000"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899AFA6" w14:textId="039C03DB"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AF4790D" w14:textId="134C9059"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FD4CA67" w14:textId="7B4A6B1D"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3165B3BA" w14:textId="70FC2DFE"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5ACA609" w14:textId="157D7039"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6B6A7B56" w14:textId="0846F36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F0A8ACD" w14:textId="24F589B2" w:rsidR="00596174" w:rsidRDefault="007B0661" w:rsidP="004E47E4">
            <w:pPr>
              <w:pStyle w:val="TAC"/>
              <w:keepNext w:val="0"/>
              <w:rPr>
                <w:rFonts w:cs="Arial"/>
                <w:szCs w:val="18"/>
              </w:rPr>
            </w:pPr>
            <w:r>
              <w:rPr>
                <w:rFonts w:eastAsia="Yu Mincho"/>
              </w:rPr>
              <w:t>100</w:t>
            </w:r>
          </w:p>
        </w:tc>
      </w:tr>
      <w:tr w:rsidR="00596174" w:rsidRPr="00A1115A" w14:paraId="31626F9B"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6042617A"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6DA27CE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0D9EBD3B"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DCE381C" w14:textId="7AB0371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B4B3C14" w14:textId="553F88B6"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04C7DB1" w14:textId="016C900D"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17ED28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295E8B96" w14:textId="3CDF05B6"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B1DC28D" w14:textId="52EAD96E"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FBD5285" w14:textId="16A42CC0"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D13941B" w14:textId="335588C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432596D7" w14:textId="736D41FC"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4189771" w14:textId="41895EE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0E767BA8" w14:textId="4E099AC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7298F2" w14:textId="6184AC19" w:rsidR="00596174" w:rsidRDefault="007B0661" w:rsidP="004E47E4">
            <w:pPr>
              <w:pStyle w:val="TAC"/>
              <w:keepNext w:val="0"/>
              <w:rPr>
                <w:rFonts w:cs="Arial"/>
                <w:szCs w:val="18"/>
              </w:rPr>
            </w:pPr>
            <w:r>
              <w:rPr>
                <w:rFonts w:eastAsia="Yu Mincho"/>
              </w:rPr>
              <w:t>100</w:t>
            </w:r>
          </w:p>
        </w:tc>
      </w:tr>
      <w:tr w:rsidR="00596174" w:rsidRPr="00A1115A" w14:paraId="5343F277" w14:textId="77777777" w:rsidTr="004E47E4">
        <w:trPr>
          <w:jc w:val="center"/>
        </w:trPr>
        <w:tc>
          <w:tcPr>
            <w:tcW w:w="660" w:type="dxa"/>
            <w:tcBorders>
              <w:bottom w:val="single" w:sz="4" w:space="0" w:color="auto"/>
            </w:tcBorders>
            <w:shd w:val="clear" w:color="auto" w:fill="auto"/>
            <w:tcMar>
              <w:left w:w="28" w:type="dxa"/>
              <w:right w:w="28" w:type="dxa"/>
            </w:tcMar>
            <w:vAlign w:val="center"/>
          </w:tcPr>
          <w:p w14:paraId="2860522B"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23D12B1"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C02C65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217F3692"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85D3F67"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C562D6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3117CFB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79883B0D"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A4E5BE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B299D31"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68031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2EFD86C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2808E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4DEAA836"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440A17" w14:textId="77777777" w:rsidR="00596174" w:rsidRDefault="00596174" w:rsidP="004E47E4">
            <w:pPr>
              <w:pStyle w:val="TAC"/>
              <w:keepNext w:val="0"/>
              <w:rPr>
                <w:rFonts w:cs="Arial"/>
                <w:szCs w:val="18"/>
              </w:rPr>
            </w:pPr>
            <w:r>
              <w:rPr>
                <w:rFonts w:cs="Arial"/>
                <w:szCs w:val="18"/>
              </w:rPr>
              <w:t>…</w:t>
            </w:r>
          </w:p>
        </w:tc>
      </w:tr>
      <w:tr w:rsidR="00596174" w:rsidRPr="00A1115A" w14:paraId="1AA63D49" w14:textId="77777777" w:rsidTr="00A360E3">
        <w:trPr>
          <w:jc w:val="center"/>
        </w:trPr>
        <w:tc>
          <w:tcPr>
            <w:tcW w:w="660" w:type="dxa"/>
            <w:tcBorders>
              <w:bottom w:val="nil"/>
            </w:tcBorders>
            <w:shd w:val="clear" w:color="auto" w:fill="auto"/>
            <w:tcMar>
              <w:left w:w="28" w:type="dxa"/>
              <w:right w:w="28" w:type="dxa"/>
            </w:tcMar>
            <w:vAlign w:val="center"/>
          </w:tcPr>
          <w:p w14:paraId="70B99E76" w14:textId="77777777" w:rsidR="00596174" w:rsidRDefault="00596174" w:rsidP="004E47E4">
            <w:pPr>
              <w:pStyle w:val="TAC"/>
              <w:keepNext w:val="0"/>
              <w:rPr>
                <w:rFonts w:cs="Arial"/>
                <w:szCs w:val="18"/>
              </w:rPr>
            </w:pPr>
            <w:r>
              <w:rPr>
                <w:rFonts w:cs="Arial"/>
                <w:szCs w:val="18"/>
              </w:rPr>
              <w:t>n48</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10FE7"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6FCBCE48" w14:textId="39CB1E10" w:rsidR="00596174" w:rsidRDefault="007B0661" w:rsidP="004E47E4">
            <w:pPr>
              <w:pStyle w:val="TAC"/>
              <w:keepNext w:val="0"/>
              <w:rPr>
                <w:rFonts w:cs="Arial"/>
                <w:szCs w:val="18"/>
              </w:rPr>
            </w:pPr>
            <w:r>
              <w:rPr>
                <w:rFonts w:eastAsia="Yu Mincho"/>
              </w:rPr>
              <w:t>5</w:t>
            </w:r>
            <w:r w:rsidR="00596174">
              <w:rPr>
                <w:rFonts w:eastAsia="Yu Mincho"/>
                <w:vertAlign w:val="superscript"/>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8B5974A" w14:textId="404D23A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6979EAE4" w14:textId="6A5CACD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5351428" w14:textId="005F3CF4"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053088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C7A7C74" w14:textId="60B1FA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32055970" w14:textId="26DF861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1244FBBA" w14:textId="68277485"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B79C078"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8D9BAC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3DE14A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9CBB1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6634DA3" w14:textId="77777777" w:rsidR="00596174" w:rsidRDefault="00596174" w:rsidP="004E47E4">
            <w:pPr>
              <w:pStyle w:val="TAC"/>
              <w:keepNext w:val="0"/>
              <w:rPr>
                <w:rFonts w:cs="Arial"/>
                <w:szCs w:val="18"/>
              </w:rPr>
            </w:pPr>
          </w:p>
        </w:tc>
      </w:tr>
      <w:tr w:rsidR="00596174" w:rsidRPr="00A1115A" w14:paraId="5E9C6F07" w14:textId="77777777" w:rsidTr="00A360E3">
        <w:trPr>
          <w:jc w:val="center"/>
        </w:trPr>
        <w:tc>
          <w:tcPr>
            <w:tcW w:w="660" w:type="dxa"/>
            <w:tcBorders>
              <w:top w:val="nil"/>
              <w:bottom w:val="nil"/>
            </w:tcBorders>
            <w:shd w:val="clear" w:color="auto" w:fill="auto"/>
            <w:tcMar>
              <w:left w:w="28" w:type="dxa"/>
              <w:right w:w="28" w:type="dxa"/>
            </w:tcMar>
            <w:vAlign w:val="center"/>
          </w:tcPr>
          <w:p w14:paraId="7689CF8A"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BDFEA"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6F9D45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551B7A" w14:textId="4CAE088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10BDE6D" w14:textId="4B8AFB30"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F60E3E5" w14:textId="2DD344D8"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313C266"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815A6C8" w14:textId="1D04D53B"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1AC3DCB" w14:textId="5D750C3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67CB673D" w14:textId="6E620393"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01448ED8" w14:textId="413012B1"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E28955D" w14:textId="6C49E68A"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5F6E0A9" w14:textId="6A1E3EF5"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5B158A76" w14:textId="25621C8A"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46DAD40" w14:textId="3FEDA450"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726F63ED" w14:textId="77777777" w:rsidTr="00A360E3">
        <w:trPr>
          <w:jc w:val="center"/>
        </w:trPr>
        <w:tc>
          <w:tcPr>
            <w:tcW w:w="660" w:type="dxa"/>
            <w:tcBorders>
              <w:top w:val="nil"/>
            </w:tcBorders>
            <w:shd w:val="clear" w:color="auto" w:fill="auto"/>
            <w:tcMar>
              <w:left w:w="28" w:type="dxa"/>
              <w:right w:w="28" w:type="dxa"/>
            </w:tcMar>
            <w:vAlign w:val="center"/>
          </w:tcPr>
          <w:p w14:paraId="325C4645"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A008"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48081A03"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9DACD63" w14:textId="1AC5642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A06492C" w14:textId="21A03D3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3200B7" w14:textId="1B59CD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F523D4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104B91C" w14:textId="5F1D97DC"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1D3E407D" w14:textId="0D57CF15"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783CC2AA" w14:textId="7CB00B47"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E04E9FE" w14:textId="08AD9AE8"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2D91A764" w14:textId="071C705B"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7CF734E" w14:textId="690EFDC4"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7C875837" w14:textId="7F2A3692"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F5030DC" w14:textId="117C6E3C"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3D99BE19" w14:textId="77777777" w:rsidTr="004E47E4">
        <w:trPr>
          <w:jc w:val="center"/>
        </w:trPr>
        <w:tc>
          <w:tcPr>
            <w:tcW w:w="660" w:type="dxa"/>
            <w:shd w:val="clear" w:color="auto" w:fill="auto"/>
            <w:tcMar>
              <w:left w:w="28" w:type="dxa"/>
              <w:right w:w="28" w:type="dxa"/>
            </w:tcMar>
            <w:vAlign w:val="center"/>
          </w:tcPr>
          <w:p w14:paraId="36596C9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FA8A41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3AB02A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7290CE40"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8455F71"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86B44F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2642C7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6AE868F2"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10F046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82899E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8A49BC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DF883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1CD083A"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51C1595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8DF26C" w14:textId="77777777" w:rsidR="00596174" w:rsidRDefault="00596174" w:rsidP="004E47E4">
            <w:pPr>
              <w:pStyle w:val="TAC"/>
              <w:keepNext w:val="0"/>
              <w:rPr>
                <w:rFonts w:cs="Arial"/>
                <w:szCs w:val="18"/>
              </w:rPr>
            </w:pPr>
            <w:r>
              <w:rPr>
                <w:rFonts w:cs="Arial"/>
                <w:szCs w:val="18"/>
              </w:rPr>
              <w:t>…</w:t>
            </w:r>
          </w:p>
        </w:tc>
      </w:tr>
      <w:tr w:rsidR="00596174" w:rsidRPr="00A1115A" w14:paraId="00F9E1EC" w14:textId="77777777" w:rsidTr="00A360E3">
        <w:trPr>
          <w:jc w:val="center"/>
        </w:trPr>
        <w:tc>
          <w:tcPr>
            <w:tcW w:w="660" w:type="dxa"/>
            <w:tcBorders>
              <w:bottom w:val="nil"/>
            </w:tcBorders>
            <w:shd w:val="clear" w:color="auto" w:fill="auto"/>
            <w:tcMar>
              <w:left w:w="28" w:type="dxa"/>
              <w:right w:w="28" w:type="dxa"/>
            </w:tcMar>
            <w:vAlign w:val="center"/>
          </w:tcPr>
          <w:p w14:paraId="4E1EAD02" w14:textId="77777777" w:rsidR="00596174" w:rsidRDefault="00596174" w:rsidP="004E47E4">
            <w:pPr>
              <w:pStyle w:val="TAC"/>
              <w:keepNext w:val="0"/>
              <w:rPr>
                <w:rFonts w:cs="Arial"/>
                <w:szCs w:val="18"/>
              </w:rPr>
            </w:pPr>
            <w:r>
              <w:rPr>
                <w:rFonts w:cs="Arial" w:hint="eastAsia"/>
                <w:szCs w:val="18"/>
              </w:rPr>
              <w:t>n66</w:t>
            </w:r>
          </w:p>
        </w:tc>
        <w:tc>
          <w:tcPr>
            <w:tcW w:w="582" w:type="dxa"/>
            <w:tcMar>
              <w:left w:w="28" w:type="dxa"/>
              <w:right w:w="28" w:type="dxa"/>
            </w:tcMar>
            <w:vAlign w:val="center"/>
          </w:tcPr>
          <w:p w14:paraId="09E00890"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72B51FD3" w14:textId="6D9DBC8D"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92E59A" w14:textId="5757555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37F19D8" w14:textId="4C7309E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0F1F3A" w14:textId="7450E94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52DD0E8" w14:textId="5F12C96C"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9B43025" w14:textId="6EC612B7"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00A7C972" w14:textId="3FC8F88E"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3FE7D143"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3B53CFAF" w14:textId="77777777" w:rsidR="00596174" w:rsidRDefault="00596174" w:rsidP="004E47E4">
            <w:pPr>
              <w:pStyle w:val="TAC"/>
              <w:keepNext w:val="0"/>
              <w:rPr>
                <w:rFonts w:cs="Arial"/>
                <w:szCs w:val="18"/>
              </w:rPr>
            </w:pPr>
          </w:p>
        </w:tc>
        <w:tc>
          <w:tcPr>
            <w:tcW w:w="643" w:type="dxa"/>
            <w:tcMar>
              <w:left w:w="28" w:type="dxa"/>
              <w:right w:w="28" w:type="dxa"/>
            </w:tcMar>
          </w:tcPr>
          <w:p w14:paraId="19533170"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279C4665" w14:textId="77777777" w:rsidR="00596174" w:rsidRDefault="00596174" w:rsidP="004E47E4">
            <w:pPr>
              <w:pStyle w:val="TAC"/>
              <w:keepNext w:val="0"/>
              <w:rPr>
                <w:rFonts w:cs="Arial"/>
                <w:szCs w:val="18"/>
              </w:rPr>
            </w:pPr>
          </w:p>
        </w:tc>
        <w:tc>
          <w:tcPr>
            <w:tcW w:w="752" w:type="dxa"/>
            <w:tcMar>
              <w:left w:w="28" w:type="dxa"/>
              <w:right w:w="28" w:type="dxa"/>
            </w:tcMar>
          </w:tcPr>
          <w:p w14:paraId="314546B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9B6B2E5" w14:textId="77777777" w:rsidR="00596174" w:rsidRDefault="00596174" w:rsidP="004E47E4">
            <w:pPr>
              <w:pStyle w:val="TAC"/>
              <w:keepNext w:val="0"/>
              <w:rPr>
                <w:rFonts w:cs="Arial"/>
                <w:szCs w:val="18"/>
              </w:rPr>
            </w:pPr>
          </w:p>
        </w:tc>
      </w:tr>
      <w:tr w:rsidR="00596174" w:rsidRPr="00A1115A" w14:paraId="016B7B29" w14:textId="77777777" w:rsidTr="00A360E3">
        <w:trPr>
          <w:jc w:val="center"/>
        </w:trPr>
        <w:tc>
          <w:tcPr>
            <w:tcW w:w="660" w:type="dxa"/>
            <w:tcBorders>
              <w:top w:val="nil"/>
              <w:bottom w:val="nil"/>
            </w:tcBorders>
            <w:shd w:val="clear" w:color="auto" w:fill="auto"/>
            <w:tcMar>
              <w:left w:w="28" w:type="dxa"/>
              <w:right w:w="28" w:type="dxa"/>
            </w:tcMar>
            <w:vAlign w:val="center"/>
          </w:tcPr>
          <w:p w14:paraId="0D5CCF56"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3C8ADD5A"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65A932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4BCB61CF" w14:textId="1BF44604"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4740F99" w14:textId="052EC68C"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38752C7" w14:textId="6E839A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7F48DF" w14:textId="49BB24CB"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31B9623" w14:textId="2B7F61AE"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45B91C1" w14:textId="50D31332"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77F39F88"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83C1F83" w14:textId="77777777" w:rsidR="00596174" w:rsidRDefault="00596174" w:rsidP="004E47E4">
            <w:pPr>
              <w:pStyle w:val="TAC"/>
              <w:keepNext w:val="0"/>
              <w:rPr>
                <w:rFonts w:cs="Arial"/>
                <w:szCs w:val="18"/>
              </w:rPr>
            </w:pPr>
          </w:p>
        </w:tc>
        <w:tc>
          <w:tcPr>
            <w:tcW w:w="643" w:type="dxa"/>
            <w:tcMar>
              <w:left w:w="28" w:type="dxa"/>
              <w:right w:w="28" w:type="dxa"/>
            </w:tcMar>
          </w:tcPr>
          <w:p w14:paraId="1591CF3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5C736AB" w14:textId="77777777" w:rsidR="00596174" w:rsidRDefault="00596174" w:rsidP="004E47E4">
            <w:pPr>
              <w:pStyle w:val="TAC"/>
              <w:keepNext w:val="0"/>
              <w:rPr>
                <w:rFonts w:cs="Arial"/>
                <w:szCs w:val="18"/>
              </w:rPr>
            </w:pPr>
          </w:p>
        </w:tc>
        <w:tc>
          <w:tcPr>
            <w:tcW w:w="752" w:type="dxa"/>
            <w:tcMar>
              <w:left w:w="28" w:type="dxa"/>
              <w:right w:w="28" w:type="dxa"/>
            </w:tcMar>
          </w:tcPr>
          <w:p w14:paraId="1688EEC1"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E3C112C" w14:textId="77777777" w:rsidR="00596174" w:rsidRDefault="00596174" w:rsidP="004E47E4">
            <w:pPr>
              <w:pStyle w:val="TAC"/>
              <w:keepNext w:val="0"/>
              <w:rPr>
                <w:rFonts w:cs="Arial"/>
                <w:szCs w:val="18"/>
              </w:rPr>
            </w:pPr>
          </w:p>
        </w:tc>
      </w:tr>
      <w:tr w:rsidR="00596174" w:rsidRPr="00A1115A" w14:paraId="4AC867CD" w14:textId="77777777" w:rsidTr="00A360E3">
        <w:trPr>
          <w:jc w:val="center"/>
        </w:trPr>
        <w:tc>
          <w:tcPr>
            <w:tcW w:w="660" w:type="dxa"/>
            <w:tcBorders>
              <w:top w:val="nil"/>
            </w:tcBorders>
            <w:shd w:val="clear" w:color="auto" w:fill="auto"/>
            <w:tcMar>
              <w:left w:w="28" w:type="dxa"/>
              <w:right w:w="28" w:type="dxa"/>
            </w:tcMar>
            <w:vAlign w:val="center"/>
          </w:tcPr>
          <w:p w14:paraId="136093E3"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B162396"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B6018B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50A0A681" w14:textId="4C944DD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E207908" w14:textId="707B016D"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ECFFD65" w14:textId="39F2A80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C391590" w14:textId="2D2446D8"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4FCF12F" w14:textId="63BE9872"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6BD5091" w14:textId="21EB2E4C"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57C8C93B"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CDCAE54" w14:textId="77777777" w:rsidR="00596174" w:rsidRDefault="00596174" w:rsidP="004E47E4">
            <w:pPr>
              <w:pStyle w:val="TAC"/>
              <w:keepNext w:val="0"/>
              <w:rPr>
                <w:rFonts w:cs="Arial"/>
                <w:szCs w:val="18"/>
              </w:rPr>
            </w:pPr>
          </w:p>
        </w:tc>
        <w:tc>
          <w:tcPr>
            <w:tcW w:w="643" w:type="dxa"/>
            <w:tcMar>
              <w:left w:w="28" w:type="dxa"/>
              <w:right w:w="28" w:type="dxa"/>
            </w:tcMar>
          </w:tcPr>
          <w:p w14:paraId="4918BACF"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4C37F6C" w14:textId="77777777" w:rsidR="00596174" w:rsidRDefault="00596174" w:rsidP="004E47E4">
            <w:pPr>
              <w:pStyle w:val="TAC"/>
              <w:keepNext w:val="0"/>
              <w:rPr>
                <w:rFonts w:cs="Arial"/>
                <w:szCs w:val="18"/>
              </w:rPr>
            </w:pPr>
          </w:p>
        </w:tc>
        <w:tc>
          <w:tcPr>
            <w:tcW w:w="752" w:type="dxa"/>
            <w:tcMar>
              <w:left w:w="28" w:type="dxa"/>
              <w:right w:w="28" w:type="dxa"/>
            </w:tcMar>
          </w:tcPr>
          <w:p w14:paraId="6AFC4579"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6B021ABB" w14:textId="77777777" w:rsidR="00596174" w:rsidRDefault="00596174" w:rsidP="004E47E4">
            <w:pPr>
              <w:pStyle w:val="TAC"/>
              <w:keepNext w:val="0"/>
              <w:rPr>
                <w:rFonts w:cs="Arial"/>
                <w:szCs w:val="18"/>
              </w:rPr>
            </w:pPr>
          </w:p>
        </w:tc>
      </w:tr>
      <w:tr w:rsidR="00596174" w:rsidRPr="00A1115A" w14:paraId="11A2607C" w14:textId="77777777" w:rsidTr="004E47E4">
        <w:trPr>
          <w:jc w:val="center"/>
        </w:trPr>
        <w:tc>
          <w:tcPr>
            <w:tcW w:w="660" w:type="dxa"/>
            <w:shd w:val="clear" w:color="auto" w:fill="auto"/>
            <w:tcMar>
              <w:left w:w="28" w:type="dxa"/>
              <w:right w:w="28" w:type="dxa"/>
            </w:tcMar>
            <w:vAlign w:val="center"/>
          </w:tcPr>
          <w:p w14:paraId="054304A9"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77166B0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21609F9"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1289621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B859F0B"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0333ECB"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8FCA4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F3BAECE"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1FADCED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E48B7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C7E0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31EFE6C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5B763930"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617CC3C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A704F64" w14:textId="77777777" w:rsidR="00596174" w:rsidRDefault="00596174" w:rsidP="004E47E4">
            <w:pPr>
              <w:pStyle w:val="TAC"/>
              <w:keepNext w:val="0"/>
              <w:rPr>
                <w:rFonts w:cs="Arial"/>
                <w:szCs w:val="18"/>
              </w:rPr>
            </w:pPr>
            <w:r>
              <w:rPr>
                <w:rFonts w:cs="Arial"/>
                <w:szCs w:val="18"/>
              </w:rPr>
              <w:t>…</w:t>
            </w:r>
          </w:p>
        </w:tc>
      </w:tr>
      <w:tr w:rsidR="00596174" w:rsidRPr="00A1115A" w14:paraId="4BA8F3EC" w14:textId="77777777" w:rsidTr="00A360E3">
        <w:trPr>
          <w:jc w:val="center"/>
        </w:trPr>
        <w:tc>
          <w:tcPr>
            <w:tcW w:w="660" w:type="dxa"/>
            <w:tcBorders>
              <w:bottom w:val="nil"/>
            </w:tcBorders>
            <w:shd w:val="clear" w:color="auto" w:fill="auto"/>
            <w:tcMar>
              <w:left w:w="28" w:type="dxa"/>
              <w:right w:w="28" w:type="dxa"/>
            </w:tcMar>
            <w:vAlign w:val="center"/>
          </w:tcPr>
          <w:p w14:paraId="1D5C2E85" w14:textId="77777777" w:rsidR="00596174" w:rsidRDefault="00596174" w:rsidP="004E47E4">
            <w:pPr>
              <w:pStyle w:val="TAC"/>
              <w:keepNext w:val="0"/>
              <w:rPr>
                <w:rFonts w:cs="Arial"/>
                <w:szCs w:val="18"/>
              </w:rPr>
            </w:pPr>
            <w:r>
              <w:rPr>
                <w:rFonts w:cs="Arial"/>
                <w:szCs w:val="18"/>
              </w:rPr>
              <w:t>n78</w:t>
            </w:r>
          </w:p>
        </w:tc>
        <w:tc>
          <w:tcPr>
            <w:tcW w:w="582" w:type="dxa"/>
            <w:tcMar>
              <w:left w:w="28" w:type="dxa"/>
              <w:right w:w="28" w:type="dxa"/>
            </w:tcMar>
            <w:vAlign w:val="center"/>
          </w:tcPr>
          <w:p w14:paraId="74716401"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D166357"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EEDC684" w14:textId="565BEE2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22E57B7D" w14:textId="1FCB3DA2"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58BF3377" w14:textId="53083AEE"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A2639E4" w14:textId="7DC99672"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787BB9D" w14:textId="399D99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D35636E" w14:textId="6E123C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434544A" w14:textId="4C98F382"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692993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10C8F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9F937E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48E19DF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75C8E7" w14:textId="77777777" w:rsidR="00596174" w:rsidRDefault="00596174" w:rsidP="004E47E4">
            <w:pPr>
              <w:pStyle w:val="TAC"/>
              <w:keepNext w:val="0"/>
              <w:rPr>
                <w:rFonts w:cs="Arial"/>
                <w:szCs w:val="18"/>
              </w:rPr>
            </w:pPr>
          </w:p>
        </w:tc>
      </w:tr>
      <w:tr w:rsidR="00596174" w:rsidRPr="00A1115A" w14:paraId="0C38603D" w14:textId="77777777" w:rsidTr="00A360E3">
        <w:trPr>
          <w:jc w:val="center"/>
        </w:trPr>
        <w:tc>
          <w:tcPr>
            <w:tcW w:w="660" w:type="dxa"/>
            <w:tcBorders>
              <w:top w:val="nil"/>
              <w:bottom w:val="nil"/>
            </w:tcBorders>
            <w:shd w:val="clear" w:color="auto" w:fill="auto"/>
            <w:tcMar>
              <w:left w:w="28" w:type="dxa"/>
              <w:right w:w="28" w:type="dxa"/>
            </w:tcMar>
            <w:vAlign w:val="center"/>
          </w:tcPr>
          <w:p w14:paraId="2BA292CE"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16E6BC29"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2CCD23C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54E22338" w14:textId="22C2AD73"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26DEF58" w14:textId="2184EBD9"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4E83A7D5" w14:textId="035899DC"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BCA7E4F" w14:textId="79133EF9"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25C64B5" w14:textId="7263BD2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D903C95" w14:textId="775D8F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1710F40" w14:textId="5B4819AF"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962CC1E" w14:textId="780E39CB"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E3D416A" w14:textId="54CC1E2D"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F0340EB" w14:textId="35AE80E3"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3ADE672A" w14:textId="0293447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289067" w14:textId="66B5F4A0" w:rsidR="00596174" w:rsidRDefault="007B0661" w:rsidP="004E47E4">
            <w:pPr>
              <w:pStyle w:val="TAC"/>
              <w:keepNext w:val="0"/>
              <w:rPr>
                <w:rFonts w:cs="Arial"/>
                <w:szCs w:val="18"/>
              </w:rPr>
            </w:pPr>
            <w:r>
              <w:rPr>
                <w:rFonts w:eastAsia="Yu Mincho"/>
              </w:rPr>
              <w:t>100</w:t>
            </w:r>
          </w:p>
        </w:tc>
      </w:tr>
      <w:tr w:rsidR="00596174" w:rsidRPr="00A1115A" w14:paraId="210FCFD8" w14:textId="77777777" w:rsidTr="00A360E3">
        <w:trPr>
          <w:jc w:val="center"/>
        </w:trPr>
        <w:tc>
          <w:tcPr>
            <w:tcW w:w="660" w:type="dxa"/>
            <w:tcBorders>
              <w:top w:val="nil"/>
            </w:tcBorders>
            <w:shd w:val="clear" w:color="auto" w:fill="auto"/>
            <w:tcMar>
              <w:left w:w="28" w:type="dxa"/>
              <w:right w:w="28" w:type="dxa"/>
            </w:tcMar>
            <w:vAlign w:val="center"/>
          </w:tcPr>
          <w:p w14:paraId="69D0CD10"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0A57E06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68489BB1"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4489D20E" w14:textId="6D7679D6"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64C4D7B" w14:textId="752D042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8456530" w14:textId="5B05E885"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947C5DE" w14:textId="0CB61CBF"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17EB0E9" w14:textId="41798A7A"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455BDA0" w14:textId="6EC241E9"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8587AF0" w14:textId="2D676E73"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7144E4" w14:textId="7404ED5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6CDAD6" w14:textId="7C123251"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140EE6" w14:textId="6121364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788C4825" w14:textId="522B139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8B8B54B" w14:textId="599B2F44" w:rsidR="00596174" w:rsidRDefault="007B0661" w:rsidP="004E47E4">
            <w:pPr>
              <w:pStyle w:val="TAC"/>
              <w:keepNext w:val="0"/>
              <w:rPr>
                <w:rFonts w:cs="Arial"/>
                <w:szCs w:val="18"/>
              </w:rPr>
            </w:pPr>
            <w:r>
              <w:rPr>
                <w:rFonts w:eastAsia="Yu Mincho"/>
              </w:rPr>
              <w:t>100</w:t>
            </w:r>
          </w:p>
        </w:tc>
      </w:tr>
      <w:tr w:rsidR="00596174" w:rsidRPr="00A1115A" w14:paraId="460D2A5B" w14:textId="77777777" w:rsidTr="00A360E3">
        <w:trPr>
          <w:jc w:val="center"/>
        </w:trPr>
        <w:tc>
          <w:tcPr>
            <w:tcW w:w="660" w:type="dxa"/>
            <w:shd w:val="clear" w:color="auto" w:fill="auto"/>
            <w:tcMar>
              <w:left w:w="28" w:type="dxa"/>
              <w:right w:w="28" w:type="dxa"/>
            </w:tcMar>
            <w:vAlign w:val="center"/>
          </w:tcPr>
          <w:p w14:paraId="76A563E3"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41F5F42D"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13A52DCE"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42DAE7F1"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6300D38D"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31C0C19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4AD03B0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175BF68"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0D3CCB4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04F3C1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AC1C56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66BFDCE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8AA937"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078A834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7DA8AD6" w14:textId="77777777" w:rsidR="00596174" w:rsidRDefault="00596174" w:rsidP="004E47E4">
            <w:pPr>
              <w:pStyle w:val="TAC"/>
              <w:keepNext w:val="0"/>
              <w:rPr>
                <w:rFonts w:cs="Arial"/>
                <w:szCs w:val="18"/>
              </w:rPr>
            </w:pPr>
            <w:r>
              <w:rPr>
                <w:rFonts w:cs="Arial"/>
                <w:szCs w:val="18"/>
              </w:rPr>
              <w:t>…</w:t>
            </w:r>
          </w:p>
        </w:tc>
      </w:tr>
      <w:tr w:rsidR="00596174" w:rsidRPr="00A1115A" w14:paraId="0CDF0617" w14:textId="77777777" w:rsidTr="00A360E3">
        <w:trPr>
          <w:jc w:val="center"/>
        </w:trPr>
        <w:tc>
          <w:tcPr>
            <w:tcW w:w="660" w:type="dxa"/>
            <w:tcBorders>
              <w:bottom w:val="nil"/>
            </w:tcBorders>
            <w:shd w:val="clear" w:color="auto" w:fill="auto"/>
            <w:tcMar>
              <w:left w:w="28" w:type="dxa"/>
              <w:right w:w="28" w:type="dxa"/>
            </w:tcMar>
            <w:vAlign w:val="center"/>
          </w:tcPr>
          <w:p w14:paraId="021EAD25" w14:textId="77777777" w:rsidR="00596174" w:rsidRDefault="00596174" w:rsidP="004E47E4">
            <w:pPr>
              <w:pStyle w:val="TAC"/>
              <w:keepNext w:val="0"/>
              <w:rPr>
                <w:rFonts w:cs="Arial"/>
                <w:szCs w:val="18"/>
              </w:rPr>
            </w:pPr>
            <w:r>
              <w:rPr>
                <w:rFonts w:cs="Arial"/>
                <w:szCs w:val="18"/>
              </w:rPr>
              <w:t>n80</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50DE0"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7523561" w14:textId="31713260"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7D67D1D" w14:textId="5EA64B3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A8AA82F" w14:textId="2CA05B9E"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4630D95" w14:textId="1EE77FB0"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70CE65E" w14:textId="321A3AC3"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24EE8ACD" w14:textId="334D0AA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6E4FAE77" w14:textId="2D9F85C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E4FCD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C3EC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1F49D15A"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DF12C3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583AB8A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FCB1484" w14:textId="77777777" w:rsidR="00596174" w:rsidRDefault="00596174" w:rsidP="004E47E4">
            <w:pPr>
              <w:pStyle w:val="TAC"/>
              <w:keepNext w:val="0"/>
              <w:rPr>
                <w:rFonts w:cs="Arial"/>
                <w:szCs w:val="18"/>
              </w:rPr>
            </w:pPr>
          </w:p>
        </w:tc>
      </w:tr>
      <w:tr w:rsidR="00596174" w:rsidRPr="00A1115A" w14:paraId="1EF40047" w14:textId="77777777" w:rsidTr="00A360E3">
        <w:trPr>
          <w:jc w:val="center"/>
        </w:trPr>
        <w:tc>
          <w:tcPr>
            <w:tcW w:w="660" w:type="dxa"/>
            <w:tcBorders>
              <w:top w:val="nil"/>
              <w:bottom w:val="nil"/>
            </w:tcBorders>
            <w:shd w:val="clear" w:color="auto" w:fill="auto"/>
            <w:tcMar>
              <w:left w:w="28" w:type="dxa"/>
              <w:right w:w="28" w:type="dxa"/>
            </w:tcMar>
            <w:vAlign w:val="center"/>
          </w:tcPr>
          <w:p w14:paraId="62F956AD"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1F24"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1DA57F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06D2E78" w14:textId="5BDB476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179C6A9E" w14:textId="06502CA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6B2EBA4" w14:textId="4CCD55B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06CDEA" w14:textId="7C5E018D"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151673F6" w14:textId="3D6E87A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196B51DA" w14:textId="54567D8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52FD57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71DE6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115A29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60BA08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719FF7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B6A0FFC" w14:textId="77777777" w:rsidR="00596174" w:rsidRDefault="00596174" w:rsidP="004E47E4">
            <w:pPr>
              <w:pStyle w:val="TAC"/>
              <w:keepNext w:val="0"/>
              <w:rPr>
                <w:rFonts w:cs="Arial"/>
                <w:szCs w:val="18"/>
              </w:rPr>
            </w:pPr>
          </w:p>
        </w:tc>
      </w:tr>
      <w:tr w:rsidR="00596174" w:rsidRPr="00A1115A" w14:paraId="6456BCA6"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11BB7372"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8931C"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7E4089E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CF8A431" w14:textId="1519E9C0"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9BFA3C6" w14:textId="1E29387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7FAB0B6" w14:textId="2E677B7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759D810" w14:textId="52F8E025"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0CC29C28" w14:textId="30BBC9B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20ED62CE" w14:textId="2F35C53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DF43C1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DB34F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2FBAE9E"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C66B3F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B122ED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39CE053" w14:textId="77777777" w:rsidR="00596174" w:rsidRDefault="00596174" w:rsidP="004E47E4">
            <w:pPr>
              <w:pStyle w:val="TAC"/>
              <w:keepNext w:val="0"/>
              <w:rPr>
                <w:rFonts w:cs="Arial"/>
                <w:szCs w:val="18"/>
              </w:rPr>
            </w:pPr>
          </w:p>
        </w:tc>
      </w:tr>
      <w:tr w:rsidR="00596174" w:rsidRPr="00A1115A" w14:paraId="71298749" w14:textId="77777777" w:rsidTr="00A360E3">
        <w:trPr>
          <w:jc w:val="center"/>
        </w:trPr>
        <w:tc>
          <w:tcPr>
            <w:tcW w:w="660" w:type="dxa"/>
            <w:tcBorders>
              <w:bottom w:val="single" w:sz="4" w:space="0" w:color="auto"/>
            </w:tcBorders>
            <w:shd w:val="clear" w:color="auto" w:fill="auto"/>
            <w:tcMar>
              <w:left w:w="28" w:type="dxa"/>
              <w:right w:w="28" w:type="dxa"/>
            </w:tcMar>
            <w:vAlign w:val="center"/>
          </w:tcPr>
          <w:p w14:paraId="6E9006BE"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65F8A15"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A41003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6AB183AF"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715C4A4"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92588E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00261D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67006A3"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BB8862"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6C0A6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ED782A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CBC494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536E46"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21BA529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3FF388F" w14:textId="77777777" w:rsidR="00596174" w:rsidRDefault="00596174" w:rsidP="004E47E4">
            <w:pPr>
              <w:pStyle w:val="TAC"/>
              <w:keepNext w:val="0"/>
              <w:rPr>
                <w:rFonts w:cs="Arial"/>
                <w:szCs w:val="18"/>
              </w:rPr>
            </w:pPr>
            <w:r>
              <w:rPr>
                <w:rFonts w:cs="Arial"/>
                <w:szCs w:val="18"/>
              </w:rPr>
              <w:t>…</w:t>
            </w:r>
          </w:p>
        </w:tc>
      </w:tr>
      <w:tr w:rsidR="00596174" w:rsidRPr="00A1115A" w14:paraId="3C77B889" w14:textId="77777777" w:rsidTr="00A360E3">
        <w:trPr>
          <w:jc w:val="center"/>
        </w:trPr>
        <w:tc>
          <w:tcPr>
            <w:tcW w:w="660" w:type="dxa"/>
            <w:tcBorders>
              <w:top w:val="single" w:sz="4" w:space="0" w:color="auto"/>
              <w:bottom w:val="nil"/>
            </w:tcBorders>
            <w:shd w:val="clear" w:color="auto" w:fill="auto"/>
            <w:tcMar>
              <w:left w:w="28" w:type="dxa"/>
              <w:right w:w="28" w:type="dxa"/>
            </w:tcMar>
            <w:vAlign w:val="center"/>
          </w:tcPr>
          <w:p w14:paraId="6137E458" w14:textId="77777777" w:rsidR="00596174" w:rsidRDefault="00596174" w:rsidP="004E47E4">
            <w:pPr>
              <w:pStyle w:val="TAC"/>
              <w:keepNext w:val="0"/>
              <w:rPr>
                <w:rFonts w:cs="Arial"/>
                <w:szCs w:val="18"/>
              </w:rPr>
            </w:pPr>
            <w:r>
              <w:rPr>
                <w:rFonts w:cs="Arial"/>
                <w:szCs w:val="18"/>
              </w:rPr>
              <w:t>n86</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383FE24E" w14:textId="77777777" w:rsidR="00596174" w:rsidRDefault="00596174" w:rsidP="004E47E4">
            <w:pPr>
              <w:pStyle w:val="TAC"/>
              <w:keepNext w:val="0"/>
              <w:rPr>
                <w:rFonts w:cs="Arial"/>
                <w:szCs w:val="18"/>
              </w:rPr>
            </w:pPr>
            <w: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5D9981E" w14:textId="3CDB01F4" w:rsidR="00596174" w:rsidRDefault="007B0661" w:rsidP="004E47E4">
            <w:pPr>
              <w:pStyle w:val="TAC"/>
              <w:keepNext w:val="0"/>
              <w:rPr>
                <w:rFonts w:cs="Arial"/>
                <w:szCs w:val="18"/>
              </w:rPr>
            </w:pPr>
            <w:r>
              <w:t>5</w:t>
            </w:r>
          </w:p>
        </w:tc>
        <w:tc>
          <w:tcPr>
            <w:tcW w:w="655" w:type="dxa"/>
            <w:tcBorders>
              <w:top w:val="single" w:sz="4" w:space="0" w:color="auto"/>
              <w:left w:val="nil"/>
              <w:bottom w:val="single" w:sz="4" w:space="0" w:color="auto"/>
              <w:right w:val="single" w:sz="4" w:space="0" w:color="auto"/>
            </w:tcBorders>
            <w:tcMar>
              <w:left w:w="28" w:type="dxa"/>
              <w:right w:w="28" w:type="dxa"/>
            </w:tcMar>
          </w:tcPr>
          <w:p w14:paraId="07AD58D8" w14:textId="38E6D1F8"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203614D0" w14:textId="0A11F941"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55C927D5" w14:textId="6E93E423"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10A0008"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7AFEABB"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52CCC7C6" w14:textId="3AA41564"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18C77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A9774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6A519E1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82B5E6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2D090A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649E8E0" w14:textId="77777777" w:rsidR="00596174" w:rsidRDefault="00596174" w:rsidP="004E47E4">
            <w:pPr>
              <w:pStyle w:val="TAC"/>
              <w:keepNext w:val="0"/>
              <w:rPr>
                <w:rFonts w:cs="Arial"/>
                <w:szCs w:val="18"/>
              </w:rPr>
            </w:pPr>
          </w:p>
        </w:tc>
      </w:tr>
      <w:tr w:rsidR="00596174" w:rsidRPr="00A1115A" w14:paraId="6CFB5810" w14:textId="77777777" w:rsidTr="00A360E3">
        <w:trPr>
          <w:jc w:val="center"/>
        </w:trPr>
        <w:tc>
          <w:tcPr>
            <w:tcW w:w="660" w:type="dxa"/>
            <w:tcBorders>
              <w:top w:val="nil"/>
              <w:bottom w:val="nil"/>
            </w:tcBorders>
            <w:shd w:val="clear" w:color="auto" w:fill="auto"/>
            <w:tcMar>
              <w:left w:w="28" w:type="dxa"/>
              <w:right w:w="28" w:type="dxa"/>
            </w:tcMar>
            <w:vAlign w:val="center"/>
          </w:tcPr>
          <w:p w14:paraId="57EF2D7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0DB03C4C" w14:textId="77777777" w:rsidR="00596174" w:rsidRDefault="00596174" w:rsidP="004E47E4">
            <w:pPr>
              <w:pStyle w:val="TAC"/>
              <w:keepNext w:val="0"/>
              <w:rPr>
                <w:rFonts w:cs="Arial"/>
                <w:szCs w:val="18"/>
              </w:rPr>
            </w:pPr>
            <w: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D05F21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8247ACD" w14:textId="43D56EC6"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1A87D148" w14:textId="6E078CC6"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7748395" w14:textId="32B088E2"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BE8CF74"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D6B9DA9"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148C3470" w14:textId="398010CE"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1C47092"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1F809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7B95A5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0A88D4"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A2FF4E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D1F046" w14:textId="77777777" w:rsidR="00596174" w:rsidRDefault="00596174" w:rsidP="004E47E4">
            <w:pPr>
              <w:pStyle w:val="TAC"/>
              <w:keepNext w:val="0"/>
              <w:rPr>
                <w:rFonts w:cs="Arial"/>
                <w:szCs w:val="18"/>
              </w:rPr>
            </w:pPr>
          </w:p>
        </w:tc>
      </w:tr>
      <w:tr w:rsidR="00596174" w:rsidRPr="00A1115A" w14:paraId="6886715B" w14:textId="77777777" w:rsidTr="00A360E3">
        <w:trPr>
          <w:jc w:val="center"/>
        </w:trPr>
        <w:tc>
          <w:tcPr>
            <w:tcW w:w="660" w:type="dxa"/>
            <w:tcBorders>
              <w:top w:val="nil"/>
            </w:tcBorders>
            <w:shd w:val="clear" w:color="auto" w:fill="auto"/>
            <w:tcMar>
              <w:left w:w="28" w:type="dxa"/>
              <w:right w:w="28" w:type="dxa"/>
            </w:tcMar>
            <w:vAlign w:val="center"/>
          </w:tcPr>
          <w:p w14:paraId="016E453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7E621BEE" w14:textId="77777777" w:rsidR="00596174" w:rsidRDefault="00596174" w:rsidP="004E47E4">
            <w:pPr>
              <w:pStyle w:val="TAC"/>
              <w:keepNext w:val="0"/>
              <w:rPr>
                <w:rFonts w:cs="Arial"/>
                <w:szCs w:val="18"/>
              </w:rPr>
            </w:pPr>
            <w: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14D6683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00688A1B" w14:textId="01118C5A"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4586E0E9" w14:textId="1942002F"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26F1FD6" w14:textId="140DDA5A"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C25511F"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EA6002F"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6161D075" w14:textId="727E746A"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086F9F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5311E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869FCD1"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14B77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6CF2C6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4E6E25A" w14:textId="77777777" w:rsidR="00596174" w:rsidRDefault="00596174" w:rsidP="004E47E4">
            <w:pPr>
              <w:pStyle w:val="TAC"/>
              <w:keepNext w:val="0"/>
              <w:rPr>
                <w:rFonts w:cs="Arial"/>
                <w:szCs w:val="18"/>
              </w:rPr>
            </w:pPr>
          </w:p>
        </w:tc>
      </w:tr>
      <w:tr w:rsidR="00596174" w:rsidRPr="00A1115A" w14:paraId="519FD055" w14:textId="77777777" w:rsidTr="004E47E4">
        <w:trPr>
          <w:jc w:val="center"/>
        </w:trPr>
        <w:tc>
          <w:tcPr>
            <w:tcW w:w="660" w:type="dxa"/>
            <w:shd w:val="clear" w:color="auto" w:fill="auto"/>
            <w:tcMar>
              <w:left w:w="28" w:type="dxa"/>
              <w:right w:w="28" w:type="dxa"/>
            </w:tcMar>
            <w:vAlign w:val="center"/>
          </w:tcPr>
          <w:p w14:paraId="08B7A806"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08B59A3E"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9EAE88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03E68E9C"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EF99FCF"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09749754"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58DE1DC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5C2A025C"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A968C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826511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01F0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4279A52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C0F63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38B2CB1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25F7CA" w14:textId="77777777" w:rsidR="00596174" w:rsidRDefault="00596174" w:rsidP="004E47E4">
            <w:pPr>
              <w:pStyle w:val="TAC"/>
              <w:keepNext w:val="0"/>
              <w:rPr>
                <w:rFonts w:cs="Arial"/>
                <w:szCs w:val="18"/>
              </w:rPr>
            </w:pPr>
            <w:r>
              <w:rPr>
                <w:rFonts w:cs="Arial"/>
                <w:szCs w:val="18"/>
              </w:rPr>
              <w:t>…</w:t>
            </w:r>
          </w:p>
        </w:tc>
      </w:tr>
      <w:tr w:rsidR="00596174" w:rsidRPr="00A1115A" w14:paraId="2EE15509" w14:textId="77777777" w:rsidTr="004E47E4">
        <w:trPr>
          <w:jc w:val="center"/>
        </w:trPr>
        <w:tc>
          <w:tcPr>
            <w:tcW w:w="9631" w:type="dxa"/>
            <w:gridSpan w:val="15"/>
            <w:shd w:val="clear" w:color="auto" w:fill="auto"/>
            <w:tcMar>
              <w:left w:w="28" w:type="dxa"/>
              <w:right w:w="28" w:type="dxa"/>
            </w:tcMar>
            <w:vAlign w:val="center"/>
          </w:tcPr>
          <w:p w14:paraId="7B081F72" w14:textId="77777777" w:rsidR="00596174" w:rsidRDefault="00596174" w:rsidP="004E47E4">
            <w:pPr>
              <w:pStyle w:val="TAN"/>
              <w:rPr>
                <w:kern w:val="2"/>
                <w:szCs w:val="18"/>
              </w:rPr>
            </w:pPr>
            <w:r>
              <w:t>NOTE 1:</w:t>
            </w:r>
            <w:r>
              <w:tab/>
              <w:t>Void.</w:t>
            </w:r>
          </w:p>
          <w:p w14:paraId="01AB5F10" w14:textId="77777777" w:rsidR="00596174" w:rsidRDefault="00596174" w:rsidP="004E47E4">
            <w:pPr>
              <w:pStyle w:val="TAN"/>
            </w:pPr>
            <w:r>
              <w:t>NOTE 2:</w:t>
            </w:r>
            <w:r>
              <w:tab/>
              <w:t>Void.</w:t>
            </w:r>
          </w:p>
          <w:p w14:paraId="266AAC06" w14:textId="77777777" w:rsidR="00596174" w:rsidRDefault="00596174" w:rsidP="004E47E4">
            <w:pPr>
              <w:pStyle w:val="TAN"/>
              <w:rPr>
                <w:rFonts w:eastAsia="Yu Mincho"/>
              </w:rPr>
            </w:pPr>
            <w:r>
              <w:rPr>
                <w:rFonts w:eastAsia="Yu Mincho"/>
              </w:rPr>
              <w:t>NOTE 3:</w:t>
            </w:r>
            <w:r>
              <w:rPr>
                <w:rFonts w:eastAsia="Yu Mincho"/>
              </w:rPr>
              <w:tab/>
              <w:t>This UE channel bandwidth is applicable only to downlink.</w:t>
            </w:r>
          </w:p>
          <w:p w14:paraId="65563966" w14:textId="77777777" w:rsidR="00596174" w:rsidRDefault="00596174" w:rsidP="004E47E4">
            <w:pPr>
              <w:pStyle w:val="TAN"/>
              <w:rPr>
                <w:rFonts w:eastAsia="Yu Mincho"/>
              </w:rPr>
            </w:pPr>
            <w:r>
              <w:rPr>
                <w:rFonts w:eastAsia="Yu Mincho"/>
              </w:rPr>
              <w:t>NOTE 4:</w:t>
            </w:r>
            <w:r>
              <w:rPr>
                <w:rFonts w:eastAsia="Yu Mincho"/>
              </w:rPr>
              <w:tab/>
              <w:t>This UE channel bandwidth is optional in this release of the specification.</w:t>
            </w:r>
          </w:p>
          <w:p w14:paraId="37E4D905" w14:textId="77777777" w:rsidR="00596174" w:rsidRDefault="00596174" w:rsidP="004E47E4">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61665BEC" w14:textId="77777777" w:rsidR="00596174" w:rsidRPr="00873659" w:rsidRDefault="00596174" w:rsidP="00A360E3">
            <w:pPr>
              <w:pStyle w:val="TAN"/>
              <w:rPr>
                <w:rFonts w:cs="Arial"/>
                <w:szCs w:val="18"/>
              </w:rPr>
            </w:pPr>
            <w:r>
              <w:rPr>
                <w:rFonts w:eastAsia="Yu Mincho"/>
              </w:rPr>
              <w:t>NOTE 6:</w:t>
            </w:r>
            <w:r>
              <w:rPr>
                <w:rFonts w:eastAsia="Yu Mincho"/>
              </w:rPr>
              <w:tab/>
              <w:t>For this bandwidth, the minimum requirements are restricted to operation when carrier is configured as a downlink SCell part of CA configuration.</w:t>
            </w:r>
          </w:p>
        </w:tc>
      </w:tr>
    </w:tbl>
    <w:p w14:paraId="07F1F550" w14:textId="1AE1E3DA" w:rsidR="005A2258" w:rsidRPr="00A360E3" w:rsidRDefault="005A2258" w:rsidP="005A2258">
      <w:pPr>
        <w:pStyle w:val="Guidance"/>
        <w:rPr>
          <w:i w:val="0"/>
        </w:rPr>
      </w:pPr>
    </w:p>
    <w:p w14:paraId="08FEF664" w14:textId="4D6203A2" w:rsidR="005A2258" w:rsidRDefault="005D377D" w:rsidP="005A2258">
      <w:pPr>
        <w:pStyle w:val="4"/>
      </w:pPr>
      <w:bookmarkStart w:id="1478" w:name="_Toc81509806"/>
      <w:bookmarkStart w:id="1479" w:name="_Toc88001062"/>
      <w:r>
        <w:t>8</w:t>
      </w:r>
      <w:r w:rsidR="005A2258">
        <w:t>.3.1.2</w:t>
      </w:r>
      <w:r w:rsidR="005A2258">
        <w:tab/>
        <w:t>DC configuration table</w:t>
      </w:r>
      <w:bookmarkEnd w:id="1478"/>
      <w:bookmarkEnd w:id="1479"/>
    </w:p>
    <w:p w14:paraId="0AFFD1FC" w14:textId="77777777" w:rsidR="00D75D29" w:rsidRDefault="00D75D29" w:rsidP="00D75D29">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13277615" w14:textId="77777777" w:rsidR="00D75D29" w:rsidRDefault="00D75D29" w:rsidP="00D75D29">
      <w:r>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w:t>
      </w:r>
      <w:r>
        <w:lastRenderedPageBreak/>
        <w:t>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6BE9CCAE" w14:textId="77777777" w:rsidR="00D75D29" w:rsidRDefault="00D75D29" w:rsidP="00D75D29">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035E333D" w14:textId="77777777" w:rsidR="00D75D29" w:rsidRDefault="00D75D29" w:rsidP="00D75D29">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4FE060BC" w14:textId="77777777" w:rsidR="00D75D29" w:rsidRPr="00A93732" w:rsidRDefault="00D75D29" w:rsidP="00D75D29">
      <w:pPr>
        <w:pStyle w:val="B1"/>
      </w:pPr>
      <w:r>
        <w:t>-</w:t>
      </w:r>
      <w:r w:rsidRPr="00A93732">
        <w:tab/>
      </w:r>
      <w:r w:rsidRPr="00B433B2">
        <w:t xml:space="preserve">Grouping of </w:t>
      </w:r>
      <w:r w:rsidRPr="008A575B">
        <w:t>DC configurations is based on common band combination</w:t>
      </w:r>
      <w:r>
        <w:t>.</w:t>
      </w:r>
    </w:p>
    <w:p w14:paraId="6DEBE143" w14:textId="77777777" w:rsidR="00D75D29" w:rsidRDefault="00D75D29" w:rsidP="00D75D29">
      <w:pPr>
        <w:pStyle w:val="B1"/>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0D2DC6CC" w14:textId="77777777" w:rsidR="00D75D29" w:rsidRDefault="00D75D29" w:rsidP="00D75D29">
      <w:pPr>
        <w:pStyle w:val="B1"/>
      </w:pPr>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3030328A" w14:textId="77777777" w:rsidR="00D75D29" w:rsidRPr="00C93BB7" w:rsidRDefault="00D75D29" w:rsidP="00D75D29">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103A362F" w14:textId="77777777" w:rsidTr="007B0661">
        <w:trPr>
          <w:trHeight w:val="187"/>
          <w:jc w:val="center"/>
        </w:trPr>
        <w:tc>
          <w:tcPr>
            <w:tcW w:w="2972" w:type="dxa"/>
            <w:shd w:val="clear" w:color="auto" w:fill="auto"/>
            <w:hideMark/>
          </w:tcPr>
          <w:p w14:paraId="440F94FA" w14:textId="77777777" w:rsidR="00D75D29" w:rsidRPr="00EF5447" w:rsidRDefault="00D75D29" w:rsidP="007B0661">
            <w:pPr>
              <w:pStyle w:val="TAH"/>
              <w:rPr>
                <w:lang w:eastAsia="fi-FI"/>
              </w:rPr>
            </w:pPr>
            <w:r w:rsidRPr="00EF5447">
              <w:rPr>
                <w:lang w:eastAsia="fi-FI"/>
              </w:rPr>
              <w:t>EN-DC</w:t>
            </w:r>
          </w:p>
          <w:p w14:paraId="24D3012E" w14:textId="77777777" w:rsidR="00D75D29" w:rsidRPr="00EF5447" w:rsidRDefault="00D75D29" w:rsidP="007B0661">
            <w:pPr>
              <w:pStyle w:val="TAH"/>
              <w:rPr>
                <w:lang w:eastAsia="fi-FI"/>
              </w:rPr>
            </w:pPr>
            <w:r w:rsidRPr="00EF5447">
              <w:rPr>
                <w:lang w:eastAsia="fi-FI"/>
              </w:rPr>
              <w:t>configuration</w:t>
            </w:r>
          </w:p>
        </w:tc>
        <w:tc>
          <w:tcPr>
            <w:tcW w:w="2846" w:type="dxa"/>
          </w:tcPr>
          <w:p w14:paraId="4DE10AB1" w14:textId="77777777" w:rsidR="00D75D29" w:rsidRPr="00EF5447" w:rsidRDefault="00D75D29" w:rsidP="007B0661">
            <w:pPr>
              <w:pStyle w:val="TAH"/>
              <w:rPr>
                <w:lang w:eastAsia="fi-FI"/>
              </w:rPr>
            </w:pPr>
            <w:r w:rsidRPr="00EF5447">
              <w:rPr>
                <w:lang w:eastAsia="fi-FI"/>
              </w:rPr>
              <w:t>Uplink EN-DC</w:t>
            </w:r>
          </w:p>
          <w:p w14:paraId="4D63FEFE"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6DC83E52" w14:textId="77777777" w:rsidTr="007B0661">
        <w:trPr>
          <w:trHeight w:val="187"/>
          <w:jc w:val="center"/>
        </w:trPr>
        <w:tc>
          <w:tcPr>
            <w:tcW w:w="2972" w:type="dxa"/>
            <w:shd w:val="clear" w:color="auto" w:fill="auto"/>
          </w:tcPr>
          <w:p w14:paraId="243D6FBC" w14:textId="77777777" w:rsidR="00D75D29" w:rsidRDefault="00D75D29" w:rsidP="007B0661">
            <w:pPr>
              <w:pStyle w:val="TAC"/>
            </w:pPr>
            <w:r w:rsidRPr="00EF5447">
              <w:rPr>
                <w:lang w:eastAsia="fi-FI"/>
              </w:rPr>
              <w:t>DC_</w:t>
            </w:r>
            <w:r w:rsidRPr="00EF5447">
              <w:t>2A_n258A</w:t>
            </w:r>
          </w:p>
          <w:p w14:paraId="63F43DC9" w14:textId="77777777" w:rsidR="00D75D29" w:rsidRDefault="00D75D29" w:rsidP="007B0661">
            <w:pPr>
              <w:pStyle w:val="TAC"/>
              <w:rPr>
                <w:noProof/>
              </w:rPr>
            </w:pPr>
            <w:r w:rsidRPr="00C93335">
              <w:rPr>
                <w:noProof/>
              </w:rPr>
              <w:t>DC_</w:t>
            </w:r>
            <w:r>
              <w:rPr>
                <w:noProof/>
              </w:rPr>
              <w:t>2</w:t>
            </w:r>
            <w:r w:rsidRPr="00C93335">
              <w:rPr>
                <w:noProof/>
              </w:rPr>
              <w:t>A_n258D</w:t>
            </w:r>
          </w:p>
          <w:p w14:paraId="2BF33498" w14:textId="77777777" w:rsidR="00D75D29" w:rsidRDefault="00D75D29" w:rsidP="007B0661">
            <w:pPr>
              <w:pStyle w:val="TAC"/>
              <w:rPr>
                <w:noProof/>
              </w:rPr>
            </w:pPr>
            <w:r w:rsidRPr="00C93335">
              <w:rPr>
                <w:noProof/>
              </w:rPr>
              <w:t>DC_</w:t>
            </w:r>
            <w:r>
              <w:rPr>
                <w:noProof/>
              </w:rPr>
              <w:t>2</w:t>
            </w:r>
            <w:r w:rsidRPr="00C93335">
              <w:rPr>
                <w:noProof/>
              </w:rPr>
              <w:t>A_n258G</w:t>
            </w:r>
          </w:p>
          <w:p w14:paraId="2C356644" w14:textId="77777777" w:rsidR="00D75D29" w:rsidRDefault="00D75D29" w:rsidP="007B0661">
            <w:pPr>
              <w:pStyle w:val="TAC"/>
              <w:rPr>
                <w:noProof/>
              </w:rPr>
            </w:pPr>
            <w:r w:rsidRPr="00C93335">
              <w:rPr>
                <w:noProof/>
              </w:rPr>
              <w:t>DC_</w:t>
            </w:r>
            <w:r>
              <w:rPr>
                <w:noProof/>
              </w:rPr>
              <w:t>2</w:t>
            </w:r>
            <w:r w:rsidRPr="00C93335">
              <w:rPr>
                <w:noProof/>
              </w:rPr>
              <w:t>A_n258H</w:t>
            </w:r>
          </w:p>
          <w:p w14:paraId="17A0F747" w14:textId="77777777" w:rsidR="00D75D29" w:rsidRDefault="00D75D29" w:rsidP="007B0661">
            <w:pPr>
              <w:pStyle w:val="TAC"/>
              <w:rPr>
                <w:noProof/>
              </w:rPr>
            </w:pPr>
            <w:r w:rsidRPr="00C93335">
              <w:rPr>
                <w:noProof/>
              </w:rPr>
              <w:t>DC_</w:t>
            </w:r>
            <w:r>
              <w:rPr>
                <w:noProof/>
              </w:rPr>
              <w:t>2</w:t>
            </w:r>
            <w:r w:rsidRPr="00C93335">
              <w:rPr>
                <w:noProof/>
              </w:rPr>
              <w:t>A_n258O</w:t>
            </w:r>
          </w:p>
          <w:p w14:paraId="153B1797" w14:textId="77777777" w:rsidR="00D75D29" w:rsidRDefault="00D75D29" w:rsidP="007B0661">
            <w:pPr>
              <w:pStyle w:val="TAC"/>
              <w:rPr>
                <w:noProof/>
              </w:rPr>
            </w:pPr>
            <w:r w:rsidRPr="00C93335">
              <w:rPr>
                <w:noProof/>
              </w:rPr>
              <w:t>DC_</w:t>
            </w:r>
            <w:r>
              <w:rPr>
                <w:noProof/>
              </w:rPr>
              <w:t>2</w:t>
            </w:r>
            <w:r w:rsidRPr="00C93335">
              <w:rPr>
                <w:noProof/>
              </w:rPr>
              <w:t>A_n258P</w:t>
            </w:r>
          </w:p>
          <w:p w14:paraId="1704C98F"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c>
          <w:tcPr>
            <w:tcW w:w="2846" w:type="dxa"/>
          </w:tcPr>
          <w:p w14:paraId="2DB5344A" w14:textId="77777777" w:rsidR="00D75D29" w:rsidRDefault="00D75D29" w:rsidP="007B0661">
            <w:pPr>
              <w:pStyle w:val="TAC"/>
              <w:rPr>
                <w:lang w:eastAsia="zh-TW"/>
              </w:rPr>
            </w:pPr>
            <w:r w:rsidRPr="00EF5447">
              <w:rPr>
                <w:lang w:eastAsia="fi-FI"/>
              </w:rPr>
              <w:t>DC_</w:t>
            </w:r>
            <w:r w:rsidRPr="00EF5447">
              <w:t>2A_n258A</w:t>
            </w:r>
          </w:p>
          <w:p w14:paraId="1BA3BD59" w14:textId="77777777" w:rsidR="00D75D29" w:rsidRDefault="00D75D29" w:rsidP="007B0661">
            <w:pPr>
              <w:pStyle w:val="TAC"/>
              <w:rPr>
                <w:noProof/>
              </w:rPr>
            </w:pPr>
            <w:r w:rsidRPr="00C93335">
              <w:rPr>
                <w:noProof/>
              </w:rPr>
              <w:t>DC_</w:t>
            </w:r>
            <w:r>
              <w:rPr>
                <w:noProof/>
              </w:rPr>
              <w:t>2</w:t>
            </w:r>
            <w:r w:rsidRPr="00C93335">
              <w:rPr>
                <w:noProof/>
              </w:rPr>
              <w:t>A_n258D</w:t>
            </w:r>
          </w:p>
          <w:p w14:paraId="73A3B73A" w14:textId="77777777" w:rsidR="00D75D29" w:rsidRDefault="00D75D29" w:rsidP="007B0661">
            <w:pPr>
              <w:pStyle w:val="TAC"/>
              <w:rPr>
                <w:noProof/>
              </w:rPr>
            </w:pPr>
            <w:r w:rsidRPr="00C93335">
              <w:rPr>
                <w:noProof/>
              </w:rPr>
              <w:t>DC_</w:t>
            </w:r>
            <w:r>
              <w:rPr>
                <w:noProof/>
              </w:rPr>
              <w:t>2</w:t>
            </w:r>
            <w:r w:rsidRPr="00C93335">
              <w:rPr>
                <w:noProof/>
              </w:rPr>
              <w:t>A_n258G</w:t>
            </w:r>
          </w:p>
          <w:p w14:paraId="6AB9193D" w14:textId="77777777" w:rsidR="00D75D29" w:rsidRDefault="00D75D29" w:rsidP="007B0661">
            <w:pPr>
              <w:pStyle w:val="TAC"/>
              <w:rPr>
                <w:noProof/>
              </w:rPr>
            </w:pPr>
            <w:r w:rsidRPr="00C93335">
              <w:rPr>
                <w:noProof/>
              </w:rPr>
              <w:t>DC_</w:t>
            </w:r>
            <w:r>
              <w:rPr>
                <w:noProof/>
              </w:rPr>
              <w:t>2</w:t>
            </w:r>
            <w:r w:rsidRPr="00C93335">
              <w:rPr>
                <w:noProof/>
              </w:rPr>
              <w:t>A_n258H</w:t>
            </w:r>
          </w:p>
          <w:p w14:paraId="5A0A2C06" w14:textId="77777777" w:rsidR="00D75D29" w:rsidRDefault="00D75D29" w:rsidP="007B0661">
            <w:pPr>
              <w:pStyle w:val="TAC"/>
              <w:rPr>
                <w:noProof/>
              </w:rPr>
            </w:pPr>
            <w:r w:rsidRPr="00C93335">
              <w:rPr>
                <w:noProof/>
              </w:rPr>
              <w:t>DC_</w:t>
            </w:r>
            <w:r>
              <w:rPr>
                <w:noProof/>
              </w:rPr>
              <w:t>2</w:t>
            </w:r>
            <w:r w:rsidRPr="00C93335">
              <w:rPr>
                <w:noProof/>
              </w:rPr>
              <w:t>A_n258O</w:t>
            </w:r>
          </w:p>
          <w:p w14:paraId="5347CD7A" w14:textId="77777777" w:rsidR="00D75D29" w:rsidRDefault="00D75D29" w:rsidP="007B0661">
            <w:pPr>
              <w:pStyle w:val="TAC"/>
              <w:rPr>
                <w:noProof/>
              </w:rPr>
            </w:pPr>
            <w:r w:rsidRPr="00C93335">
              <w:rPr>
                <w:noProof/>
              </w:rPr>
              <w:t>DC_</w:t>
            </w:r>
            <w:r>
              <w:rPr>
                <w:noProof/>
              </w:rPr>
              <w:t>2</w:t>
            </w:r>
            <w:r w:rsidRPr="00C93335">
              <w:rPr>
                <w:noProof/>
              </w:rPr>
              <w:t>A_n258P</w:t>
            </w:r>
          </w:p>
          <w:p w14:paraId="04A29F5C"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r>
      <w:tr w:rsidR="00D75D29" w:rsidRPr="00EF5447" w14:paraId="00B739D6" w14:textId="77777777" w:rsidTr="007B0661">
        <w:trPr>
          <w:trHeight w:val="187"/>
          <w:jc w:val="center"/>
        </w:trPr>
        <w:tc>
          <w:tcPr>
            <w:tcW w:w="2972" w:type="dxa"/>
            <w:shd w:val="clear" w:color="auto" w:fill="auto"/>
          </w:tcPr>
          <w:p w14:paraId="360BCEF1" w14:textId="77777777" w:rsidR="00D75D29" w:rsidRPr="00EF5447" w:rsidRDefault="00D75D29" w:rsidP="007B0661">
            <w:pPr>
              <w:pStyle w:val="TAC"/>
            </w:pPr>
            <w:r w:rsidRPr="00EF5447">
              <w:t>DC_2A_n258(2A)</w:t>
            </w:r>
          </w:p>
          <w:p w14:paraId="7E0ED6D4" w14:textId="77777777" w:rsidR="00D75D29" w:rsidRPr="00EF5447" w:rsidRDefault="00D75D29" w:rsidP="007B0661">
            <w:pPr>
              <w:pStyle w:val="TAC"/>
            </w:pPr>
            <w:r w:rsidRPr="00EF5447">
              <w:t>DC_2A_n258(3A)</w:t>
            </w:r>
          </w:p>
          <w:p w14:paraId="1A5476B5" w14:textId="77777777" w:rsidR="00D75D29" w:rsidRPr="00EF5447" w:rsidRDefault="00D75D29" w:rsidP="007B0661">
            <w:pPr>
              <w:pStyle w:val="TAC"/>
            </w:pPr>
            <w:r w:rsidRPr="00EF5447">
              <w:t>DC_2A_n258(4A)</w:t>
            </w:r>
          </w:p>
          <w:p w14:paraId="355AC29D" w14:textId="77777777" w:rsidR="00D75D29" w:rsidRPr="00EF5447" w:rsidRDefault="00D75D29" w:rsidP="007B0661">
            <w:pPr>
              <w:pStyle w:val="TAC"/>
              <w:rPr>
                <w:lang w:eastAsia="fi-FI"/>
              </w:rPr>
            </w:pPr>
            <w:r w:rsidRPr="00EF5447">
              <w:t>DC_2A_n258(5A)</w:t>
            </w:r>
          </w:p>
        </w:tc>
        <w:tc>
          <w:tcPr>
            <w:tcW w:w="2846" w:type="dxa"/>
          </w:tcPr>
          <w:p w14:paraId="75E8D819" w14:textId="77777777" w:rsidR="00D75D29" w:rsidRPr="00EF5447" w:rsidRDefault="00D75D29" w:rsidP="007B0661">
            <w:pPr>
              <w:pStyle w:val="TAC"/>
              <w:rPr>
                <w:lang w:eastAsia="fi-FI"/>
              </w:rPr>
            </w:pPr>
            <w:r w:rsidRPr="00EF5447">
              <w:rPr>
                <w:lang w:eastAsia="fi-FI"/>
              </w:rPr>
              <w:t>DC_</w:t>
            </w:r>
            <w:r w:rsidRPr="00EF5447">
              <w:t>2A_n258A</w:t>
            </w:r>
          </w:p>
        </w:tc>
      </w:tr>
    </w:tbl>
    <w:p w14:paraId="103278DF" w14:textId="77777777" w:rsidR="00D75D29" w:rsidRDefault="00D75D29" w:rsidP="00D75D29">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0633C7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B53CA57" w14:textId="77777777" w:rsidR="00D75D29" w:rsidRPr="00EF5447" w:rsidRDefault="00D75D29" w:rsidP="007B0661">
            <w:pPr>
              <w:pStyle w:val="TAH"/>
              <w:rPr>
                <w:lang w:eastAsia="fi-FI"/>
              </w:rPr>
            </w:pPr>
            <w:r w:rsidRPr="00EF5447">
              <w:rPr>
                <w:lang w:eastAsia="fi-FI"/>
              </w:rPr>
              <w:t>EN-DC</w:t>
            </w:r>
          </w:p>
          <w:p w14:paraId="588674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928F74E" w14:textId="77777777" w:rsidR="00D75D29" w:rsidRPr="00EF5447" w:rsidRDefault="00D75D29" w:rsidP="007B0661">
            <w:pPr>
              <w:pStyle w:val="TAH"/>
              <w:rPr>
                <w:lang w:eastAsia="fi-FI"/>
              </w:rPr>
            </w:pPr>
            <w:r w:rsidRPr="00EF5447">
              <w:rPr>
                <w:lang w:eastAsia="fi-FI"/>
              </w:rPr>
              <w:t>Uplink EN-DC</w:t>
            </w:r>
          </w:p>
          <w:p w14:paraId="73A447CB"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FFF3BE9" w14:textId="77777777" w:rsidTr="007B0661">
        <w:trPr>
          <w:trHeight w:val="187"/>
          <w:jc w:val="center"/>
        </w:trPr>
        <w:tc>
          <w:tcPr>
            <w:tcW w:w="2972" w:type="dxa"/>
            <w:shd w:val="clear" w:color="auto" w:fill="auto"/>
          </w:tcPr>
          <w:p w14:paraId="7A149073" w14:textId="77777777" w:rsidR="00D75D29" w:rsidRPr="00EF5447" w:rsidRDefault="00D75D29" w:rsidP="007B0661">
            <w:pPr>
              <w:pStyle w:val="TAC"/>
            </w:pPr>
            <w:r w:rsidRPr="00EF5447">
              <w:rPr>
                <w:lang w:eastAsia="fi-FI"/>
              </w:rPr>
              <w:t>DC_7A_n257A</w:t>
            </w:r>
          </w:p>
          <w:p w14:paraId="01F69474" w14:textId="77777777" w:rsidR="00D75D29" w:rsidRPr="00EF5447" w:rsidRDefault="00D75D29" w:rsidP="007B0661">
            <w:pPr>
              <w:pStyle w:val="TAC"/>
              <w:rPr>
                <w:lang w:eastAsia="fi-FI"/>
              </w:rPr>
            </w:pPr>
            <w:r w:rsidRPr="00EF5447">
              <w:rPr>
                <w:lang w:eastAsia="fi-FI"/>
              </w:rPr>
              <w:t>DC_7A_n257D</w:t>
            </w:r>
          </w:p>
          <w:p w14:paraId="6BA9CDA0" w14:textId="77777777" w:rsidR="00D75D29" w:rsidRPr="00EF5447" w:rsidRDefault="00D75D29" w:rsidP="007B0661">
            <w:pPr>
              <w:pStyle w:val="TAC"/>
              <w:rPr>
                <w:lang w:eastAsia="fi-FI"/>
              </w:rPr>
            </w:pPr>
            <w:r w:rsidRPr="00EF5447">
              <w:rPr>
                <w:lang w:eastAsia="fi-FI"/>
              </w:rPr>
              <w:t>DC_7A_n257E</w:t>
            </w:r>
          </w:p>
          <w:p w14:paraId="6C4268C3" w14:textId="77777777" w:rsidR="00D75D29" w:rsidRPr="00EF5447" w:rsidRDefault="00D75D29" w:rsidP="007B0661">
            <w:pPr>
              <w:pStyle w:val="TAC"/>
              <w:rPr>
                <w:lang w:eastAsia="fi-FI"/>
              </w:rPr>
            </w:pPr>
            <w:r w:rsidRPr="00EF5447">
              <w:rPr>
                <w:lang w:eastAsia="fi-FI"/>
              </w:rPr>
              <w:t>DC_7A_n257F</w:t>
            </w:r>
          </w:p>
          <w:p w14:paraId="4AB9F880" w14:textId="77777777" w:rsidR="00D75D29" w:rsidRPr="00EF5447" w:rsidRDefault="00D75D29" w:rsidP="007B0661">
            <w:pPr>
              <w:pStyle w:val="TAC"/>
              <w:rPr>
                <w:lang w:eastAsia="fi-FI"/>
              </w:rPr>
            </w:pPr>
            <w:r w:rsidRPr="00EF5447">
              <w:rPr>
                <w:lang w:eastAsia="fi-FI"/>
              </w:rPr>
              <w:t>DC_7A_n257G</w:t>
            </w:r>
          </w:p>
          <w:p w14:paraId="5B7F237C" w14:textId="77777777" w:rsidR="00D75D29" w:rsidRPr="00EF5447" w:rsidRDefault="00D75D29" w:rsidP="007B0661">
            <w:pPr>
              <w:pStyle w:val="TAC"/>
              <w:rPr>
                <w:lang w:eastAsia="fi-FI"/>
              </w:rPr>
            </w:pPr>
            <w:r w:rsidRPr="00EF5447">
              <w:rPr>
                <w:lang w:eastAsia="fi-FI"/>
              </w:rPr>
              <w:t>DC_7A_n257H</w:t>
            </w:r>
          </w:p>
          <w:p w14:paraId="378135D9" w14:textId="77777777" w:rsidR="00D75D29" w:rsidRPr="00EF5447" w:rsidRDefault="00D75D29" w:rsidP="007B0661">
            <w:pPr>
              <w:pStyle w:val="TAC"/>
              <w:rPr>
                <w:lang w:eastAsia="fi-FI"/>
              </w:rPr>
            </w:pPr>
            <w:r w:rsidRPr="00EF5447">
              <w:rPr>
                <w:lang w:eastAsia="fi-FI"/>
              </w:rPr>
              <w:t>DC_7A_n257I</w:t>
            </w:r>
          </w:p>
          <w:p w14:paraId="72FB8B96" w14:textId="77777777" w:rsidR="00D75D29" w:rsidRPr="00EF5447" w:rsidRDefault="00D75D29" w:rsidP="007B0661">
            <w:pPr>
              <w:pStyle w:val="TAC"/>
              <w:rPr>
                <w:lang w:eastAsia="fi-FI"/>
              </w:rPr>
            </w:pPr>
            <w:r w:rsidRPr="00EF5447">
              <w:rPr>
                <w:lang w:eastAsia="fi-FI"/>
              </w:rPr>
              <w:t>DC_7A_n257J</w:t>
            </w:r>
          </w:p>
          <w:p w14:paraId="3726FDD1" w14:textId="77777777" w:rsidR="00D75D29" w:rsidRPr="00EF5447" w:rsidRDefault="00D75D29" w:rsidP="007B0661">
            <w:pPr>
              <w:pStyle w:val="TAC"/>
              <w:rPr>
                <w:lang w:eastAsia="fi-FI"/>
              </w:rPr>
            </w:pPr>
            <w:r w:rsidRPr="00EF5447">
              <w:rPr>
                <w:lang w:eastAsia="fi-FI"/>
              </w:rPr>
              <w:t>DC_7A_n257K</w:t>
            </w:r>
          </w:p>
          <w:p w14:paraId="6DE40C5F" w14:textId="77777777" w:rsidR="00D75D29" w:rsidRPr="00EF5447" w:rsidRDefault="00D75D29" w:rsidP="007B0661">
            <w:pPr>
              <w:pStyle w:val="TAC"/>
              <w:rPr>
                <w:lang w:eastAsia="fi-FI"/>
              </w:rPr>
            </w:pPr>
            <w:r w:rsidRPr="00EF5447">
              <w:rPr>
                <w:lang w:eastAsia="fi-FI"/>
              </w:rPr>
              <w:t>DC_7A_n257L</w:t>
            </w:r>
          </w:p>
          <w:p w14:paraId="60BB835C" w14:textId="77777777" w:rsidR="00D75D29" w:rsidRPr="00EF5447" w:rsidRDefault="00D75D29" w:rsidP="007B0661">
            <w:pPr>
              <w:pStyle w:val="TAC"/>
              <w:rPr>
                <w:lang w:eastAsia="fi-FI"/>
              </w:rPr>
            </w:pPr>
            <w:r w:rsidRPr="00EF5447">
              <w:rPr>
                <w:lang w:eastAsia="fi-FI"/>
              </w:rPr>
              <w:t>DC_7A_n257M</w:t>
            </w:r>
          </w:p>
        </w:tc>
        <w:tc>
          <w:tcPr>
            <w:tcW w:w="2846" w:type="dxa"/>
          </w:tcPr>
          <w:p w14:paraId="14AB3B2A" w14:textId="77777777" w:rsidR="00D75D29" w:rsidRPr="00EF5447" w:rsidRDefault="00D75D29" w:rsidP="007B0661">
            <w:pPr>
              <w:pStyle w:val="TAC"/>
              <w:rPr>
                <w:lang w:eastAsia="zh-TW"/>
              </w:rPr>
            </w:pPr>
            <w:r w:rsidRPr="00EF5447">
              <w:rPr>
                <w:lang w:eastAsia="fi-FI"/>
              </w:rPr>
              <w:t>DC_7A_n257A</w:t>
            </w:r>
          </w:p>
          <w:p w14:paraId="08096C77"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C92B92A"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53D67957"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65F9ECD3" w14:textId="77777777" w:rsidR="00D75D29" w:rsidRPr="00EF5447" w:rsidRDefault="00D75D29" w:rsidP="007B0661">
            <w:pPr>
              <w:pStyle w:val="TAC"/>
              <w:rPr>
                <w:lang w:eastAsia="fi-FI"/>
              </w:rPr>
            </w:pPr>
            <w:r w:rsidRPr="00EF5447">
              <w:rPr>
                <w:color w:val="000000" w:themeColor="text1"/>
                <w:lang w:eastAsia="fi-FI"/>
              </w:rPr>
              <w:t>DC_7A_n257I</w:t>
            </w:r>
          </w:p>
        </w:tc>
      </w:tr>
      <w:tr w:rsidR="00D75D29" w:rsidRPr="00EF5447" w14:paraId="13823308" w14:textId="77777777" w:rsidTr="007B0661">
        <w:trPr>
          <w:trHeight w:val="187"/>
          <w:jc w:val="center"/>
        </w:trPr>
        <w:tc>
          <w:tcPr>
            <w:tcW w:w="2972" w:type="dxa"/>
            <w:shd w:val="clear" w:color="auto" w:fill="auto"/>
          </w:tcPr>
          <w:p w14:paraId="3DAA2AA4" w14:textId="77777777" w:rsidR="00D75D29" w:rsidRPr="00EF5447" w:rsidRDefault="00D75D29" w:rsidP="007B0661">
            <w:pPr>
              <w:pStyle w:val="TAC"/>
            </w:pPr>
            <w:r w:rsidRPr="00EF5447">
              <w:rPr>
                <w:noProof/>
              </w:rPr>
              <w:t>DC_7A-7A_n257A</w:t>
            </w:r>
          </w:p>
          <w:p w14:paraId="4432BCFB" w14:textId="77777777" w:rsidR="00D75D29" w:rsidRPr="00EF5447" w:rsidRDefault="00D75D29" w:rsidP="007B0661">
            <w:pPr>
              <w:pStyle w:val="TAC"/>
              <w:rPr>
                <w:noProof/>
              </w:rPr>
            </w:pPr>
            <w:r w:rsidRPr="00EF5447">
              <w:rPr>
                <w:noProof/>
              </w:rPr>
              <w:t>DC_7A-7A_n257D</w:t>
            </w:r>
          </w:p>
          <w:p w14:paraId="6988B622" w14:textId="77777777" w:rsidR="00D75D29" w:rsidRPr="00EF5447" w:rsidRDefault="00D75D29" w:rsidP="007B0661">
            <w:pPr>
              <w:pStyle w:val="TAC"/>
              <w:rPr>
                <w:noProof/>
              </w:rPr>
            </w:pPr>
            <w:r w:rsidRPr="00EF5447">
              <w:rPr>
                <w:noProof/>
              </w:rPr>
              <w:t>DC_7A-7A_n257E</w:t>
            </w:r>
          </w:p>
          <w:p w14:paraId="3CC02519" w14:textId="77777777" w:rsidR="00D75D29" w:rsidRPr="00EF5447" w:rsidRDefault="00D75D29" w:rsidP="007B0661">
            <w:pPr>
              <w:pStyle w:val="TAC"/>
              <w:rPr>
                <w:noProof/>
              </w:rPr>
            </w:pPr>
            <w:r w:rsidRPr="00EF5447">
              <w:rPr>
                <w:noProof/>
              </w:rPr>
              <w:t>DC_7A-7A_n257F</w:t>
            </w:r>
          </w:p>
          <w:p w14:paraId="325BF564" w14:textId="77777777" w:rsidR="00D75D29" w:rsidRPr="00EF5447" w:rsidRDefault="00D75D29" w:rsidP="007B0661">
            <w:pPr>
              <w:pStyle w:val="TAC"/>
              <w:rPr>
                <w:noProof/>
              </w:rPr>
            </w:pPr>
            <w:r w:rsidRPr="00EF5447">
              <w:rPr>
                <w:noProof/>
              </w:rPr>
              <w:t>DC_7A-7A_n257G</w:t>
            </w:r>
          </w:p>
          <w:p w14:paraId="0CE1D7D8" w14:textId="77777777" w:rsidR="00D75D29" w:rsidRPr="00EF5447" w:rsidRDefault="00D75D29" w:rsidP="007B0661">
            <w:pPr>
              <w:pStyle w:val="TAC"/>
              <w:rPr>
                <w:noProof/>
              </w:rPr>
            </w:pPr>
            <w:r w:rsidRPr="00EF5447">
              <w:rPr>
                <w:noProof/>
              </w:rPr>
              <w:t>DC_7A-7A_n257H</w:t>
            </w:r>
          </w:p>
          <w:p w14:paraId="4F223D21" w14:textId="77777777" w:rsidR="00D75D29" w:rsidRPr="00EF5447" w:rsidRDefault="00D75D29" w:rsidP="007B0661">
            <w:pPr>
              <w:pStyle w:val="TAC"/>
              <w:rPr>
                <w:noProof/>
              </w:rPr>
            </w:pPr>
            <w:r w:rsidRPr="00EF5447">
              <w:rPr>
                <w:noProof/>
              </w:rPr>
              <w:t>DC_7A-7A_n257I</w:t>
            </w:r>
          </w:p>
          <w:p w14:paraId="6F8FF5A6" w14:textId="77777777" w:rsidR="00D75D29" w:rsidRPr="00EF5447" w:rsidRDefault="00D75D29" w:rsidP="007B0661">
            <w:pPr>
              <w:pStyle w:val="TAC"/>
              <w:rPr>
                <w:noProof/>
              </w:rPr>
            </w:pPr>
            <w:r w:rsidRPr="00EF5447">
              <w:rPr>
                <w:noProof/>
              </w:rPr>
              <w:t>DC_7A-7A_n257J</w:t>
            </w:r>
          </w:p>
          <w:p w14:paraId="00CFD945" w14:textId="77777777" w:rsidR="00D75D29" w:rsidRPr="00EF5447" w:rsidRDefault="00D75D29" w:rsidP="007B0661">
            <w:pPr>
              <w:pStyle w:val="TAC"/>
              <w:rPr>
                <w:noProof/>
              </w:rPr>
            </w:pPr>
            <w:r w:rsidRPr="00EF5447">
              <w:rPr>
                <w:noProof/>
              </w:rPr>
              <w:t>DC_7A-7A_n257K</w:t>
            </w:r>
          </w:p>
          <w:p w14:paraId="40CED833" w14:textId="77777777" w:rsidR="00D75D29" w:rsidRPr="00EF5447" w:rsidRDefault="00D75D29" w:rsidP="007B0661">
            <w:pPr>
              <w:pStyle w:val="TAC"/>
              <w:rPr>
                <w:noProof/>
              </w:rPr>
            </w:pPr>
            <w:r w:rsidRPr="00EF5447">
              <w:rPr>
                <w:noProof/>
              </w:rPr>
              <w:t>DC_7A-7A_n257L</w:t>
            </w:r>
          </w:p>
          <w:p w14:paraId="5A48F5D7" w14:textId="77777777" w:rsidR="00D75D29" w:rsidRPr="00EF5447" w:rsidRDefault="00D75D29" w:rsidP="007B0661">
            <w:pPr>
              <w:pStyle w:val="TAC"/>
              <w:rPr>
                <w:lang w:eastAsia="fi-FI"/>
              </w:rPr>
            </w:pPr>
            <w:r w:rsidRPr="00EF5447">
              <w:rPr>
                <w:noProof/>
              </w:rPr>
              <w:t>DC_7A-7A_n257M</w:t>
            </w:r>
          </w:p>
        </w:tc>
        <w:tc>
          <w:tcPr>
            <w:tcW w:w="2846" w:type="dxa"/>
          </w:tcPr>
          <w:p w14:paraId="3C0C3231" w14:textId="77777777" w:rsidR="00D75D29" w:rsidRPr="00EF5447" w:rsidRDefault="00D75D29" w:rsidP="007B0661">
            <w:pPr>
              <w:pStyle w:val="TAC"/>
              <w:rPr>
                <w:noProof/>
                <w:lang w:eastAsia="zh-TW"/>
              </w:rPr>
            </w:pPr>
            <w:r w:rsidRPr="00EF5447">
              <w:rPr>
                <w:noProof/>
              </w:rPr>
              <w:t>DC_7A_n257A</w:t>
            </w:r>
          </w:p>
          <w:p w14:paraId="3AEE49A8"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28C9349"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45FB4EE1"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550DF523" w14:textId="77777777" w:rsidR="00D75D29" w:rsidRPr="00EF5447" w:rsidRDefault="00D75D29" w:rsidP="007B0661">
            <w:pPr>
              <w:pStyle w:val="TAC"/>
              <w:rPr>
                <w:lang w:eastAsia="fi-FI"/>
              </w:rPr>
            </w:pPr>
            <w:r w:rsidRPr="00EF5447">
              <w:rPr>
                <w:color w:val="000000" w:themeColor="text1"/>
                <w:lang w:eastAsia="fi-FI"/>
              </w:rPr>
              <w:t>DC_7A_n257I</w:t>
            </w:r>
          </w:p>
        </w:tc>
      </w:tr>
    </w:tbl>
    <w:p w14:paraId="04EC824A"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30CAE2B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04F1632" w14:textId="77777777" w:rsidR="00D75D29" w:rsidRPr="00EF5447" w:rsidRDefault="00D75D29" w:rsidP="007B0661">
            <w:pPr>
              <w:pStyle w:val="TAH"/>
              <w:rPr>
                <w:lang w:eastAsia="fi-FI"/>
              </w:rPr>
            </w:pPr>
            <w:r w:rsidRPr="00EF5447">
              <w:rPr>
                <w:lang w:eastAsia="fi-FI"/>
              </w:rPr>
              <w:lastRenderedPageBreak/>
              <w:t>NE-DC</w:t>
            </w:r>
          </w:p>
          <w:p w14:paraId="751330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C315716" w14:textId="77777777" w:rsidR="00D75D29" w:rsidRPr="00EF5447" w:rsidRDefault="00D75D29" w:rsidP="007B0661">
            <w:pPr>
              <w:pStyle w:val="TAH"/>
              <w:rPr>
                <w:lang w:eastAsia="fi-FI"/>
              </w:rPr>
            </w:pPr>
            <w:r w:rsidRPr="00EF5447">
              <w:rPr>
                <w:lang w:eastAsia="fi-FI"/>
              </w:rPr>
              <w:t>Uplink NE-DC</w:t>
            </w:r>
          </w:p>
          <w:p w14:paraId="0BE6D01F"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510403CA" w14:textId="77777777" w:rsidTr="007B0661">
        <w:trPr>
          <w:trHeight w:val="187"/>
          <w:jc w:val="center"/>
        </w:trPr>
        <w:tc>
          <w:tcPr>
            <w:tcW w:w="2972" w:type="dxa"/>
            <w:shd w:val="clear" w:color="auto" w:fill="auto"/>
          </w:tcPr>
          <w:p w14:paraId="726976AD" w14:textId="77777777" w:rsidR="00D75D29" w:rsidRPr="00EF5447" w:rsidRDefault="00D75D29" w:rsidP="007B0661">
            <w:pPr>
              <w:pStyle w:val="TAC"/>
            </w:pPr>
            <w:r w:rsidRPr="00EF5447">
              <w:rPr>
                <w:lang w:eastAsia="fi-FI"/>
              </w:rPr>
              <w:t>DC_n257A</w:t>
            </w:r>
            <w:r w:rsidRPr="00EF5447">
              <w:t>_7A</w:t>
            </w:r>
          </w:p>
          <w:p w14:paraId="52FABB04" w14:textId="77777777" w:rsidR="00D75D29" w:rsidRPr="00EF5447" w:rsidRDefault="00D75D29" w:rsidP="007B0661">
            <w:pPr>
              <w:pStyle w:val="TAC"/>
              <w:rPr>
                <w:lang w:eastAsia="ja-JP"/>
              </w:rPr>
            </w:pPr>
            <w:r w:rsidRPr="00EF5447">
              <w:rPr>
                <w:lang w:eastAsia="ja-JP"/>
              </w:rPr>
              <w:t>DC_n257G</w:t>
            </w:r>
            <w:r w:rsidRPr="00EF5447">
              <w:t>_7A</w:t>
            </w:r>
          </w:p>
          <w:p w14:paraId="77E55F24" w14:textId="77777777" w:rsidR="00D75D29" w:rsidRPr="00EF5447" w:rsidRDefault="00D75D29" w:rsidP="007B0661">
            <w:pPr>
              <w:pStyle w:val="TAC"/>
              <w:rPr>
                <w:lang w:eastAsia="ja-JP"/>
              </w:rPr>
            </w:pPr>
            <w:r w:rsidRPr="00EF5447">
              <w:rPr>
                <w:lang w:eastAsia="ja-JP"/>
              </w:rPr>
              <w:t>DC_n257H</w:t>
            </w:r>
            <w:r w:rsidRPr="00EF5447">
              <w:t>_7A</w:t>
            </w:r>
          </w:p>
          <w:p w14:paraId="357FEE5A" w14:textId="77777777" w:rsidR="00D75D29" w:rsidRPr="00EF5447" w:rsidRDefault="00D75D29" w:rsidP="007B0661">
            <w:pPr>
              <w:pStyle w:val="TAC"/>
              <w:rPr>
                <w:lang w:eastAsia="ja-JP"/>
              </w:rPr>
            </w:pPr>
            <w:r w:rsidRPr="00EF5447">
              <w:rPr>
                <w:lang w:eastAsia="ja-JP"/>
              </w:rPr>
              <w:t>DC_n257I</w:t>
            </w:r>
            <w:r w:rsidRPr="00EF5447">
              <w:t>_7A</w:t>
            </w:r>
          </w:p>
          <w:p w14:paraId="07E7B95B" w14:textId="77777777" w:rsidR="00D75D29" w:rsidRPr="00EF5447" w:rsidRDefault="00D75D29" w:rsidP="007B0661">
            <w:pPr>
              <w:pStyle w:val="TAC"/>
              <w:rPr>
                <w:lang w:eastAsia="ja-JP"/>
              </w:rPr>
            </w:pPr>
            <w:r w:rsidRPr="00EF5447">
              <w:rPr>
                <w:lang w:eastAsia="ja-JP"/>
              </w:rPr>
              <w:t>DC_n257J</w:t>
            </w:r>
            <w:r w:rsidRPr="00EF5447">
              <w:t>_7A</w:t>
            </w:r>
          </w:p>
          <w:p w14:paraId="5FBE968C" w14:textId="77777777" w:rsidR="00D75D29" w:rsidRPr="00EF5447" w:rsidRDefault="00D75D29" w:rsidP="007B0661">
            <w:pPr>
              <w:pStyle w:val="TAC"/>
              <w:rPr>
                <w:lang w:eastAsia="ja-JP"/>
              </w:rPr>
            </w:pPr>
            <w:r w:rsidRPr="00EF5447">
              <w:rPr>
                <w:lang w:eastAsia="ja-JP"/>
              </w:rPr>
              <w:t>DC_n257K</w:t>
            </w:r>
            <w:r w:rsidRPr="00EF5447">
              <w:t>_7A</w:t>
            </w:r>
          </w:p>
          <w:p w14:paraId="2DA2656F" w14:textId="77777777" w:rsidR="00D75D29" w:rsidRPr="00EF5447" w:rsidRDefault="00D75D29" w:rsidP="007B0661">
            <w:pPr>
              <w:pStyle w:val="TAC"/>
              <w:rPr>
                <w:lang w:eastAsia="ja-JP"/>
              </w:rPr>
            </w:pPr>
            <w:r w:rsidRPr="00EF5447">
              <w:rPr>
                <w:lang w:eastAsia="ja-JP"/>
              </w:rPr>
              <w:t>DC_n257L</w:t>
            </w:r>
            <w:r w:rsidRPr="00EF5447">
              <w:t>_7A</w:t>
            </w:r>
          </w:p>
          <w:p w14:paraId="4A1A0E5E" w14:textId="77777777" w:rsidR="00D75D29" w:rsidRPr="00EF5447" w:rsidRDefault="00D75D29" w:rsidP="007B0661">
            <w:pPr>
              <w:pStyle w:val="TAC"/>
              <w:rPr>
                <w:lang w:eastAsia="fi-FI"/>
              </w:rPr>
            </w:pPr>
            <w:r w:rsidRPr="00EF5447">
              <w:rPr>
                <w:lang w:eastAsia="ja-JP"/>
              </w:rPr>
              <w:t>DC_n257M</w:t>
            </w:r>
            <w:r w:rsidRPr="00EF5447">
              <w:t>_7A</w:t>
            </w:r>
          </w:p>
        </w:tc>
        <w:tc>
          <w:tcPr>
            <w:tcW w:w="2846" w:type="dxa"/>
          </w:tcPr>
          <w:p w14:paraId="64A60B15" w14:textId="77777777" w:rsidR="00D75D29" w:rsidRPr="00EF5447" w:rsidRDefault="00D75D29" w:rsidP="007B0661">
            <w:pPr>
              <w:pStyle w:val="TAC"/>
            </w:pPr>
            <w:r w:rsidRPr="00EF5447">
              <w:rPr>
                <w:lang w:eastAsia="fi-FI"/>
              </w:rPr>
              <w:t>DC_n257A</w:t>
            </w:r>
            <w:r w:rsidRPr="00EF5447">
              <w:t>_7A</w:t>
            </w:r>
          </w:p>
        </w:tc>
      </w:tr>
      <w:tr w:rsidR="00D75D29" w:rsidRPr="00EF5447" w14:paraId="18EC3EE4" w14:textId="77777777" w:rsidTr="007B0661">
        <w:trPr>
          <w:trHeight w:val="187"/>
          <w:jc w:val="center"/>
        </w:trPr>
        <w:tc>
          <w:tcPr>
            <w:tcW w:w="2972" w:type="dxa"/>
            <w:shd w:val="clear" w:color="auto" w:fill="auto"/>
          </w:tcPr>
          <w:p w14:paraId="22122A16" w14:textId="77777777" w:rsidR="00D75D29" w:rsidRPr="00EF5447" w:rsidRDefault="00D75D29" w:rsidP="007B0661">
            <w:pPr>
              <w:pStyle w:val="TAC"/>
            </w:pPr>
            <w:r w:rsidRPr="00EF5447">
              <w:rPr>
                <w:lang w:eastAsia="fi-FI"/>
              </w:rPr>
              <w:t>DC_n257A</w:t>
            </w:r>
            <w:r w:rsidRPr="00EF5447">
              <w:t>_7A-7A</w:t>
            </w:r>
          </w:p>
          <w:p w14:paraId="2DE54F55" w14:textId="77777777" w:rsidR="00D75D29" w:rsidRPr="00EF5447" w:rsidRDefault="00D75D29" w:rsidP="007B0661">
            <w:pPr>
              <w:pStyle w:val="TAC"/>
              <w:rPr>
                <w:lang w:eastAsia="ja-JP"/>
              </w:rPr>
            </w:pPr>
            <w:r w:rsidRPr="00EF5447">
              <w:rPr>
                <w:lang w:eastAsia="ja-JP"/>
              </w:rPr>
              <w:t>DC_n257G</w:t>
            </w:r>
            <w:r w:rsidRPr="00EF5447">
              <w:t>_7A-7A</w:t>
            </w:r>
          </w:p>
          <w:p w14:paraId="51213257" w14:textId="77777777" w:rsidR="00D75D29" w:rsidRPr="00EF5447" w:rsidRDefault="00D75D29" w:rsidP="007B0661">
            <w:pPr>
              <w:pStyle w:val="TAC"/>
              <w:rPr>
                <w:lang w:eastAsia="ja-JP"/>
              </w:rPr>
            </w:pPr>
            <w:r w:rsidRPr="00EF5447">
              <w:rPr>
                <w:lang w:eastAsia="ja-JP"/>
              </w:rPr>
              <w:t>DC_n257H</w:t>
            </w:r>
            <w:r w:rsidRPr="00EF5447">
              <w:t>_7A-7A</w:t>
            </w:r>
          </w:p>
          <w:p w14:paraId="019511DF" w14:textId="77777777" w:rsidR="00D75D29" w:rsidRPr="00EF5447" w:rsidRDefault="00D75D29" w:rsidP="007B0661">
            <w:pPr>
              <w:pStyle w:val="TAC"/>
              <w:rPr>
                <w:lang w:eastAsia="ja-JP"/>
              </w:rPr>
            </w:pPr>
            <w:r w:rsidRPr="00EF5447">
              <w:rPr>
                <w:lang w:eastAsia="ja-JP"/>
              </w:rPr>
              <w:t>DC_n257I</w:t>
            </w:r>
            <w:r w:rsidRPr="00EF5447">
              <w:t>_7A-7A</w:t>
            </w:r>
          </w:p>
          <w:p w14:paraId="4EDB3875" w14:textId="77777777" w:rsidR="00D75D29" w:rsidRPr="00EF5447" w:rsidRDefault="00D75D29" w:rsidP="007B0661">
            <w:pPr>
              <w:pStyle w:val="TAC"/>
              <w:rPr>
                <w:lang w:eastAsia="ja-JP"/>
              </w:rPr>
            </w:pPr>
            <w:r w:rsidRPr="00EF5447">
              <w:rPr>
                <w:lang w:eastAsia="ja-JP"/>
              </w:rPr>
              <w:t>DC_n257J</w:t>
            </w:r>
            <w:r w:rsidRPr="00EF5447">
              <w:t>_7A-7A</w:t>
            </w:r>
          </w:p>
          <w:p w14:paraId="4B11ACEE" w14:textId="77777777" w:rsidR="00D75D29" w:rsidRPr="00EF5447" w:rsidRDefault="00D75D29" w:rsidP="007B0661">
            <w:pPr>
              <w:pStyle w:val="TAC"/>
              <w:rPr>
                <w:lang w:eastAsia="ja-JP"/>
              </w:rPr>
            </w:pPr>
            <w:r w:rsidRPr="00EF5447">
              <w:rPr>
                <w:lang w:eastAsia="ja-JP"/>
              </w:rPr>
              <w:t>DC_n257K</w:t>
            </w:r>
            <w:r w:rsidRPr="00EF5447">
              <w:t>_7A-7A</w:t>
            </w:r>
          </w:p>
          <w:p w14:paraId="00241642" w14:textId="77777777" w:rsidR="00D75D29" w:rsidRPr="00EF5447" w:rsidRDefault="00D75D29" w:rsidP="007B0661">
            <w:pPr>
              <w:pStyle w:val="TAC"/>
              <w:rPr>
                <w:lang w:eastAsia="ja-JP"/>
              </w:rPr>
            </w:pPr>
            <w:r w:rsidRPr="00EF5447">
              <w:rPr>
                <w:lang w:eastAsia="ja-JP"/>
              </w:rPr>
              <w:t>DC_n257L</w:t>
            </w:r>
            <w:r w:rsidRPr="00EF5447">
              <w:t>_7A-7A</w:t>
            </w:r>
          </w:p>
          <w:p w14:paraId="037695C2" w14:textId="77777777" w:rsidR="00D75D29" w:rsidRPr="00EF5447" w:rsidRDefault="00D75D29" w:rsidP="007B0661">
            <w:pPr>
              <w:pStyle w:val="TAC"/>
              <w:rPr>
                <w:lang w:eastAsia="fi-FI"/>
              </w:rPr>
            </w:pPr>
            <w:r w:rsidRPr="00EF5447">
              <w:rPr>
                <w:lang w:eastAsia="ja-JP"/>
              </w:rPr>
              <w:t>DC_n257M</w:t>
            </w:r>
            <w:r w:rsidRPr="00EF5447">
              <w:t>_7A-7A</w:t>
            </w:r>
          </w:p>
        </w:tc>
        <w:tc>
          <w:tcPr>
            <w:tcW w:w="2846" w:type="dxa"/>
          </w:tcPr>
          <w:p w14:paraId="775BD44B" w14:textId="77777777" w:rsidR="00D75D29" w:rsidRPr="00EF5447" w:rsidRDefault="00D75D29" w:rsidP="007B0661">
            <w:pPr>
              <w:pStyle w:val="TAC"/>
            </w:pPr>
            <w:r w:rsidRPr="00EF5447">
              <w:rPr>
                <w:lang w:eastAsia="fi-FI"/>
              </w:rPr>
              <w:t>DC_n257A</w:t>
            </w:r>
            <w:r w:rsidRPr="00EF5447">
              <w:t>_7A</w:t>
            </w:r>
          </w:p>
        </w:tc>
      </w:tr>
    </w:tbl>
    <w:p w14:paraId="3A3564E7"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75D29" w:rsidRPr="00EF5447" w14:paraId="34A93078"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D6CD4FA" w14:textId="77777777" w:rsidR="00D75D29" w:rsidRPr="00EF5447" w:rsidRDefault="00D75D29" w:rsidP="007B0661">
            <w:pPr>
              <w:pStyle w:val="TAH"/>
              <w:rPr>
                <w:lang w:eastAsia="fi-FI"/>
              </w:rPr>
            </w:pPr>
            <w:r>
              <w:rPr>
                <w:lang w:eastAsia="fi-FI"/>
              </w:rPr>
              <w:t>NR-</w:t>
            </w:r>
            <w:r w:rsidRPr="00EF5447">
              <w:rPr>
                <w:lang w:eastAsia="fi-FI"/>
              </w:rPr>
              <w:t>DC</w:t>
            </w:r>
          </w:p>
          <w:p w14:paraId="4333333E" w14:textId="77777777" w:rsidR="00D75D29" w:rsidRPr="00EF5447" w:rsidRDefault="00D75D29" w:rsidP="007B0661">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1E41A2C0" w14:textId="77777777" w:rsidR="00D75D29" w:rsidRPr="00EF5447" w:rsidRDefault="00D75D29" w:rsidP="007B0661">
            <w:pPr>
              <w:pStyle w:val="TAH"/>
              <w:rPr>
                <w:lang w:eastAsia="fi-FI"/>
              </w:rPr>
            </w:pPr>
            <w:r w:rsidRPr="00EF5447">
              <w:rPr>
                <w:lang w:eastAsia="fi-FI"/>
              </w:rPr>
              <w:t xml:space="preserve">Uplink </w:t>
            </w:r>
            <w:r>
              <w:rPr>
                <w:lang w:eastAsia="fi-FI"/>
              </w:rPr>
              <w:t>NR-</w:t>
            </w:r>
            <w:r w:rsidRPr="00EF5447">
              <w:rPr>
                <w:lang w:eastAsia="fi-FI"/>
              </w:rPr>
              <w:t>DC</w:t>
            </w:r>
          </w:p>
          <w:p w14:paraId="570D4F54" w14:textId="77777777" w:rsidR="00D75D29" w:rsidRPr="00EF5447" w:rsidRDefault="00D75D29" w:rsidP="007B0661">
            <w:pPr>
              <w:pStyle w:val="TAH"/>
              <w:rPr>
                <w:lang w:eastAsia="fi-FI"/>
              </w:rPr>
            </w:pPr>
            <w:r w:rsidRPr="00EF5447">
              <w:rPr>
                <w:lang w:eastAsia="fi-FI"/>
              </w:rPr>
              <w:t>configuration</w:t>
            </w:r>
          </w:p>
        </w:tc>
      </w:tr>
      <w:tr w:rsidR="00D75D29" w:rsidRPr="00EF5447" w14:paraId="46A02ACE" w14:textId="77777777" w:rsidTr="007B0661">
        <w:trPr>
          <w:trHeight w:val="187"/>
          <w:jc w:val="center"/>
        </w:trPr>
        <w:tc>
          <w:tcPr>
            <w:tcW w:w="3823" w:type="dxa"/>
          </w:tcPr>
          <w:p w14:paraId="59B53519" w14:textId="77777777" w:rsidR="00D75D29" w:rsidRPr="00EF5447" w:rsidRDefault="00D75D29" w:rsidP="007B0661">
            <w:pPr>
              <w:pStyle w:val="TAC"/>
              <w:rPr>
                <w:lang w:eastAsia="ja-JP"/>
              </w:rPr>
            </w:pPr>
            <w:r w:rsidRPr="00EF5447">
              <w:rPr>
                <w:lang w:eastAsia="ja-JP"/>
              </w:rPr>
              <w:t>DC_n3A-n257A</w:t>
            </w:r>
          </w:p>
          <w:p w14:paraId="17C2E131" w14:textId="77777777" w:rsidR="00D75D29" w:rsidRPr="00EF5447" w:rsidRDefault="00D75D29" w:rsidP="007B0661">
            <w:pPr>
              <w:pStyle w:val="TAC"/>
              <w:rPr>
                <w:lang w:eastAsia="ja-JP"/>
              </w:rPr>
            </w:pPr>
            <w:r w:rsidRPr="00EF5447">
              <w:rPr>
                <w:lang w:eastAsia="ja-JP"/>
              </w:rPr>
              <w:t>DC_n3A-n257D</w:t>
            </w:r>
          </w:p>
          <w:p w14:paraId="2A45D7DD" w14:textId="77777777" w:rsidR="00D75D29" w:rsidRPr="00EF5447" w:rsidRDefault="00D75D29" w:rsidP="007B0661">
            <w:pPr>
              <w:pStyle w:val="TAC"/>
              <w:rPr>
                <w:lang w:eastAsia="ja-JP"/>
              </w:rPr>
            </w:pPr>
            <w:r w:rsidRPr="00EF5447">
              <w:rPr>
                <w:lang w:eastAsia="ja-JP"/>
              </w:rPr>
              <w:t>DC_n3A-n257G</w:t>
            </w:r>
          </w:p>
          <w:p w14:paraId="54770290" w14:textId="77777777" w:rsidR="00D75D29" w:rsidRPr="00EF5447" w:rsidRDefault="00D75D29" w:rsidP="007B0661">
            <w:pPr>
              <w:pStyle w:val="TAC"/>
              <w:rPr>
                <w:lang w:eastAsia="ja-JP"/>
              </w:rPr>
            </w:pPr>
            <w:r w:rsidRPr="00EF5447">
              <w:rPr>
                <w:lang w:eastAsia="ja-JP"/>
              </w:rPr>
              <w:t>DC_n3A-n257H</w:t>
            </w:r>
          </w:p>
          <w:p w14:paraId="74AA40E0" w14:textId="77777777" w:rsidR="00D75D29" w:rsidRPr="00EF5447" w:rsidRDefault="00D75D29" w:rsidP="007B0661">
            <w:pPr>
              <w:pStyle w:val="TAC"/>
            </w:pPr>
            <w:r w:rsidRPr="00EF5447">
              <w:rPr>
                <w:lang w:eastAsia="ja-JP"/>
              </w:rPr>
              <w:t>DC_n3A-n257I</w:t>
            </w:r>
          </w:p>
        </w:tc>
        <w:tc>
          <w:tcPr>
            <w:tcW w:w="3969" w:type="dxa"/>
          </w:tcPr>
          <w:p w14:paraId="4287C72A" w14:textId="77777777" w:rsidR="00D75D29" w:rsidRPr="00EF5447" w:rsidRDefault="00D75D29" w:rsidP="007B0661">
            <w:pPr>
              <w:pStyle w:val="TAC"/>
              <w:rPr>
                <w:lang w:eastAsia="ja-JP"/>
              </w:rPr>
            </w:pPr>
            <w:r w:rsidRPr="00EF5447">
              <w:rPr>
                <w:lang w:eastAsia="ja-JP"/>
              </w:rPr>
              <w:t>DC_n3A-n257A</w:t>
            </w:r>
          </w:p>
          <w:p w14:paraId="6DF05E69" w14:textId="77777777" w:rsidR="00D75D29" w:rsidRPr="00EF5447" w:rsidRDefault="00D75D29" w:rsidP="007B0661">
            <w:pPr>
              <w:pStyle w:val="TAC"/>
              <w:rPr>
                <w:lang w:eastAsia="ja-JP"/>
              </w:rPr>
            </w:pPr>
            <w:r w:rsidRPr="00EF5447">
              <w:rPr>
                <w:lang w:eastAsia="ja-JP"/>
              </w:rPr>
              <w:t>DC_n3A-n257D</w:t>
            </w:r>
          </w:p>
          <w:p w14:paraId="3962DF47" w14:textId="77777777" w:rsidR="00D75D29" w:rsidRPr="00EF5447" w:rsidRDefault="00D75D29" w:rsidP="007B0661">
            <w:pPr>
              <w:pStyle w:val="TAC"/>
              <w:rPr>
                <w:lang w:eastAsia="ja-JP"/>
              </w:rPr>
            </w:pPr>
            <w:r w:rsidRPr="00EF5447">
              <w:rPr>
                <w:lang w:eastAsia="ja-JP"/>
              </w:rPr>
              <w:t>DC_n3A-n257G</w:t>
            </w:r>
          </w:p>
          <w:p w14:paraId="211C6775" w14:textId="77777777" w:rsidR="00D75D29" w:rsidRPr="00EF5447" w:rsidRDefault="00D75D29" w:rsidP="007B0661">
            <w:pPr>
              <w:pStyle w:val="TAC"/>
              <w:rPr>
                <w:lang w:eastAsia="ja-JP"/>
              </w:rPr>
            </w:pPr>
            <w:r w:rsidRPr="00EF5447">
              <w:rPr>
                <w:lang w:eastAsia="ja-JP"/>
              </w:rPr>
              <w:t>DC_n3A-n257H</w:t>
            </w:r>
          </w:p>
          <w:p w14:paraId="59B9C3FA" w14:textId="77777777" w:rsidR="00D75D29" w:rsidRPr="00EF5447" w:rsidRDefault="00D75D29" w:rsidP="007B0661">
            <w:pPr>
              <w:pStyle w:val="TAC"/>
            </w:pPr>
            <w:r w:rsidRPr="00EF5447">
              <w:rPr>
                <w:lang w:eastAsia="ja-JP"/>
              </w:rPr>
              <w:t>DC_n3A-n257I</w:t>
            </w:r>
          </w:p>
        </w:tc>
      </w:tr>
      <w:tr w:rsidR="00D75D29" w14:paraId="2E1F2CA6"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9970AA3" w14:textId="77777777" w:rsidR="00D75D29" w:rsidRDefault="00D75D29" w:rsidP="007B0661">
            <w:pPr>
              <w:pStyle w:val="TAC"/>
            </w:pPr>
            <w:r>
              <w:t>DC_n3(2A)-n257A</w:t>
            </w:r>
          </w:p>
          <w:p w14:paraId="027FD4FA" w14:textId="77777777" w:rsidR="00D75D29" w:rsidRDefault="00D75D29" w:rsidP="007B0661">
            <w:pPr>
              <w:pStyle w:val="TAC"/>
            </w:pPr>
            <w:r>
              <w:t>DC_n3(2A)-n257G</w:t>
            </w:r>
          </w:p>
          <w:p w14:paraId="7D1A326A" w14:textId="77777777" w:rsidR="00D75D29" w:rsidRDefault="00D75D29" w:rsidP="007B0661">
            <w:pPr>
              <w:pStyle w:val="TAC"/>
            </w:pPr>
            <w:r>
              <w:t>DC_n3(2A)-n257H</w:t>
            </w:r>
          </w:p>
          <w:p w14:paraId="710D042B" w14:textId="77777777" w:rsidR="00D75D29" w:rsidRDefault="00D75D29" w:rsidP="007B0661">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1B65D98A" w14:textId="77777777" w:rsidR="00D75D29" w:rsidRDefault="00D75D29" w:rsidP="007B0661">
            <w:pPr>
              <w:pStyle w:val="TAC"/>
            </w:pPr>
            <w:r>
              <w:t>DC_n3A-n257A</w:t>
            </w:r>
          </w:p>
          <w:p w14:paraId="2D57369C" w14:textId="77777777" w:rsidR="00D75D29" w:rsidRDefault="00D75D29" w:rsidP="007B0661">
            <w:pPr>
              <w:pStyle w:val="TAC"/>
            </w:pPr>
            <w:r>
              <w:t>DC_n3A-n257G</w:t>
            </w:r>
          </w:p>
          <w:p w14:paraId="05D6D059" w14:textId="77777777" w:rsidR="00D75D29" w:rsidRDefault="00D75D29" w:rsidP="007B0661">
            <w:pPr>
              <w:pStyle w:val="TAC"/>
            </w:pPr>
            <w:r>
              <w:t>DC_n3A-n257I</w:t>
            </w:r>
          </w:p>
          <w:p w14:paraId="1D03995C" w14:textId="77777777" w:rsidR="00D75D29" w:rsidRDefault="00D75D29" w:rsidP="007B0661">
            <w:pPr>
              <w:pStyle w:val="TAC"/>
            </w:pPr>
            <w:r>
              <w:t>DC_n3A-n257H</w:t>
            </w:r>
          </w:p>
        </w:tc>
      </w:tr>
    </w:tbl>
    <w:p w14:paraId="7D00A80E"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2A6D3F41"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D3C136E" w14:textId="77777777" w:rsidR="00D75D29" w:rsidRPr="00EF5447" w:rsidRDefault="00D75D29" w:rsidP="007B0661">
            <w:pPr>
              <w:pStyle w:val="TAH"/>
              <w:rPr>
                <w:lang w:eastAsia="fi-FI"/>
              </w:rPr>
            </w:pPr>
            <w:r w:rsidRPr="00EF5447">
              <w:rPr>
                <w:lang w:eastAsia="fi-FI"/>
              </w:rPr>
              <w:t>EN-DC</w:t>
            </w:r>
          </w:p>
          <w:p w14:paraId="24C21DA2"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45F78BF2" w14:textId="77777777" w:rsidR="00D75D29" w:rsidRPr="00EF5447" w:rsidRDefault="00D75D29" w:rsidP="007B0661">
            <w:pPr>
              <w:pStyle w:val="TAH"/>
              <w:rPr>
                <w:lang w:eastAsia="fi-FI"/>
              </w:rPr>
            </w:pPr>
            <w:r w:rsidRPr="00EF5447">
              <w:rPr>
                <w:lang w:eastAsia="fi-FI"/>
              </w:rPr>
              <w:t>Uplink EN-DC</w:t>
            </w:r>
          </w:p>
          <w:p w14:paraId="44C09051" w14:textId="77777777" w:rsidR="00D75D29" w:rsidRPr="00EF5447" w:rsidDel="00C35823" w:rsidRDefault="00D75D29" w:rsidP="007B0661">
            <w:pPr>
              <w:pStyle w:val="TAH"/>
              <w:rPr>
                <w:lang w:eastAsia="fi-FI"/>
              </w:rPr>
            </w:pPr>
            <w:r w:rsidRPr="00EF5447">
              <w:rPr>
                <w:lang w:eastAsia="fi-FI"/>
              </w:rPr>
              <w:t>configuration</w:t>
            </w:r>
            <w:r>
              <w:rPr>
                <w:lang w:eastAsia="fi-FI"/>
              </w:rPr>
              <w:t>p</w:t>
            </w:r>
          </w:p>
        </w:tc>
      </w:tr>
      <w:tr w:rsidR="00D75D29" w:rsidRPr="00EF5447" w14:paraId="0B727702" w14:textId="77777777" w:rsidTr="007B0661">
        <w:trPr>
          <w:trHeight w:val="187"/>
          <w:jc w:val="center"/>
        </w:trPr>
        <w:tc>
          <w:tcPr>
            <w:tcW w:w="2972" w:type="dxa"/>
            <w:shd w:val="clear" w:color="auto" w:fill="auto"/>
          </w:tcPr>
          <w:p w14:paraId="3C20738F" w14:textId="77777777" w:rsidR="00D75D29" w:rsidRPr="00EF5447" w:rsidRDefault="00D75D29" w:rsidP="007B0661">
            <w:pPr>
              <w:pStyle w:val="TAC"/>
              <w:rPr>
                <w:lang w:eastAsia="fi-FI"/>
              </w:rPr>
            </w:pPr>
            <w:r w:rsidRPr="00EF5447">
              <w:rPr>
                <w:lang w:eastAsia="fi-FI"/>
              </w:rPr>
              <w:t>DC_2A_n261A</w:t>
            </w:r>
          </w:p>
          <w:p w14:paraId="43FE11B6" w14:textId="77777777" w:rsidR="00D75D29" w:rsidRPr="00EF5447" w:rsidRDefault="00D75D29" w:rsidP="007B0661">
            <w:pPr>
              <w:pStyle w:val="TAC"/>
              <w:rPr>
                <w:lang w:eastAsia="fi-FI"/>
              </w:rPr>
            </w:pPr>
            <w:r w:rsidRPr="00EF5447">
              <w:rPr>
                <w:lang w:eastAsia="fi-FI"/>
              </w:rPr>
              <w:t>DC_2A_n261(2A)</w:t>
            </w:r>
          </w:p>
          <w:p w14:paraId="04FA4804" w14:textId="77777777" w:rsidR="00D75D29" w:rsidRPr="00EF5447" w:rsidRDefault="00D75D29" w:rsidP="007B0661">
            <w:pPr>
              <w:pStyle w:val="TAC"/>
              <w:rPr>
                <w:lang w:eastAsia="fi-FI"/>
              </w:rPr>
            </w:pPr>
            <w:r w:rsidRPr="00EF5447">
              <w:rPr>
                <w:lang w:eastAsia="fi-FI"/>
              </w:rPr>
              <w:t>DC_2A_n261(3A)</w:t>
            </w:r>
          </w:p>
          <w:p w14:paraId="10A96D37" w14:textId="77777777" w:rsidR="00D75D29" w:rsidRPr="00EF5447" w:rsidRDefault="00D75D29" w:rsidP="007B0661">
            <w:pPr>
              <w:pStyle w:val="TAC"/>
              <w:rPr>
                <w:noProof/>
              </w:rPr>
            </w:pPr>
            <w:r w:rsidRPr="00EF5447">
              <w:rPr>
                <w:lang w:eastAsia="fi-FI"/>
              </w:rPr>
              <w:t>DC_2A_n261(4A)</w:t>
            </w:r>
          </w:p>
        </w:tc>
        <w:tc>
          <w:tcPr>
            <w:tcW w:w="2846" w:type="dxa"/>
          </w:tcPr>
          <w:p w14:paraId="4ECF8D74" w14:textId="77777777" w:rsidR="00D75D29" w:rsidRPr="00EF5447" w:rsidRDefault="00D75D29" w:rsidP="007B0661">
            <w:pPr>
              <w:pStyle w:val="TAC"/>
              <w:rPr>
                <w:noProof/>
              </w:rPr>
            </w:pPr>
            <w:r w:rsidRPr="00EF5447">
              <w:rPr>
                <w:lang w:eastAsia="fi-FI"/>
              </w:rPr>
              <w:t>DC_2A_n261A</w:t>
            </w:r>
          </w:p>
        </w:tc>
      </w:tr>
      <w:tr w:rsidR="00D75D29" w:rsidRPr="00EF5447" w14:paraId="667ACF06" w14:textId="77777777" w:rsidTr="007B0661">
        <w:trPr>
          <w:trHeight w:val="187"/>
          <w:jc w:val="center"/>
        </w:trPr>
        <w:tc>
          <w:tcPr>
            <w:tcW w:w="2972" w:type="dxa"/>
            <w:shd w:val="clear" w:color="auto" w:fill="auto"/>
          </w:tcPr>
          <w:p w14:paraId="414C2F5D" w14:textId="77777777" w:rsidR="00D75D29" w:rsidRDefault="00D75D29" w:rsidP="007B0661">
            <w:pPr>
              <w:pStyle w:val="TAC"/>
              <w:rPr>
                <w:lang w:eastAsia="fi-FI"/>
              </w:rPr>
            </w:pPr>
            <w:r w:rsidRPr="00ED1A70">
              <w:rPr>
                <w:noProof/>
              </w:rPr>
              <w:t>DC_2A_n261B</w:t>
            </w:r>
          </w:p>
          <w:p w14:paraId="22C1E000" w14:textId="77777777" w:rsidR="00D75D29" w:rsidRDefault="00D75D29" w:rsidP="007B0661">
            <w:pPr>
              <w:pStyle w:val="TAC"/>
              <w:rPr>
                <w:lang w:eastAsia="fi-FI"/>
              </w:rPr>
            </w:pPr>
            <w:r w:rsidRPr="00ED1A70">
              <w:rPr>
                <w:noProof/>
              </w:rPr>
              <w:t>DC_2A_n261C</w:t>
            </w:r>
          </w:p>
          <w:p w14:paraId="02BB11FB" w14:textId="77777777" w:rsidR="00D75D29" w:rsidRDefault="00D75D29" w:rsidP="007B0661">
            <w:pPr>
              <w:pStyle w:val="TAC"/>
              <w:rPr>
                <w:noProof/>
              </w:rPr>
            </w:pPr>
            <w:r w:rsidRPr="00ED1A70">
              <w:rPr>
                <w:noProof/>
              </w:rPr>
              <w:t>DC_2A_n261D</w:t>
            </w:r>
          </w:p>
          <w:p w14:paraId="5DAD8394" w14:textId="77777777" w:rsidR="00D75D29" w:rsidRDefault="00D75D29" w:rsidP="007B0661">
            <w:pPr>
              <w:pStyle w:val="TAC"/>
              <w:rPr>
                <w:noProof/>
              </w:rPr>
            </w:pPr>
            <w:r w:rsidRPr="00ED1A70">
              <w:rPr>
                <w:noProof/>
              </w:rPr>
              <w:t>DC_2A_n261E</w:t>
            </w:r>
          </w:p>
          <w:p w14:paraId="649DA3DA" w14:textId="77777777" w:rsidR="00D75D29" w:rsidRDefault="00D75D29" w:rsidP="007B0661">
            <w:pPr>
              <w:pStyle w:val="TAC"/>
              <w:rPr>
                <w:noProof/>
              </w:rPr>
            </w:pPr>
            <w:r w:rsidRPr="00ED1A70">
              <w:rPr>
                <w:noProof/>
              </w:rPr>
              <w:t>DC_2A_n261F</w:t>
            </w:r>
          </w:p>
          <w:p w14:paraId="0EA3BFEF" w14:textId="77777777" w:rsidR="00D75D29" w:rsidRPr="00EF5447" w:rsidRDefault="00D75D29" w:rsidP="007B0661">
            <w:pPr>
              <w:pStyle w:val="TAC"/>
              <w:rPr>
                <w:lang w:eastAsia="fi-FI"/>
              </w:rPr>
            </w:pPr>
            <w:r w:rsidRPr="00EF5447">
              <w:rPr>
                <w:lang w:eastAsia="fi-FI"/>
              </w:rPr>
              <w:t>DC_2A_n261G</w:t>
            </w:r>
          </w:p>
          <w:p w14:paraId="3B06F038" w14:textId="77777777" w:rsidR="00D75D29" w:rsidRPr="00EF5447" w:rsidRDefault="00D75D29" w:rsidP="007B0661">
            <w:pPr>
              <w:pStyle w:val="TAC"/>
              <w:rPr>
                <w:lang w:eastAsia="fi-FI"/>
              </w:rPr>
            </w:pPr>
            <w:r w:rsidRPr="00EF5447">
              <w:rPr>
                <w:lang w:eastAsia="fi-FI"/>
              </w:rPr>
              <w:t>DC_2A_n261H</w:t>
            </w:r>
          </w:p>
          <w:p w14:paraId="143A5742" w14:textId="77777777" w:rsidR="00D75D29" w:rsidRPr="00EF5447" w:rsidRDefault="00D75D29" w:rsidP="007B0661">
            <w:pPr>
              <w:pStyle w:val="TAC"/>
              <w:rPr>
                <w:lang w:eastAsia="fi-FI"/>
              </w:rPr>
            </w:pPr>
            <w:r w:rsidRPr="00EF5447">
              <w:rPr>
                <w:lang w:eastAsia="fi-FI"/>
              </w:rPr>
              <w:t>DC_2A_n261I</w:t>
            </w:r>
          </w:p>
          <w:p w14:paraId="1D323A52" w14:textId="77777777" w:rsidR="00D75D29" w:rsidRPr="00EF5447" w:rsidRDefault="00D75D29" w:rsidP="007B0661">
            <w:pPr>
              <w:pStyle w:val="TAC"/>
              <w:rPr>
                <w:lang w:eastAsia="fi-FI"/>
              </w:rPr>
            </w:pPr>
            <w:r w:rsidRPr="00EF5447">
              <w:rPr>
                <w:lang w:eastAsia="fi-FI"/>
              </w:rPr>
              <w:t>DC_2A_n261J</w:t>
            </w:r>
          </w:p>
          <w:p w14:paraId="2AF4303C" w14:textId="77777777" w:rsidR="00D75D29" w:rsidRPr="00EF5447" w:rsidRDefault="00D75D29" w:rsidP="007B0661">
            <w:pPr>
              <w:pStyle w:val="TAC"/>
              <w:rPr>
                <w:lang w:eastAsia="fi-FI"/>
              </w:rPr>
            </w:pPr>
            <w:r w:rsidRPr="00EF5447">
              <w:rPr>
                <w:lang w:eastAsia="fi-FI"/>
              </w:rPr>
              <w:t>DC_2A_n261K</w:t>
            </w:r>
          </w:p>
          <w:p w14:paraId="74EB3C78" w14:textId="77777777" w:rsidR="00D75D29" w:rsidRPr="00EF5447" w:rsidRDefault="00D75D29" w:rsidP="007B0661">
            <w:pPr>
              <w:pStyle w:val="TAC"/>
              <w:rPr>
                <w:lang w:eastAsia="fi-FI"/>
              </w:rPr>
            </w:pPr>
            <w:r w:rsidRPr="00EF5447">
              <w:rPr>
                <w:lang w:eastAsia="fi-FI"/>
              </w:rPr>
              <w:t>DC_2A_n261L</w:t>
            </w:r>
          </w:p>
          <w:p w14:paraId="7F7BBD27" w14:textId="77777777" w:rsidR="00D75D29" w:rsidRDefault="00D75D29" w:rsidP="007B0661">
            <w:pPr>
              <w:pStyle w:val="TAC"/>
              <w:rPr>
                <w:lang w:eastAsia="fi-FI"/>
              </w:rPr>
            </w:pPr>
            <w:r w:rsidRPr="00EF5447">
              <w:rPr>
                <w:lang w:eastAsia="fi-FI"/>
              </w:rPr>
              <w:t>DC_2A_n261M</w:t>
            </w:r>
          </w:p>
          <w:p w14:paraId="49148138" w14:textId="77777777" w:rsidR="00D75D29" w:rsidRDefault="00D75D29" w:rsidP="007B0661">
            <w:pPr>
              <w:pStyle w:val="TAC"/>
              <w:rPr>
                <w:noProof/>
              </w:rPr>
            </w:pPr>
            <w:r w:rsidRPr="00ED1A70">
              <w:rPr>
                <w:noProof/>
              </w:rPr>
              <w:t>DC_2A_n261O</w:t>
            </w:r>
          </w:p>
          <w:p w14:paraId="32AE2B85" w14:textId="77777777" w:rsidR="00D75D29" w:rsidRDefault="00D75D29" w:rsidP="007B0661">
            <w:pPr>
              <w:pStyle w:val="TAC"/>
              <w:rPr>
                <w:noProof/>
              </w:rPr>
            </w:pPr>
            <w:r w:rsidRPr="00ED1A70">
              <w:rPr>
                <w:noProof/>
              </w:rPr>
              <w:t>DC_2A_n261P</w:t>
            </w:r>
          </w:p>
          <w:p w14:paraId="5EC84F8D" w14:textId="77777777" w:rsidR="00D75D29" w:rsidRPr="00EF5447" w:rsidRDefault="00D75D29" w:rsidP="007B0661">
            <w:pPr>
              <w:pStyle w:val="TAC"/>
              <w:rPr>
                <w:noProof/>
              </w:rPr>
            </w:pPr>
            <w:r w:rsidRPr="00ED1A70">
              <w:rPr>
                <w:noProof/>
              </w:rPr>
              <w:t>DC_2A_n261Q</w:t>
            </w:r>
          </w:p>
        </w:tc>
        <w:tc>
          <w:tcPr>
            <w:tcW w:w="2846" w:type="dxa"/>
          </w:tcPr>
          <w:p w14:paraId="45A0C3F1" w14:textId="77777777" w:rsidR="00D75D29" w:rsidRDefault="00D75D29" w:rsidP="007B0661">
            <w:pPr>
              <w:pStyle w:val="TAC"/>
              <w:rPr>
                <w:lang w:eastAsia="fi-FI"/>
              </w:rPr>
            </w:pPr>
            <w:r w:rsidRPr="00EF5447">
              <w:rPr>
                <w:lang w:eastAsia="fi-FI"/>
              </w:rPr>
              <w:t>DC_2A_n261A</w:t>
            </w:r>
          </w:p>
          <w:p w14:paraId="4389C7B9" w14:textId="77777777" w:rsidR="00D75D29" w:rsidRDefault="00D75D29" w:rsidP="007B0661">
            <w:pPr>
              <w:pStyle w:val="TAC"/>
              <w:rPr>
                <w:lang w:eastAsia="fi-FI"/>
              </w:rPr>
            </w:pPr>
            <w:r w:rsidRPr="00ED1A70">
              <w:rPr>
                <w:noProof/>
              </w:rPr>
              <w:t>DC_2A_n261B</w:t>
            </w:r>
          </w:p>
          <w:p w14:paraId="17BFCF83" w14:textId="77777777" w:rsidR="00D75D29" w:rsidRDefault="00D75D29" w:rsidP="007B0661">
            <w:pPr>
              <w:pStyle w:val="TAC"/>
              <w:rPr>
                <w:lang w:eastAsia="fi-FI"/>
              </w:rPr>
            </w:pPr>
            <w:r w:rsidRPr="00ED1A70">
              <w:rPr>
                <w:noProof/>
              </w:rPr>
              <w:t>DC_2A_n261C</w:t>
            </w:r>
          </w:p>
          <w:p w14:paraId="34889D1F" w14:textId="77777777" w:rsidR="00D75D29" w:rsidRDefault="00D75D29" w:rsidP="007B0661">
            <w:pPr>
              <w:pStyle w:val="TAC"/>
              <w:rPr>
                <w:noProof/>
              </w:rPr>
            </w:pPr>
            <w:r w:rsidRPr="00ED1A70">
              <w:rPr>
                <w:noProof/>
              </w:rPr>
              <w:t>DC_2A_n261D</w:t>
            </w:r>
          </w:p>
          <w:p w14:paraId="78008181" w14:textId="77777777" w:rsidR="00D75D29" w:rsidRDefault="00D75D29" w:rsidP="007B0661">
            <w:pPr>
              <w:pStyle w:val="TAC"/>
              <w:rPr>
                <w:noProof/>
              </w:rPr>
            </w:pPr>
            <w:r w:rsidRPr="00ED1A70">
              <w:rPr>
                <w:noProof/>
              </w:rPr>
              <w:t>DC_2A_n261E</w:t>
            </w:r>
          </w:p>
          <w:p w14:paraId="46752A7F" w14:textId="77777777" w:rsidR="00D75D29" w:rsidRPr="00EF5447" w:rsidRDefault="00D75D29" w:rsidP="007B0661">
            <w:pPr>
              <w:pStyle w:val="TAC"/>
              <w:rPr>
                <w:lang w:eastAsia="fi-FI"/>
              </w:rPr>
            </w:pPr>
            <w:r w:rsidRPr="00ED1A70">
              <w:rPr>
                <w:noProof/>
              </w:rPr>
              <w:t>DC_2A_n261F</w:t>
            </w:r>
          </w:p>
          <w:p w14:paraId="17EC3510" w14:textId="77777777" w:rsidR="00D75D29" w:rsidRPr="00EF5447" w:rsidRDefault="00D75D29" w:rsidP="007B0661">
            <w:pPr>
              <w:pStyle w:val="TAC"/>
              <w:rPr>
                <w:lang w:eastAsia="fi-FI"/>
              </w:rPr>
            </w:pPr>
            <w:r w:rsidRPr="00EF5447">
              <w:rPr>
                <w:lang w:eastAsia="fi-FI"/>
              </w:rPr>
              <w:t>DC_2A_n261G</w:t>
            </w:r>
          </w:p>
          <w:p w14:paraId="5BBC6201" w14:textId="77777777" w:rsidR="00D75D29" w:rsidRPr="00EF5447" w:rsidRDefault="00D75D29" w:rsidP="007B0661">
            <w:pPr>
              <w:pStyle w:val="TAC"/>
              <w:rPr>
                <w:lang w:eastAsia="fi-FI"/>
              </w:rPr>
            </w:pPr>
            <w:r w:rsidRPr="00EF5447">
              <w:rPr>
                <w:lang w:eastAsia="fi-FI"/>
              </w:rPr>
              <w:t>DC_2A_n261H</w:t>
            </w:r>
          </w:p>
          <w:p w14:paraId="6508AD3B" w14:textId="77777777" w:rsidR="00D75D29" w:rsidRDefault="00D75D29" w:rsidP="007B0661">
            <w:pPr>
              <w:pStyle w:val="TAC"/>
              <w:rPr>
                <w:lang w:eastAsia="fi-FI"/>
              </w:rPr>
            </w:pPr>
            <w:r w:rsidRPr="00EF5447">
              <w:rPr>
                <w:lang w:eastAsia="fi-FI"/>
              </w:rPr>
              <w:t>DC_2A_n261I</w:t>
            </w:r>
          </w:p>
          <w:p w14:paraId="18EAADB7" w14:textId="77777777" w:rsidR="00D75D29" w:rsidRDefault="00D75D29" w:rsidP="007B0661">
            <w:pPr>
              <w:pStyle w:val="TAC"/>
              <w:rPr>
                <w:noProof/>
              </w:rPr>
            </w:pPr>
            <w:r w:rsidRPr="00ED1A70">
              <w:rPr>
                <w:noProof/>
              </w:rPr>
              <w:t>DC_2A_n261O</w:t>
            </w:r>
          </w:p>
          <w:p w14:paraId="7E1713ED" w14:textId="77777777" w:rsidR="00D75D29" w:rsidRDefault="00D75D29" w:rsidP="007B0661">
            <w:pPr>
              <w:pStyle w:val="TAC"/>
              <w:rPr>
                <w:noProof/>
              </w:rPr>
            </w:pPr>
            <w:r w:rsidRPr="00ED1A70">
              <w:rPr>
                <w:noProof/>
              </w:rPr>
              <w:t>DC_2A_n261P</w:t>
            </w:r>
          </w:p>
          <w:p w14:paraId="5664721E" w14:textId="77777777" w:rsidR="00D75D29" w:rsidRPr="00EF5447" w:rsidRDefault="00D75D29" w:rsidP="007B0661">
            <w:pPr>
              <w:pStyle w:val="TAC"/>
              <w:rPr>
                <w:lang w:eastAsia="fi-FI"/>
              </w:rPr>
            </w:pPr>
            <w:r w:rsidRPr="00ED1A70">
              <w:rPr>
                <w:noProof/>
              </w:rPr>
              <w:t>DC_2A_n261Q</w:t>
            </w:r>
          </w:p>
        </w:tc>
      </w:tr>
    </w:tbl>
    <w:p w14:paraId="10650920" w14:textId="77777777" w:rsidR="00D75D29" w:rsidRDefault="00D75D29" w:rsidP="00D75D29">
      <w:r>
        <w:t>In this case, for DC_2_n261, the configurations with non-contiguous CA part CA_n261(*) such as DC_2A_n261(2A), DC_2A_n261(3A) and DC_2A_n261(4A) are mis-grouped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D85B609"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F1BD257" w14:textId="77777777" w:rsidR="00D75D29" w:rsidRPr="00EF5447" w:rsidRDefault="00D75D29" w:rsidP="007B0661">
            <w:pPr>
              <w:pStyle w:val="TAH"/>
              <w:rPr>
                <w:lang w:eastAsia="fi-FI"/>
              </w:rPr>
            </w:pPr>
            <w:r w:rsidRPr="00EF5447">
              <w:rPr>
                <w:lang w:eastAsia="fi-FI"/>
              </w:rPr>
              <w:lastRenderedPageBreak/>
              <w:t>EN-DC</w:t>
            </w:r>
          </w:p>
          <w:p w14:paraId="3961128C"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5C114E83" w14:textId="77777777" w:rsidR="00D75D29" w:rsidRPr="00EF5447" w:rsidRDefault="00D75D29" w:rsidP="007B0661">
            <w:pPr>
              <w:pStyle w:val="TAH"/>
              <w:rPr>
                <w:lang w:eastAsia="fi-FI"/>
              </w:rPr>
            </w:pPr>
            <w:r w:rsidRPr="00EF5447">
              <w:rPr>
                <w:lang w:eastAsia="fi-FI"/>
              </w:rPr>
              <w:t>Uplink EN-DC</w:t>
            </w:r>
          </w:p>
          <w:p w14:paraId="1EFDE6A3"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B3A30A6" w14:textId="77777777" w:rsidTr="007B0661">
        <w:trPr>
          <w:trHeight w:val="187"/>
          <w:jc w:val="center"/>
        </w:trPr>
        <w:tc>
          <w:tcPr>
            <w:tcW w:w="2972" w:type="dxa"/>
            <w:shd w:val="clear" w:color="auto" w:fill="auto"/>
          </w:tcPr>
          <w:p w14:paraId="5DA5414C" w14:textId="77777777" w:rsidR="00D75D29" w:rsidRPr="00EF5447" w:rsidRDefault="00D75D29" w:rsidP="007B0661">
            <w:pPr>
              <w:pStyle w:val="TAC"/>
              <w:rPr>
                <w:lang w:eastAsia="fi-FI"/>
              </w:rPr>
            </w:pPr>
            <w:r w:rsidRPr="00EF5447">
              <w:rPr>
                <w:lang w:eastAsia="fi-FI"/>
              </w:rPr>
              <w:t>DC_2A_n261A</w:t>
            </w:r>
          </w:p>
          <w:p w14:paraId="27C6EC22" w14:textId="77777777" w:rsidR="00D75D29" w:rsidRPr="003F526E" w:rsidRDefault="00D75D29" w:rsidP="007B0661">
            <w:pPr>
              <w:pStyle w:val="TAC"/>
              <w:rPr>
                <w:color w:val="FF0000"/>
                <w:lang w:eastAsia="fi-FI"/>
              </w:rPr>
            </w:pPr>
            <w:r w:rsidRPr="003F526E">
              <w:rPr>
                <w:noProof/>
                <w:color w:val="FF0000"/>
              </w:rPr>
              <w:t>DC_2A_n261B</w:t>
            </w:r>
          </w:p>
          <w:p w14:paraId="155DA0EE" w14:textId="77777777" w:rsidR="00D75D29" w:rsidRPr="003F526E" w:rsidRDefault="00D75D29" w:rsidP="007B0661">
            <w:pPr>
              <w:pStyle w:val="TAC"/>
              <w:rPr>
                <w:color w:val="FF0000"/>
                <w:lang w:eastAsia="fi-FI"/>
              </w:rPr>
            </w:pPr>
            <w:r w:rsidRPr="003F526E">
              <w:rPr>
                <w:noProof/>
                <w:color w:val="FF0000"/>
              </w:rPr>
              <w:t>DC_2A_n261C</w:t>
            </w:r>
          </w:p>
          <w:p w14:paraId="43F3965D" w14:textId="77777777" w:rsidR="00D75D29" w:rsidRPr="003F526E" w:rsidRDefault="00D75D29" w:rsidP="007B0661">
            <w:pPr>
              <w:pStyle w:val="TAC"/>
              <w:rPr>
                <w:noProof/>
                <w:color w:val="FF0000"/>
              </w:rPr>
            </w:pPr>
            <w:r w:rsidRPr="003F526E">
              <w:rPr>
                <w:noProof/>
                <w:color w:val="FF0000"/>
              </w:rPr>
              <w:t>DC_2A_n261D</w:t>
            </w:r>
          </w:p>
          <w:p w14:paraId="72DC47B2" w14:textId="77777777" w:rsidR="00D75D29" w:rsidRPr="003F526E" w:rsidRDefault="00D75D29" w:rsidP="007B0661">
            <w:pPr>
              <w:pStyle w:val="TAC"/>
              <w:rPr>
                <w:noProof/>
                <w:color w:val="FF0000"/>
              </w:rPr>
            </w:pPr>
            <w:r w:rsidRPr="003F526E">
              <w:rPr>
                <w:noProof/>
                <w:color w:val="FF0000"/>
              </w:rPr>
              <w:t>DC_2A_n261E</w:t>
            </w:r>
          </w:p>
          <w:p w14:paraId="07B776AC" w14:textId="77777777" w:rsidR="00D75D29" w:rsidRPr="003F526E" w:rsidRDefault="00D75D29" w:rsidP="007B0661">
            <w:pPr>
              <w:pStyle w:val="TAC"/>
              <w:rPr>
                <w:noProof/>
                <w:color w:val="FF0000"/>
              </w:rPr>
            </w:pPr>
            <w:r w:rsidRPr="003F526E">
              <w:rPr>
                <w:noProof/>
                <w:color w:val="FF0000"/>
              </w:rPr>
              <w:t>DC_2A_n261F</w:t>
            </w:r>
          </w:p>
          <w:p w14:paraId="24505377" w14:textId="77777777" w:rsidR="00D75D29" w:rsidRPr="003F526E" w:rsidRDefault="00D75D29" w:rsidP="007B0661">
            <w:pPr>
              <w:pStyle w:val="TAC"/>
              <w:rPr>
                <w:color w:val="FF0000"/>
                <w:lang w:eastAsia="fi-FI"/>
              </w:rPr>
            </w:pPr>
            <w:r w:rsidRPr="003F526E">
              <w:rPr>
                <w:color w:val="FF0000"/>
                <w:lang w:eastAsia="fi-FI"/>
              </w:rPr>
              <w:t>DC_2A_n261G</w:t>
            </w:r>
          </w:p>
          <w:p w14:paraId="389ED1CD" w14:textId="77777777" w:rsidR="00D75D29" w:rsidRPr="003F526E" w:rsidRDefault="00D75D29" w:rsidP="007B0661">
            <w:pPr>
              <w:pStyle w:val="TAC"/>
              <w:rPr>
                <w:color w:val="FF0000"/>
                <w:lang w:eastAsia="fi-FI"/>
              </w:rPr>
            </w:pPr>
            <w:r w:rsidRPr="003F526E">
              <w:rPr>
                <w:color w:val="FF0000"/>
                <w:lang w:eastAsia="fi-FI"/>
              </w:rPr>
              <w:t>DC_2A_n261H</w:t>
            </w:r>
          </w:p>
          <w:p w14:paraId="3FE36995" w14:textId="77777777" w:rsidR="00D75D29" w:rsidRPr="003F526E" w:rsidRDefault="00D75D29" w:rsidP="007B0661">
            <w:pPr>
              <w:pStyle w:val="TAC"/>
              <w:rPr>
                <w:color w:val="FF0000"/>
                <w:lang w:eastAsia="fi-FI"/>
              </w:rPr>
            </w:pPr>
            <w:r w:rsidRPr="003F526E">
              <w:rPr>
                <w:color w:val="FF0000"/>
                <w:lang w:eastAsia="fi-FI"/>
              </w:rPr>
              <w:t>DC_2A_n261I</w:t>
            </w:r>
          </w:p>
          <w:p w14:paraId="1256573E" w14:textId="77777777" w:rsidR="00D75D29" w:rsidRPr="003F526E" w:rsidRDefault="00D75D29" w:rsidP="007B0661">
            <w:pPr>
              <w:pStyle w:val="TAC"/>
              <w:rPr>
                <w:color w:val="FF0000"/>
                <w:lang w:eastAsia="fi-FI"/>
              </w:rPr>
            </w:pPr>
            <w:r w:rsidRPr="003F526E">
              <w:rPr>
                <w:color w:val="FF0000"/>
                <w:lang w:eastAsia="fi-FI"/>
              </w:rPr>
              <w:t>DC_2A_n261J</w:t>
            </w:r>
          </w:p>
          <w:p w14:paraId="155D9E66" w14:textId="77777777" w:rsidR="00D75D29" w:rsidRPr="003F526E" w:rsidRDefault="00D75D29" w:rsidP="007B0661">
            <w:pPr>
              <w:pStyle w:val="TAC"/>
              <w:rPr>
                <w:color w:val="FF0000"/>
                <w:lang w:eastAsia="fi-FI"/>
              </w:rPr>
            </w:pPr>
            <w:r w:rsidRPr="003F526E">
              <w:rPr>
                <w:color w:val="FF0000"/>
                <w:lang w:eastAsia="fi-FI"/>
              </w:rPr>
              <w:t>DC_2A_n261K</w:t>
            </w:r>
          </w:p>
          <w:p w14:paraId="43925D5C" w14:textId="77777777" w:rsidR="00D75D29" w:rsidRPr="003F526E" w:rsidRDefault="00D75D29" w:rsidP="007B0661">
            <w:pPr>
              <w:pStyle w:val="TAC"/>
              <w:rPr>
                <w:color w:val="FF0000"/>
                <w:lang w:eastAsia="fi-FI"/>
              </w:rPr>
            </w:pPr>
            <w:r w:rsidRPr="003F526E">
              <w:rPr>
                <w:color w:val="FF0000"/>
                <w:lang w:eastAsia="fi-FI"/>
              </w:rPr>
              <w:t>DC_2A_n261L</w:t>
            </w:r>
          </w:p>
          <w:p w14:paraId="61147600" w14:textId="77777777" w:rsidR="00D75D29" w:rsidRPr="003F526E" w:rsidRDefault="00D75D29" w:rsidP="007B0661">
            <w:pPr>
              <w:pStyle w:val="TAC"/>
              <w:rPr>
                <w:color w:val="FF0000"/>
                <w:lang w:eastAsia="fi-FI"/>
              </w:rPr>
            </w:pPr>
            <w:r w:rsidRPr="003F526E">
              <w:rPr>
                <w:color w:val="FF0000"/>
                <w:lang w:eastAsia="fi-FI"/>
              </w:rPr>
              <w:t>DC_2A_n261M</w:t>
            </w:r>
          </w:p>
          <w:p w14:paraId="68FFC732" w14:textId="77777777" w:rsidR="00D75D29" w:rsidRPr="003F526E" w:rsidRDefault="00D75D29" w:rsidP="007B0661">
            <w:pPr>
              <w:pStyle w:val="TAC"/>
              <w:rPr>
                <w:noProof/>
                <w:color w:val="FF0000"/>
              </w:rPr>
            </w:pPr>
            <w:r w:rsidRPr="003F526E">
              <w:rPr>
                <w:noProof/>
                <w:color w:val="FF0000"/>
              </w:rPr>
              <w:t>DC_2A_n261O</w:t>
            </w:r>
          </w:p>
          <w:p w14:paraId="3789CA44" w14:textId="77777777" w:rsidR="00D75D29" w:rsidRPr="003F526E" w:rsidRDefault="00D75D29" w:rsidP="007B0661">
            <w:pPr>
              <w:pStyle w:val="TAC"/>
              <w:rPr>
                <w:noProof/>
                <w:color w:val="FF0000"/>
              </w:rPr>
            </w:pPr>
            <w:r w:rsidRPr="003F526E">
              <w:rPr>
                <w:noProof/>
                <w:color w:val="FF0000"/>
              </w:rPr>
              <w:t>DC_2A_n261P</w:t>
            </w:r>
          </w:p>
          <w:p w14:paraId="3C216B45" w14:textId="77777777" w:rsidR="00D75D29" w:rsidRPr="00EF5447" w:rsidRDefault="00D75D29" w:rsidP="007B0661">
            <w:pPr>
              <w:pStyle w:val="TAC"/>
              <w:rPr>
                <w:noProof/>
              </w:rPr>
            </w:pPr>
            <w:r w:rsidRPr="003F526E">
              <w:rPr>
                <w:noProof/>
                <w:color w:val="FF0000"/>
              </w:rPr>
              <w:t>DC_2A_n261Q</w:t>
            </w:r>
          </w:p>
        </w:tc>
        <w:tc>
          <w:tcPr>
            <w:tcW w:w="2846" w:type="dxa"/>
          </w:tcPr>
          <w:p w14:paraId="691D045D" w14:textId="77777777" w:rsidR="00D75D29" w:rsidRDefault="00D75D29" w:rsidP="007B0661">
            <w:pPr>
              <w:pStyle w:val="TAC"/>
              <w:rPr>
                <w:lang w:eastAsia="fi-FI"/>
              </w:rPr>
            </w:pPr>
            <w:r w:rsidRPr="00EF5447">
              <w:rPr>
                <w:lang w:eastAsia="fi-FI"/>
              </w:rPr>
              <w:t>DC_2A_n261A</w:t>
            </w:r>
          </w:p>
          <w:p w14:paraId="193D5CDF" w14:textId="77777777" w:rsidR="00D75D29" w:rsidRPr="003F526E" w:rsidRDefault="00D75D29" w:rsidP="007B0661">
            <w:pPr>
              <w:pStyle w:val="TAC"/>
              <w:rPr>
                <w:color w:val="FF0000"/>
                <w:lang w:eastAsia="fi-FI"/>
              </w:rPr>
            </w:pPr>
            <w:r w:rsidRPr="003F526E">
              <w:rPr>
                <w:noProof/>
                <w:color w:val="FF0000"/>
              </w:rPr>
              <w:t>DC_2A_n261B</w:t>
            </w:r>
          </w:p>
          <w:p w14:paraId="62209EDE" w14:textId="77777777" w:rsidR="00D75D29" w:rsidRPr="003F526E" w:rsidRDefault="00D75D29" w:rsidP="007B0661">
            <w:pPr>
              <w:pStyle w:val="TAC"/>
              <w:rPr>
                <w:color w:val="FF0000"/>
                <w:lang w:eastAsia="fi-FI"/>
              </w:rPr>
            </w:pPr>
            <w:r w:rsidRPr="003F526E">
              <w:rPr>
                <w:noProof/>
                <w:color w:val="FF0000"/>
              </w:rPr>
              <w:t>DC_2A_n261C</w:t>
            </w:r>
          </w:p>
          <w:p w14:paraId="187B8BE8" w14:textId="77777777" w:rsidR="00D75D29" w:rsidRPr="003F526E" w:rsidRDefault="00D75D29" w:rsidP="007B0661">
            <w:pPr>
              <w:pStyle w:val="TAC"/>
              <w:rPr>
                <w:noProof/>
                <w:color w:val="FF0000"/>
              </w:rPr>
            </w:pPr>
            <w:r w:rsidRPr="003F526E">
              <w:rPr>
                <w:noProof/>
                <w:color w:val="FF0000"/>
              </w:rPr>
              <w:t>DC_2A_n261D</w:t>
            </w:r>
          </w:p>
          <w:p w14:paraId="56B31447" w14:textId="77777777" w:rsidR="00D75D29" w:rsidRPr="003F526E" w:rsidRDefault="00D75D29" w:rsidP="007B0661">
            <w:pPr>
              <w:pStyle w:val="TAC"/>
              <w:rPr>
                <w:noProof/>
                <w:color w:val="FF0000"/>
              </w:rPr>
            </w:pPr>
            <w:r w:rsidRPr="003F526E">
              <w:rPr>
                <w:noProof/>
                <w:color w:val="FF0000"/>
              </w:rPr>
              <w:t>DC_2A_n261E</w:t>
            </w:r>
          </w:p>
          <w:p w14:paraId="2F1DCF32" w14:textId="77777777" w:rsidR="00D75D29" w:rsidRPr="003F526E" w:rsidRDefault="00D75D29" w:rsidP="007B0661">
            <w:pPr>
              <w:pStyle w:val="TAC"/>
              <w:rPr>
                <w:color w:val="FF0000"/>
                <w:lang w:eastAsia="fi-FI"/>
              </w:rPr>
            </w:pPr>
            <w:r w:rsidRPr="003F526E">
              <w:rPr>
                <w:noProof/>
                <w:color w:val="FF0000"/>
              </w:rPr>
              <w:t>DC_2A_n261F</w:t>
            </w:r>
          </w:p>
          <w:p w14:paraId="25A27E1E" w14:textId="77777777" w:rsidR="00D75D29" w:rsidRPr="003F526E" w:rsidRDefault="00D75D29" w:rsidP="007B0661">
            <w:pPr>
              <w:pStyle w:val="TAC"/>
              <w:rPr>
                <w:color w:val="FF0000"/>
                <w:lang w:eastAsia="fi-FI"/>
              </w:rPr>
            </w:pPr>
            <w:r w:rsidRPr="003F526E">
              <w:rPr>
                <w:color w:val="FF0000"/>
                <w:lang w:eastAsia="fi-FI"/>
              </w:rPr>
              <w:t>DC_2A_n261G</w:t>
            </w:r>
          </w:p>
          <w:p w14:paraId="65CD0D47" w14:textId="77777777" w:rsidR="00D75D29" w:rsidRPr="003F526E" w:rsidRDefault="00D75D29" w:rsidP="007B0661">
            <w:pPr>
              <w:pStyle w:val="TAC"/>
              <w:rPr>
                <w:color w:val="FF0000"/>
                <w:lang w:eastAsia="fi-FI"/>
              </w:rPr>
            </w:pPr>
            <w:r w:rsidRPr="003F526E">
              <w:rPr>
                <w:color w:val="FF0000"/>
                <w:lang w:eastAsia="fi-FI"/>
              </w:rPr>
              <w:t>DC_2A_n261H</w:t>
            </w:r>
          </w:p>
          <w:p w14:paraId="06834878" w14:textId="77777777" w:rsidR="00D75D29" w:rsidRPr="003F526E" w:rsidRDefault="00D75D29" w:rsidP="007B0661">
            <w:pPr>
              <w:pStyle w:val="TAC"/>
              <w:rPr>
                <w:color w:val="FF0000"/>
                <w:lang w:eastAsia="fi-FI"/>
              </w:rPr>
            </w:pPr>
            <w:r w:rsidRPr="003F526E">
              <w:rPr>
                <w:color w:val="FF0000"/>
                <w:lang w:eastAsia="fi-FI"/>
              </w:rPr>
              <w:t>DC_2A_n261I</w:t>
            </w:r>
          </w:p>
          <w:p w14:paraId="757FD7BE" w14:textId="77777777" w:rsidR="00D75D29" w:rsidRPr="003F526E" w:rsidRDefault="00D75D29" w:rsidP="007B0661">
            <w:pPr>
              <w:pStyle w:val="TAC"/>
              <w:rPr>
                <w:noProof/>
                <w:color w:val="FF0000"/>
              </w:rPr>
            </w:pPr>
            <w:r w:rsidRPr="003F526E">
              <w:rPr>
                <w:noProof/>
                <w:color w:val="FF0000"/>
              </w:rPr>
              <w:t>DC_2A_n261O</w:t>
            </w:r>
          </w:p>
          <w:p w14:paraId="44847E0C" w14:textId="77777777" w:rsidR="00D75D29" w:rsidRPr="003F526E" w:rsidRDefault="00D75D29" w:rsidP="007B0661">
            <w:pPr>
              <w:pStyle w:val="TAC"/>
              <w:rPr>
                <w:noProof/>
                <w:color w:val="FF0000"/>
              </w:rPr>
            </w:pPr>
            <w:r w:rsidRPr="003F526E">
              <w:rPr>
                <w:noProof/>
                <w:color w:val="FF0000"/>
              </w:rPr>
              <w:t>DC_2A_n261P</w:t>
            </w:r>
          </w:p>
          <w:p w14:paraId="29E46D19" w14:textId="77777777" w:rsidR="00D75D29" w:rsidRPr="00EF5447" w:rsidRDefault="00D75D29" w:rsidP="007B0661">
            <w:pPr>
              <w:pStyle w:val="TAC"/>
              <w:rPr>
                <w:noProof/>
              </w:rPr>
            </w:pPr>
            <w:r w:rsidRPr="003F526E">
              <w:rPr>
                <w:noProof/>
                <w:color w:val="FF0000"/>
              </w:rPr>
              <w:t>DC_2A_n261Q</w:t>
            </w:r>
          </w:p>
        </w:tc>
      </w:tr>
      <w:tr w:rsidR="00D75D29" w:rsidRPr="00EF5447" w14:paraId="7A830B3A" w14:textId="77777777" w:rsidTr="007B0661">
        <w:trPr>
          <w:trHeight w:val="187"/>
          <w:jc w:val="center"/>
        </w:trPr>
        <w:tc>
          <w:tcPr>
            <w:tcW w:w="2972" w:type="dxa"/>
            <w:shd w:val="clear" w:color="auto" w:fill="auto"/>
          </w:tcPr>
          <w:p w14:paraId="42691E9B" w14:textId="77777777" w:rsidR="00D75D29" w:rsidRPr="003F526E" w:rsidRDefault="00D75D29" w:rsidP="007B0661">
            <w:pPr>
              <w:pStyle w:val="TAC"/>
              <w:rPr>
                <w:color w:val="FF0000"/>
                <w:lang w:eastAsia="fi-FI"/>
              </w:rPr>
            </w:pPr>
            <w:r w:rsidRPr="003F526E">
              <w:rPr>
                <w:color w:val="FF0000"/>
                <w:lang w:eastAsia="fi-FI"/>
              </w:rPr>
              <w:t>DC_2A_n261(2A)</w:t>
            </w:r>
          </w:p>
          <w:p w14:paraId="55C7F307" w14:textId="77777777" w:rsidR="00D75D29" w:rsidRPr="003F526E" w:rsidRDefault="00D75D29" w:rsidP="007B0661">
            <w:pPr>
              <w:pStyle w:val="TAC"/>
              <w:rPr>
                <w:color w:val="FF0000"/>
                <w:lang w:eastAsia="fi-FI"/>
              </w:rPr>
            </w:pPr>
            <w:r w:rsidRPr="003F526E">
              <w:rPr>
                <w:color w:val="FF0000"/>
                <w:lang w:eastAsia="fi-FI"/>
              </w:rPr>
              <w:t>DC_2A_n261(3A)</w:t>
            </w:r>
          </w:p>
          <w:p w14:paraId="72C341C2" w14:textId="77777777" w:rsidR="00D75D29" w:rsidRPr="00EF5447" w:rsidRDefault="00D75D29" w:rsidP="007B0661">
            <w:pPr>
              <w:pStyle w:val="TAC"/>
              <w:rPr>
                <w:noProof/>
              </w:rPr>
            </w:pPr>
            <w:r w:rsidRPr="003F526E">
              <w:rPr>
                <w:color w:val="FF0000"/>
                <w:lang w:eastAsia="fi-FI"/>
              </w:rPr>
              <w:t>DC_2A_n261(4A)</w:t>
            </w:r>
          </w:p>
        </w:tc>
        <w:tc>
          <w:tcPr>
            <w:tcW w:w="2846" w:type="dxa"/>
          </w:tcPr>
          <w:p w14:paraId="47BEB719" w14:textId="77777777" w:rsidR="00D75D29" w:rsidRPr="00EF5447" w:rsidRDefault="00D75D29" w:rsidP="007B0661">
            <w:pPr>
              <w:pStyle w:val="TAC"/>
              <w:rPr>
                <w:lang w:eastAsia="fi-FI"/>
              </w:rPr>
            </w:pPr>
            <w:r w:rsidRPr="00EF5447">
              <w:rPr>
                <w:lang w:eastAsia="fi-FI"/>
              </w:rPr>
              <w:t>DC_2A_n261A</w:t>
            </w:r>
          </w:p>
        </w:tc>
      </w:tr>
    </w:tbl>
    <w:p w14:paraId="1052A569" w14:textId="77777777" w:rsidR="00D75D29" w:rsidRDefault="00D75D29" w:rsidP="00D75D29">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p>
    <w:p w14:paraId="4DA07201"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3A0105C0"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2676F" w14:textId="77777777" w:rsidR="00D75D29" w:rsidRPr="00EF5447" w:rsidRDefault="00D75D29" w:rsidP="007B0661">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6C359" w14:textId="77777777" w:rsidR="00D75D29" w:rsidRPr="00EF5447" w:rsidRDefault="00D75D29" w:rsidP="007B0661">
            <w:pPr>
              <w:pStyle w:val="TAH"/>
              <w:rPr>
                <w:lang w:eastAsia="fi-FI"/>
              </w:rPr>
            </w:pPr>
            <w:r w:rsidRPr="00EF5447">
              <w:rPr>
                <w:lang w:eastAsia="fi-FI"/>
              </w:rPr>
              <w:t>Uplink EN-DC configuration</w:t>
            </w:r>
          </w:p>
        </w:tc>
      </w:tr>
      <w:tr w:rsidR="00D75D29" w:rsidRPr="00B1225D" w14:paraId="6B1749A2"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6571D" w14:textId="77777777" w:rsidR="00D75D29" w:rsidRDefault="00D75D29" w:rsidP="007B0661">
            <w:pPr>
              <w:pStyle w:val="TAC"/>
              <w:rPr>
                <w:lang w:eastAsia="fi-FI"/>
              </w:rPr>
            </w:pPr>
            <w:r w:rsidRPr="00EF5447">
              <w:rPr>
                <w:lang w:eastAsia="fi-FI"/>
              </w:rPr>
              <w:t>DC_2A-66A_n261A</w:t>
            </w:r>
          </w:p>
          <w:p w14:paraId="2988CE80" w14:textId="77777777" w:rsidR="00D75D29" w:rsidRPr="00EF5447" w:rsidRDefault="00D75D29" w:rsidP="007B0661">
            <w:pPr>
              <w:pStyle w:val="TAC"/>
              <w:rPr>
                <w:lang w:eastAsia="fi-FI"/>
              </w:rPr>
            </w:pPr>
            <w:r w:rsidRPr="00EF5447">
              <w:rPr>
                <w:lang w:eastAsia="fi-FI"/>
              </w:rPr>
              <w:t>DC_2A-66A_n261G</w:t>
            </w:r>
          </w:p>
          <w:p w14:paraId="0066CB9C" w14:textId="77777777" w:rsidR="00D75D29" w:rsidRPr="00EF5447" w:rsidRDefault="00D75D29" w:rsidP="007B0661">
            <w:pPr>
              <w:pStyle w:val="TAC"/>
              <w:rPr>
                <w:lang w:eastAsia="fi-FI"/>
              </w:rPr>
            </w:pPr>
            <w:r w:rsidRPr="00EF5447">
              <w:rPr>
                <w:lang w:eastAsia="fi-FI"/>
              </w:rPr>
              <w:t>DC_2A-66A_n261H</w:t>
            </w:r>
          </w:p>
          <w:p w14:paraId="029DE19D" w14:textId="77777777" w:rsidR="00D75D29" w:rsidRPr="00EF5447" w:rsidRDefault="00D75D29" w:rsidP="007B0661">
            <w:pPr>
              <w:pStyle w:val="TAC"/>
              <w:rPr>
                <w:lang w:eastAsia="fi-FI"/>
              </w:rPr>
            </w:pPr>
            <w:r w:rsidRPr="00EF5447">
              <w:rPr>
                <w:lang w:eastAsia="fi-FI"/>
              </w:rPr>
              <w:t>DC_2A-66A_n261I</w:t>
            </w:r>
          </w:p>
          <w:p w14:paraId="7DE4F184" w14:textId="77777777" w:rsidR="00D75D29" w:rsidRPr="00EF5447" w:rsidRDefault="00D75D29" w:rsidP="007B0661">
            <w:pPr>
              <w:pStyle w:val="TAC"/>
              <w:rPr>
                <w:lang w:eastAsia="fi-FI"/>
              </w:rPr>
            </w:pPr>
            <w:r w:rsidRPr="00EF5447">
              <w:rPr>
                <w:lang w:eastAsia="fi-FI"/>
              </w:rPr>
              <w:t>DC_2A-66A_n261J</w:t>
            </w:r>
          </w:p>
          <w:p w14:paraId="531246FB" w14:textId="77777777" w:rsidR="00D75D29" w:rsidRPr="00EF5447" w:rsidRDefault="00D75D29" w:rsidP="007B0661">
            <w:pPr>
              <w:pStyle w:val="TAC"/>
              <w:rPr>
                <w:lang w:eastAsia="fi-FI"/>
              </w:rPr>
            </w:pPr>
            <w:r w:rsidRPr="00EF5447">
              <w:rPr>
                <w:lang w:eastAsia="fi-FI"/>
              </w:rPr>
              <w:t>DC_2A-66A_n261K</w:t>
            </w:r>
          </w:p>
          <w:p w14:paraId="7F39F6B4" w14:textId="77777777" w:rsidR="00D75D29" w:rsidRPr="00EF5447" w:rsidRDefault="00D75D29" w:rsidP="007B0661">
            <w:pPr>
              <w:pStyle w:val="TAC"/>
              <w:rPr>
                <w:lang w:eastAsia="fi-FI"/>
              </w:rPr>
            </w:pPr>
            <w:r w:rsidRPr="00EF5447">
              <w:rPr>
                <w:lang w:eastAsia="fi-FI"/>
              </w:rPr>
              <w:t>DC_2A-66A_n261L</w:t>
            </w:r>
          </w:p>
          <w:p w14:paraId="6DBA4A54" w14:textId="77777777" w:rsidR="00D75D29" w:rsidRPr="00EF5447" w:rsidRDefault="00D75D29" w:rsidP="007B0661">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C26AEF" w14:textId="77777777" w:rsidR="00D75D29" w:rsidRPr="00EF5447" w:rsidRDefault="00D75D29" w:rsidP="007B0661">
            <w:pPr>
              <w:pStyle w:val="TAC"/>
              <w:rPr>
                <w:lang w:eastAsia="fi-FI"/>
              </w:rPr>
            </w:pPr>
            <w:r w:rsidRPr="00EF5447">
              <w:rPr>
                <w:lang w:eastAsia="fi-FI"/>
              </w:rPr>
              <w:t>DC_2A_n261A</w:t>
            </w:r>
          </w:p>
          <w:p w14:paraId="238D1463" w14:textId="77777777" w:rsidR="00D75D29" w:rsidRDefault="00D75D29" w:rsidP="007B0661">
            <w:pPr>
              <w:pStyle w:val="TAC"/>
              <w:rPr>
                <w:lang w:eastAsia="fi-FI"/>
              </w:rPr>
            </w:pPr>
            <w:r w:rsidRPr="00EF5447">
              <w:rPr>
                <w:lang w:eastAsia="fi-FI"/>
              </w:rPr>
              <w:t>DC_66A_n261A</w:t>
            </w:r>
          </w:p>
          <w:p w14:paraId="7653F154" w14:textId="77777777" w:rsidR="00D75D29" w:rsidRPr="00EF5447" w:rsidRDefault="00D75D29" w:rsidP="007B0661">
            <w:pPr>
              <w:pStyle w:val="TAC"/>
              <w:rPr>
                <w:lang w:eastAsia="fi-FI"/>
              </w:rPr>
            </w:pPr>
            <w:r w:rsidRPr="00EF5447">
              <w:rPr>
                <w:lang w:eastAsia="fi-FI"/>
              </w:rPr>
              <w:t>DC_2A_n261G</w:t>
            </w:r>
          </w:p>
          <w:p w14:paraId="0D5E1BC7" w14:textId="77777777" w:rsidR="00D75D29" w:rsidRDefault="00D75D29" w:rsidP="007B0661">
            <w:pPr>
              <w:pStyle w:val="TAC"/>
              <w:rPr>
                <w:lang w:eastAsia="fi-FI"/>
              </w:rPr>
            </w:pPr>
            <w:r w:rsidRPr="00EF5447">
              <w:rPr>
                <w:lang w:eastAsia="fi-FI"/>
              </w:rPr>
              <w:t>DC_66A_n261G</w:t>
            </w:r>
          </w:p>
          <w:p w14:paraId="6E5C694C" w14:textId="77777777" w:rsidR="00D75D29" w:rsidRPr="00EF5447" w:rsidRDefault="00D75D29" w:rsidP="007B0661">
            <w:pPr>
              <w:pStyle w:val="TAC"/>
              <w:rPr>
                <w:lang w:eastAsia="fi-FI"/>
              </w:rPr>
            </w:pPr>
            <w:r w:rsidRPr="00EF5447">
              <w:rPr>
                <w:lang w:eastAsia="fi-FI"/>
              </w:rPr>
              <w:t>DC_2A_n261H</w:t>
            </w:r>
          </w:p>
          <w:p w14:paraId="6A4077CD" w14:textId="77777777" w:rsidR="00D75D29" w:rsidRDefault="00D75D29" w:rsidP="007B0661">
            <w:pPr>
              <w:pStyle w:val="TAC"/>
              <w:rPr>
                <w:lang w:eastAsia="fi-FI"/>
              </w:rPr>
            </w:pPr>
            <w:r w:rsidRPr="00EF5447">
              <w:rPr>
                <w:lang w:eastAsia="fi-FI"/>
              </w:rPr>
              <w:t>DC_66A_n261H</w:t>
            </w:r>
          </w:p>
          <w:p w14:paraId="4640E297" w14:textId="77777777" w:rsidR="00D75D29" w:rsidRPr="00EF5447" w:rsidRDefault="00D75D29" w:rsidP="007B0661">
            <w:pPr>
              <w:pStyle w:val="TAC"/>
              <w:rPr>
                <w:lang w:eastAsia="fi-FI"/>
              </w:rPr>
            </w:pPr>
            <w:r w:rsidRPr="00EF5447">
              <w:rPr>
                <w:lang w:eastAsia="fi-FI"/>
              </w:rPr>
              <w:t>DC_2A_n261I</w:t>
            </w:r>
          </w:p>
          <w:p w14:paraId="4241A302" w14:textId="77777777" w:rsidR="00D75D29" w:rsidRPr="00EF5447" w:rsidRDefault="00D75D29" w:rsidP="007B0661">
            <w:pPr>
              <w:pStyle w:val="TAC"/>
              <w:rPr>
                <w:lang w:eastAsia="fi-FI"/>
              </w:rPr>
            </w:pPr>
            <w:r w:rsidRPr="00EF5447">
              <w:rPr>
                <w:lang w:eastAsia="fi-FI"/>
              </w:rPr>
              <w:t>DC_66A_n261I</w:t>
            </w:r>
          </w:p>
        </w:tc>
      </w:tr>
      <w:tr w:rsidR="00D75D29" w:rsidRPr="00B1225D" w14:paraId="42CA0F77"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70B7BF" w14:textId="77777777" w:rsidR="00D75D29" w:rsidRPr="00EF5447" w:rsidRDefault="00D75D29" w:rsidP="007B0661">
            <w:pPr>
              <w:pStyle w:val="TAC"/>
              <w:rPr>
                <w:lang w:eastAsia="fi-FI"/>
              </w:rPr>
            </w:pPr>
            <w:r w:rsidRPr="00EF5447">
              <w:rPr>
                <w:lang w:eastAsia="fi-FI"/>
              </w:rPr>
              <w:t>DC_2A-2A-66A_n261A</w:t>
            </w:r>
          </w:p>
          <w:p w14:paraId="3A4609CE" w14:textId="77777777" w:rsidR="00D75D29" w:rsidRPr="00EF5447" w:rsidRDefault="00D75D29" w:rsidP="007B0661">
            <w:pPr>
              <w:pStyle w:val="TAC"/>
              <w:rPr>
                <w:lang w:eastAsia="fi-FI"/>
              </w:rPr>
            </w:pPr>
            <w:r w:rsidRPr="00EF5447">
              <w:rPr>
                <w:lang w:eastAsia="fi-FI"/>
              </w:rPr>
              <w:t>DC_2A-2A-66A_n261</w:t>
            </w:r>
            <w:r>
              <w:rPr>
                <w:lang w:eastAsia="fi-FI"/>
              </w:rPr>
              <w:t>G</w:t>
            </w:r>
          </w:p>
          <w:p w14:paraId="2BF30193" w14:textId="77777777" w:rsidR="00D75D29" w:rsidRPr="00EF5447" w:rsidRDefault="00D75D29" w:rsidP="007B0661">
            <w:pPr>
              <w:pStyle w:val="TAC"/>
              <w:rPr>
                <w:lang w:eastAsia="fi-FI"/>
              </w:rPr>
            </w:pPr>
            <w:r w:rsidRPr="00EF5447">
              <w:rPr>
                <w:lang w:eastAsia="fi-FI"/>
              </w:rPr>
              <w:t>DC_2A-2A-66A_n261</w:t>
            </w:r>
            <w:r>
              <w:rPr>
                <w:lang w:eastAsia="fi-FI"/>
              </w:rPr>
              <w:t>H</w:t>
            </w:r>
          </w:p>
          <w:p w14:paraId="249020CC" w14:textId="77777777" w:rsidR="00D75D29" w:rsidRPr="00EF5447" w:rsidRDefault="00D75D29" w:rsidP="007B0661">
            <w:pPr>
              <w:pStyle w:val="TAC"/>
              <w:rPr>
                <w:lang w:eastAsia="fi-FI"/>
              </w:rPr>
            </w:pPr>
            <w:r w:rsidRPr="00EF5447">
              <w:rPr>
                <w:lang w:eastAsia="fi-FI"/>
              </w:rPr>
              <w:t>DC_2A-2A-66A_n261I</w:t>
            </w:r>
          </w:p>
          <w:p w14:paraId="4846F505" w14:textId="77777777" w:rsidR="00D75D29" w:rsidRPr="00EF5447" w:rsidRDefault="00D75D29" w:rsidP="007B0661">
            <w:pPr>
              <w:pStyle w:val="TAC"/>
              <w:rPr>
                <w:lang w:eastAsia="fi-FI"/>
              </w:rPr>
            </w:pPr>
            <w:r w:rsidRPr="00EF5447">
              <w:rPr>
                <w:lang w:eastAsia="fi-FI"/>
              </w:rPr>
              <w:t>DC_2A-2A-66A_n261</w:t>
            </w:r>
            <w:r>
              <w:rPr>
                <w:lang w:eastAsia="fi-FI"/>
              </w:rPr>
              <w:t>J</w:t>
            </w:r>
          </w:p>
          <w:p w14:paraId="6532A285" w14:textId="77777777" w:rsidR="00D75D29" w:rsidRPr="00EF5447" w:rsidRDefault="00D75D29" w:rsidP="007B0661">
            <w:pPr>
              <w:pStyle w:val="TAC"/>
              <w:rPr>
                <w:lang w:eastAsia="fi-FI"/>
              </w:rPr>
            </w:pPr>
            <w:r w:rsidRPr="00EF5447">
              <w:rPr>
                <w:lang w:eastAsia="fi-FI"/>
              </w:rPr>
              <w:t>DC_2A-2A-66A_n261</w:t>
            </w:r>
            <w:r>
              <w:rPr>
                <w:lang w:eastAsia="fi-FI"/>
              </w:rPr>
              <w:t>K</w:t>
            </w:r>
          </w:p>
          <w:p w14:paraId="6291C31F" w14:textId="77777777" w:rsidR="00D75D29" w:rsidRPr="00EF5447" w:rsidRDefault="00D75D29" w:rsidP="007B0661">
            <w:pPr>
              <w:pStyle w:val="TAC"/>
              <w:rPr>
                <w:lang w:eastAsia="fi-FI"/>
              </w:rPr>
            </w:pPr>
            <w:r w:rsidRPr="00EF5447">
              <w:rPr>
                <w:lang w:eastAsia="fi-FI"/>
              </w:rPr>
              <w:t>DC_2A-2A-66A_n261</w:t>
            </w:r>
            <w:r>
              <w:rPr>
                <w:lang w:eastAsia="fi-FI"/>
              </w:rPr>
              <w:t>L</w:t>
            </w:r>
          </w:p>
          <w:p w14:paraId="0CF7714E" w14:textId="77777777" w:rsidR="00D75D29" w:rsidRDefault="00D75D29" w:rsidP="007B0661">
            <w:pPr>
              <w:pStyle w:val="TAC"/>
              <w:rPr>
                <w:lang w:eastAsia="fi-FI"/>
              </w:rPr>
            </w:pPr>
            <w:r w:rsidRPr="00EF5447">
              <w:rPr>
                <w:lang w:eastAsia="fi-FI"/>
              </w:rPr>
              <w:t>DC_2A-2A-66A_n261M</w:t>
            </w:r>
          </w:p>
          <w:p w14:paraId="0BC2662D" w14:textId="77777777" w:rsidR="00D75D29" w:rsidRPr="00EF5447" w:rsidRDefault="00D75D29" w:rsidP="007B0661">
            <w:pPr>
              <w:pStyle w:val="TAC"/>
              <w:rPr>
                <w:lang w:eastAsia="fi-FI"/>
              </w:rPr>
            </w:pPr>
            <w:r w:rsidRPr="00EF5447">
              <w:rPr>
                <w:lang w:eastAsia="fi-FI"/>
              </w:rPr>
              <w:t>DC_2A-66A-66A_n261A</w:t>
            </w:r>
          </w:p>
          <w:p w14:paraId="3BD67F99" w14:textId="77777777" w:rsidR="00D75D29" w:rsidRPr="00EF5447" w:rsidRDefault="00D75D29" w:rsidP="007B0661">
            <w:pPr>
              <w:pStyle w:val="TAC"/>
              <w:rPr>
                <w:lang w:eastAsia="fi-FI"/>
              </w:rPr>
            </w:pPr>
            <w:r w:rsidRPr="00EF5447">
              <w:rPr>
                <w:lang w:eastAsia="fi-FI"/>
              </w:rPr>
              <w:t>DC_2A-66A-66A_n261</w:t>
            </w:r>
            <w:r>
              <w:rPr>
                <w:lang w:eastAsia="fi-FI"/>
              </w:rPr>
              <w:t>G</w:t>
            </w:r>
          </w:p>
          <w:p w14:paraId="2EE9F3B7" w14:textId="77777777" w:rsidR="00D75D29" w:rsidRPr="00EF5447" w:rsidRDefault="00D75D29" w:rsidP="007B0661">
            <w:pPr>
              <w:pStyle w:val="TAC"/>
              <w:rPr>
                <w:lang w:eastAsia="fi-FI"/>
              </w:rPr>
            </w:pPr>
            <w:r w:rsidRPr="00EF5447">
              <w:rPr>
                <w:lang w:eastAsia="fi-FI"/>
              </w:rPr>
              <w:t>DC_2A-66A-66A_n261</w:t>
            </w:r>
            <w:r>
              <w:rPr>
                <w:lang w:eastAsia="fi-FI"/>
              </w:rPr>
              <w:t>H</w:t>
            </w:r>
          </w:p>
          <w:p w14:paraId="603772DE" w14:textId="77777777" w:rsidR="00D75D29" w:rsidRPr="00EF5447" w:rsidRDefault="00D75D29" w:rsidP="007B0661">
            <w:pPr>
              <w:pStyle w:val="TAC"/>
              <w:rPr>
                <w:lang w:eastAsia="fi-FI"/>
              </w:rPr>
            </w:pPr>
            <w:r w:rsidRPr="00EF5447">
              <w:rPr>
                <w:lang w:eastAsia="fi-FI"/>
              </w:rPr>
              <w:t>DC_2A-66A-66A_n261I</w:t>
            </w:r>
          </w:p>
          <w:p w14:paraId="4A3EA21D" w14:textId="77777777" w:rsidR="00D75D29" w:rsidRPr="00EF5447" w:rsidRDefault="00D75D29" w:rsidP="007B0661">
            <w:pPr>
              <w:pStyle w:val="TAC"/>
              <w:rPr>
                <w:lang w:eastAsia="fi-FI"/>
              </w:rPr>
            </w:pPr>
            <w:r w:rsidRPr="00EF5447">
              <w:rPr>
                <w:lang w:eastAsia="fi-FI"/>
              </w:rPr>
              <w:t>DC_2A-66A-66A_n261J</w:t>
            </w:r>
          </w:p>
          <w:p w14:paraId="5FDE08DA" w14:textId="77777777" w:rsidR="00D75D29" w:rsidRPr="00EF5447" w:rsidRDefault="00D75D29" w:rsidP="007B0661">
            <w:pPr>
              <w:pStyle w:val="TAC"/>
              <w:rPr>
                <w:lang w:eastAsia="fi-FI"/>
              </w:rPr>
            </w:pPr>
            <w:r w:rsidRPr="00EF5447">
              <w:rPr>
                <w:lang w:eastAsia="fi-FI"/>
              </w:rPr>
              <w:t>DC_2A-66A-66A_n261K</w:t>
            </w:r>
          </w:p>
          <w:p w14:paraId="640676A0" w14:textId="77777777" w:rsidR="00D75D29" w:rsidRPr="00EF5447" w:rsidRDefault="00D75D29" w:rsidP="007B0661">
            <w:pPr>
              <w:pStyle w:val="TAC"/>
              <w:rPr>
                <w:lang w:eastAsia="fi-FI"/>
              </w:rPr>
            </w:pPr>
            <w:r w:rsidRPr="00EF5447">
              <w:rPr>
                <w:lang w:eastAsia="fi-FI"/>
              </w:rPr>
              <w:t>DC_2A-66A-66A_n261L</w:t>
            </w:r>
          </w:p>
          <w:p w14:paraId="6701B363" w14:textId="77777777" w:rsidR="00D75D29" w:rsidRPr="00EF5447" w:rsidRDefault="00D75D29" w:rsidP="007B0661">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4BBFF2" w14:textId="77777777" w:rsidR="00D75D29" w:rsidRPr="00EF5447" w:rsidRDefault="00D75D29" w:rsidP="007B0661">
            <w:pPr>
              <w:pStyle w:val="TAC"/>
              <w:rPr>
                <w:lang w:eastAsia="fi-FI"/>
              </w:rPr>
            </w:pPr>
            <w:r w:rsidRPr="00EF5447">
              <w:rPr>
                <w:lang w:eastAsia="fi-FI"/>
              </w:rPr>
              <w:t>DC_2A_n261A</w:t>
            </w:r>
          </w:p>
          <w:p w14:paraId="400F7EBB" w14:textId="77777777" w:rsidR="00D75D29" w:rsidRDefault="00D75D29" w:rsidP="007B0661">
            <w:pPr>
              <w:pStyle w:val="TAC"/>
              <w:rPr>
                <w:lang w:eastAsia="fi-FI"/>
              </w:rPr>
            </w:pPr>
            <w:r w:rsidRPr="00EF5447">
              <w:rPr>
                <w:lang w:eastAsia="fi-FI"/>
              </w:rPr>
              <w:t>DC_66A_n261A</w:t>
            </w:r>
          </w:p>
          <w:p w14:paraId="2D7DA147" w14:textId="77777777" w:rsidR="00D75D29" w:rsidRPr="00EF5447" w:rsidRDefault="00D75D29" w:rsidP="007B0661">
            <w:pPr>
              <w:pStyle w:val="TAC"/>
              <w:rPr>
                <w:lang w:eastAsia="fi-FI"/>
              </w:rPr>
            </w:pPr>
            <w:r w:rsidRPr="00EF5447">
              <w:rPr>
                <w:lang w:eastAsia="fi-FI"/>
              </w:rPr>
              <w:t>DC_2A_n261G</w:t>
            </w:r>
          </w:p>
          <w:p w14:paraId="47A0F65C" w14:textId="77777777" w:rsidR="00D75D29" w:rsidRDefault="00D75D29" w:rsidP="007B0661">
            <w:pPr>
              <w:pStyle w:val="TAC"/>
              <w:rPr>
                <w:lang w:eastAsia="fi-FI"/>
              </w:rPr>
            </w:pPr>
            <w:r w:rsidRPr="00EF5447">
              <w:rPr>
                <w:lang w:eastAsia="fi-FI"/>
              </w:rPr>
              <w:t>DC_66A_n261G</w:t>
            </w:r>
          </w:p>
          <w:p w14:paraId="051811E6" w14:textId="77777777" w:rsidR="00D75D29" w:rsidRPr="00EF5447" w:rsidRDefault="00D75D29" w:rsidP="007B0661">
            <w:pPr>
              <w:pStyle w:val="TAC"/>
              <w:rPr>
                <w:lang w:eastAsia="fi-FI"/>
              </w:rPr>
            </w:pPr>
            <w:r w:rsidRPr="00EF5447">
              <w:rPr>
                <w:lang w:eastAsia="fi-FI"/>
              </w:rPr>
              <w:t>DC_2A_n261H</w:t>
            </w:r>
          </w:p>
          <w:p w14:paraId="07735C4E" w14:textId="77777777" w:rsidR="00D75D29" w:rsidRDefault="00D75D29" w:rsidP="007B0661">
            <w:pPr>
              <w:pStyle w:val="TAC"/>
              <w:rPr>
                <w:lang w:eastAsia="fi-FI"/>
              </w:rPr>
            </w:pPr>
            <w:r w:rsidRPr="00EF5447">
              <w:rPr>
                <w:lang w:eastAsia="fi-FI"/>
              </w:rPr>
              <w:t>DC_66A_n261H</w:t>
            </w:r>
          </w:p>
          <w:p w14:paraId="6FA8D534" w14:textId="77777777" w:rsidR="00D75D29" w:rsidRPr="00EF5447" w:rsidRDefault="00D75D29" w:rsidP="007B0661">
            <w:pPr>
              <w:pStyle w:val="TAC"/>
              <w:rPr>
                <w:lang w:eastAsia="fi-FI"/>
              </w:rPr>
            </w:pPr>
            <w:r w:rsidRPr="00EF5447">
              <w:rPr>
                <w:lang w:eastAsia="fi-FI"/>
              </w:rPr>
              <w:t>DC_2A_n261I</w:t>
            </w:r>
          </w:p>
          <w:p w14:paraId="3B0826EC" w14:textId="77777777" w:rsidR="00D75D29" w:rsidRPr="00EF5447" w:rsidRDefault="00D75D29" w:rsidP="007B0661">
            <w:pPr>
              <w:pStyle w:val="TAC"/>
              <w:rPr>
                <w:lang w:eastAsia="fi-FI"/>
              </w:rPr>
            </w:pPr>
            <w:r w:rsidRPr="00EF5447">
              <w:rPr>
                <w:lang w:eastAsia="fi-FI"/>
              </w:rPr>
              <w:t>DC_66A_n261I</w:t>
            </w:r>
          </w:p>
        </w:tc>
      </w:tr>
    </w:tbl>
    <w:p w14:paraId="5CC01900" w14:textId="77777777" w:rsidR="00D75D29" w:rsidRDefault="00D75D29" w:rsidP="00D75D29">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1E500D6B"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8C0DDC" w14:textId="77777777" w:rsidR="00D75D29" w:rsidRPr="00EF5447" w:rsidRDefault="00D75D29" w:rsidP="007B0661">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C8A3D" w14:textId="77777777" w:rsidR="00D75D29" w:rsidRPr="00EF5447" w:rsidRDefault="00D75D29" w:rsidP="007B0661">
            <w:pPr>
              <w:pStyle w:val="TAH"/>
              <w:rPr>
                <w:lang w:eastAsia="fi-FI"/>
              </w:rPr>
            </w:pPr>
            <w:r w:rsidRPr="00EF5447">
              <w:rPr>
                <w:lang w:eastAsia="fi-FI"/>
              </w:rPr>
              <w:t>Uplink EN-DC configuration</w:t>
            </w:r>
          </w:p>
        </w:tc>
      </w:tr>
      <w:tr w:rsidR="00D75D29" w:rsidRPr="00EF5447" w14:paraId="38B273B6"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1F91C0" w14:textId="77777777" w:rsidR="00D75D29" w:rsidRDefault="00D75D29" w:rsidP="007B0661">
            <w:pPr>
              <w:pStyle w:val="TAC"/>
            </w:pPr>
            <w:r w:rsidRPr="00EF5447">
              <w:rPr>
                <w:lang w:eastAsia="fi-FI"/>
              </w:rPr>
              <w:t>DC_2A-66A_n261A</w:t>
            </w:r>
          </w:p>
          <w:p w14:paraId="562717FD" w14:textId="77777777" w:rsidR="00D75D29" w:rsidRPr="00EF5447" w:rsidRDefault="00D75D29" w:rsidP="007B0661">
            <w:pPr>
              <w:pStyle w:val="TAC"/>
            </w:pPr>
            <w:r w:rsidRPr="00EF5447">
              <w:t>DC_2A-66A_n261G</w:t>
            </w:r>
          </w:p>
          <w:p w14:paraId="34D02951" w14:textId="77777777" w:rsidR="00D75D29" w:rsidRPr="00EF5447" w:rsidRDefault="00D75D29" w:rsidP="007B0661">
            <w:pPr>
              <w:pStyle w:val="TAC"/>
            </w:pPr>
            <w:r w:rsidRPr="00EF5447">
              <w:t>DC_2A-66A_n261H</w:t>
            </w:r>
          </w:p>
          <w:p w14:paraId="30CDD993" w14:textId="77777777" w:rsidR="00D75D29" w:rsidRPr="00EF5447" w:rsidRDefault="00D75D29" w:rsidP="007B0661">
            <w:pPr>
              <w:pStyle w:val="TAC"/>
            </w:pPr>
            <w:r w:rsidRPr="00EF5447">
              <w:t>DC_2A-66A_n261I</w:t>
            </w:r>
          </w:p>
          <w:p w14:paraId="6420AB60" w14:textId="77777777" w:rsidR="00D75D29" w:rsidRPr="00EF5447" w:rsidRDefault="00D75D29" w:rsidP="007B0661">
            <w:pPr>
              <w:pStyle w:val="TAC"/>
            </w:pPr>
            <w:r w:rsidRPr="00EF5447">
              <w:t>DC_2A-66A_n261J</w:t>
            </w:r>
          </w:p>
          <w:p w14:paraId="545B6CF2" w14:textId="77777777" w:rsidR="00D75D29" w:rsidRPr="00EF5447" w:rsidRDefault="00D75D29" w:rsidP="007B0661">
            <w:pPr>
              <w:pStyle w:val="TAC"/>
            </w:pPr>
            <w:r w:rsidRPr="00EF5447">
              <w:t>DC_2A-66A_n261K</w:t>
            </w:r>
          </w:p>
          <w:p w14:paraId="526F6F68" w14:textId="77777777" w:rsidR="00D75D29" w:rsidRPr="00EF5447" w:rsidRDefault="00D75D29" w:rsidP="007B0661">
            <w:pPr>
              <w:pStyle w:val="TAC"/>
            </w:pPr>
            <w:r w:rsidRPr="00EF5447">
              <w:t>DC_2A-66A_n261L</w:t>
            </w:r>
          </w:p>
          <w:p w14:paraId="1811CD6A" w14:textId="77777777" w:rsidR="00D75D29" w:rsidRPr="00EF5447" w:rsidRDefault="00D75D29" w:rsidP="007B0661">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20CCF" w14:textId="77777777" w:rsidR="00D75D29" w:rsidRPr="00EF5447" w:rsidRDefault="00D75D29" w:rsidP="007B0661">
            <w:pPr>
              <w:pStyle w:val="TAC"/>
            </w:pPr>
            <w:r w:rsidRPr="00EF5447">
              <w:t>DC_2A_n261A</w:t>
            </w:r>
          </w:p>
          <w:p w14:paraId="2FB24EF8" w14:textId="77777777" w:rsidR="00D75D29" w:rsidRDefault="00D75D29" w:rsidP="007B0661">
            <w:pPr>
              <w:pStyle w:val="TAC"/>
            </w:pPr>
            <w:r w:rsidRPr="00EF5447">
              <w:t>DC_66A_n261A</w:t>
            </w:r>
          </w:p>
          <w:p w14:paraId="668C5DFA" w14:textId="77777777" w:rsidR="00D75D29" w:rsidRPr="00EF5447" w:rsidRDefault="00D75D29" w:rsidP="007B0661">
            <w:pPr>
              <w:pStyle w:val="TAC"/>
            </w:pPr>
            <w:r w:rsidRPr="00EF5447">
              <w:t>DC_2A_n261G</w:t>
            </w:r>
          </w:p>
          <w:p w14:paraId="31FE3083" w14:textId="77777777" w:rsidR="00D75D29" w:rsidRDefault="00D75D29" w:rsidP="007B0661">
            <w:pPr>
              <w:pStyle w:val="TAC"/>
            </w:pPr>
            <w:r w:rsidRPr="00EF5447">
              <w:t>DC_66A_n261G</w:t>
            </w:r>
          </w:p>
          <w:p w14:paraId="7F97F29E" w14:textId="77777777" w:rsidR="00D75D29" w:rsidRPr="00EF5447" w:rsidRDefault="00D75D29" w:rsidP="007B0661">
            <w:pPr>
              <w:pStyle w:val="TAC"/>
            </w:pPr>
            <w:r w:rsidRPr="00EF5447">
              <w:t>DC_2A_n261H</w:t>
            </w:r>
          </w:p>
          <w:p w14:paraId="0343A039" w14:textId="77777777" w:rsidR="00D75D29" w:rsidRDefault="00D75D29" w:rsidP="007B0661">
            <w:pPr>
              <w:pStyle w:val="TAC"/>
            </w:pPr>
            <w:r w:rsidRPr="00EF5447">
              <w:t>DC_66A_n261H</w:t>
            </w:r>
          </w:p>
          <w:p w14:paraId="546651E5" w14:textId="77777777" w:rsidR="00D75D29" w:rsidRPr="00EF5447" w:rsidRDefault="00D75D29" w:rsidP="007B0661">
            <w:pPr>
              <w:pStyle w:val="TAC"/>
            </w:pPr>
            <w:r w:rsidRPr="00EF5447">
              <w:t>DC_2A_n261I</w:t>
            </w:r>
          </w:p>
          <w:p w14:paraId="746097F4" w14:textId="77777777" w:rsidR="00D75D29" w:rsidRPr="00EF5447" w:rsidRDefault="00D75D29" w:rsidP="007B0661">
            <w:pPr>
              <w:pStyle w:val="TAC"/>
              <w:rPr>
                <w:lang w:eastAsia="fi-FI"/>
              </w:rPr>
            </w:pPr>
            <w:r w:rsidRPr="00EF5447">
              <w:t>DC_66A_n261I</w:t>
            </w:r>
          </w:p>
        </w:tc>
      </w:tr>
      <w:tr w:rsidR="00D75D29" w:rsidRPr="00EF5447" w14:paraId="2BE49CD9"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0DE190" w14:textId="77777777" w:rsidR="00D75D29" w:rsidRPr="00EF5447" w:rsidRDefault="00D75D29" w:rsidP="007B0661">
            <w:pPr>
              <w:pStyle w:val="TAC"/>
            </w:pPr>
            <w:r w:rsidRPr="00EF5447">
              <w:t>DC_2A-2A-66A_n261A</w:t>
            </w:r>
          </w:p>
          <w:p w14:paraId="7C931FFC" w14:textId="77777777" w:rsidR="00D75D29" w:rsidRPr="00EF5447" w:rsidRDefault="00D75D29" w:rsidP="007B0661">
            <w:pPr>
              <w:pStyle w:val="TAC"/>
            </w:pPr>
            <w:r w:rsidRPr="00EF5447">
              <w:t>DC_2A-2A-66A_n261</w:t>
            </w:r>
            <w:r>
              <w:t>G</w:t>
            </w:r>
          </w:p>
          <w:p w14:paraId="333EFC1C" w14:textId="77777777" w:rsidR="00D75D29" w:rsidRPr="00EF5447" w:rsidRDefault="00D75D29" w:rsidP="007B0661">
            <w:pPr>
              <w:pStyle w:val="TAC"/>
            </w:pPr>
            <w:r w:rsidRPr="00EF5447">
              <w:t>DC_2A-2A-66A_n261</w:t>
            </w:r>
            <w:r>
              <w:t>H</w:t>
            </w:r>
          </w:p>
          <w:p w14:paraId="125A97DD" w14:textId="77777777" w:rsidR="00D75D29" w:rsidRPr="00EF5447" w:rsidRDefault="00D75D29" w:rsidP="007B0661">
            <w:pPr>
              <w:pStyle w:val="TAC"/>
            </w:pPr>
            <w:r w:rsidRPr="00EF5447">
              <w:t>DC_2A-2A-66A_n261I</w:t>
            </w:r>
          </w:p>
          <w:p w14:paraId="3880BD05" w14:textId="77777777" w:rsidR="00D75D29" w:rsidRPr="00EF5447" w:rsidRDefault="00D75D29" w:rsidP="007B0661">
            <w:pPr>
              <w:pStyle w:val="TAC"/>
            </w:pPr>
            <w:r w:rsidRPr="00EF5447">
              <w:t>DC_2A-2A-66A_n261</w:t>
            </w:r>
            <w:r>
              <w:t>J</w:t>
            </w:r>
          </w:p>
          <w:p w14:paraId="3DE04A73" w14:textId="77777777" w:rsidR="00D75D29" w:rsidRPr="00EF5447" w:rsidRDefault="00D75D29" w:rsidP="007B0661">
            <w:pPr>
              <w:pStyle w:val="TAC"/>
            </w:pPr>
            <w:r w:rsidRPr="00EF5447">
              <w:t>DC_2A-2A-66A_n261</w:t>
            </w:r>
            <w:r>
              <w:t>K</w:t>
            </w:r>
          </w:p>
          <w:p w14:paraId="6094EB40" w14:textId="77777777" w:rsidR="00D75D29" w:rsidRPr="00EF5447" w:rsidRDefault="00D75D29" w:rsidP="007B0661">
            <w:pPr>
              <w:pStyle w:val="TAC"/>
            </w:pPr>
            <w:r w:rsidRPr="00EF5447">
              <w:t>DC_2A-2A-66A_n261</w:t>
            </w:r>
            <w:r>
              <w:t>L</w:t>
            </w:r>
          </w:p>
          <w:p w14:paraId="4C11EF69" w14:textId="77777777" w:rsidR="00D75D29" w:rsidRPr="00EF5447" w:rsidRDefault="00D75D29" w:rsidP="007B0661">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1A5DF8" w14:textId="77777777" w:rsidR="00D75D29" w:rsidRPr="00EF5447" w:rsidRDefault="00D75D29" w:rsidP="007B0661">
            <w:pPr>
              <w:pStyle w:val="TAC"/>
            </w:pPr>
            <w:r w:rsidRPr="00EF5447">
              <w:t>DC_2A_n261A</w:t>
            </w:r>
          </w:p>
          <w:p w14:paraId="7993D03A" w14:textId="77777777" w:rsidR="00D75D29" w:rsidRDefault="00D75D29" w:rsidP="007B0661">
            <w:pPr>
              <w:pStyle w:val="TAC"/>
            </w:pPr>
            <w:r w:rsidRPr="00EF5447">
              <w:t>DC_66A_n261A</w:t>
            </w:r>
          </w:p>
          <w:p w14:paraId="36A838CE" w14:textId="77777777" w:rsidR="00D75D29" w:rsidRPr="00EF5447" w:rsidRDefault="00D75D29" w:rsidP="007B0661">
            <w:pPr>
              <w:pStyle w:val="TAC"/>
            </w:pPr>
            <w:r w:rsidRPr="00EF5447">
              <w:t>DC_2A_n261G</w:t>
            </w:r>
          </w:p>
          <w:p w14:paraId="6E981ADD" w14:textId="77777777" w:rsidR="00D75D29" w:rsidRDefault="00D75D29" w:rsidP="007B0661">
            <w:pPr>
              <w:pStyle w:val="TAC"/>
            </w:pPr>
            <w:r w:rsidRPr="00EF5447">
              <w:t>DC_66A_n261G</w:t>
            </w:r>
          </w:p>
          <w:p w14:paraId="5C4B7CEE" w14:textId="77777777" w:rsidR="00D75D29" w:rsidRPr="00EF5447" w:rsidRDefault="00D75D29" w:rsidP="007B0661">
            <w:pPr>
              <w:pStyle w:val="TAC"/>
            </w:pPr>
            <w:r w:rsidRPr="00EF5447">
              <w:t>DC_2A_n261H</w:t>
            </w:r>
          </w:p>
          <w:p w14:paraId="57049EFC" w14:textId="77777777" w:rsidR="00D75D29" w:rsidRDefault="00D75D29" w:rsidP="007B0661">
            <w:pPr>
              <w:pStyle w:val="TAC"/>
            </w:pPr>
            <w:r w:rsidRPr="00EF5447">
              <w:t>DC_66A_n261H</w:t>
            </w:r>
          </w:p>
          <w:p w14:paraId="6754124B" w14:textId="77777777" w:rsidR="00D75D29" w:rsidRPr="00EF5447" w:rsidRDefault="00D75D29" w:rsidP="007B0661">
            <w:pPr>
              <w:pStyle w:val="TAC"/>
            </w:pPr>
            <w:r w:rsidRPr="00EF5447">
              <w:t>DC_2A_n261I</w:t>
            </w:r>
          </w:p>
          <w:p w14:paraId="1F4EC4E7" w14:textId="77777777" w:rsidR="00D75D29" w:rsidRPr="00EF5447" w:rsidRDefault="00D75D29" w:rsidP="007B0661">
            <w:pPr>
              <w:pStyle w:val="TAC"/>
            </w:pPr>
            <w:r w:rsidRPr="00EF5447">
              <w:t>DC_66A_n261I</w:t>
            </w:r>
          </w:p>
        </w:tc>
      </w:tr>
      <w:tr w:rsidR="00D75D29" w:rsidRPr="00EF5447" w14:paraId="504E6E0A"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61FCE2" w14:textId="77777777" w:rsidR="00D75D29" w:rsidRPr="00EF5447" w:rsidRDefault="00D75D29" w:rsidP="007B0661">
            <w:pPr>
              <w:pStyle w:val="TAC"/>
            </w:pPr>
            <w:r w:rsidRPr="00EF5447">
              <w:t>DC_2A-66A-66A_n261A</w:t>
            </w:r>
          </w:p>
          <w:p w14:paraId="562F51F3" w14:textId="77777777" w:rsidR="00D75D29" w:rsidRPr="00EF5447" w:rsidRDefault="00D75D29" w:rsidP="007B0661">
            <w:pPr>
              <w:pStyle w:val="TAC"/>
            </w:pPr>
            <w:r w:rsidRPr="00EF5447">
              <w:t>DC_2A-66A-66A_n261</w:t>
            </w:r>
            <w:r>
              <w:t>G</w:t>
            </w:r>
          </w:p>
          <w:p w14:paraId="7067CE30" w14:textId="77777777" w:rsidR="00D75D29" w:rsidRPr="00EF5447" w:rsidRDefault="00D75D29" w:rsidP="007B0661">
            <w:pPr>
              <w:pStyle w:val="TAC"/>
            </w:pPr>
            <w:r w:rsidRPr="00EF5447">
              <w:t>DC_2A-66A-66A_n261</w:t>
            </w:r>
            <w:r>
              <w:t>H</w:t>
            </w:r>
          </w:p>
          <w:p w14:paraId="595DEB64" w14:textId="77777777" w:rsidR="00D75D29" w:rsidRPr="00EF5447" w:rsidRDefault="00D75D29" w:rsidP="007B0661">
            <w:pPr>
              <w:pStyle w:val="TAC"/>
            </w:pPr>
            <w:r w:rsidRPr="00EF5447">
              <w:t>DC_2A-66A-66A_n261I</w:t>
            </w:r>
          </w:p>
          <w:p w14:paraId="031C4129" w14:textId="77777777" w:rsidR="00D75D29" w:rsidRPr="00EF5447" w:rsidRDefault="00D75D29" w:rsidP="007B0661">
            <w:pPr>
              <w:pStyle w:val="TAC"/>
            </w:pPr>
            <w:r w:rsidRPr="00EF5447">
              <w:t>DC_2A-66A-66A_n261J</w:t>
            </w:r>
          </w:p>
          <w:p w14:paraId="6DFC6F99" w14:textId="77777777" w:rsidR="00D75D29" w:rsidRPr="00EF5447" w:rsidRDefault="00D75D29" w:rsidP="007B0661">
            <w:pPr>
              <w:pStyle w:val="TAC"/>
            </w:pPr>
            <w:r w:rsidRPr="00EF5447">
              <w:t>DC_2A-66A-66A_n261K</w:t>
            </w:r>
          </w:p>
          <w:p w14:paraId="08523926" w14:textId="77777777" w:rsidR="00D75D29" w:rsidRPr="00EF5447" w:rsidRDefault="00D75D29" w:rsidP="007B0661">
            <w:pPr>
              <w:pStyle w:val="TAC"/>
            </w:pPr>
            <w:r w:rsidRPr="00EF5447">
              <w:t>DC_2A-66A-66A_n261L</w:t>
            </w:r>
          </w:p>
          <w:p w14:paraId="556714E2" w14:textId="77777777" w:rsidR="00D75D29" w:rsidRPr="00EF5447" w:rsidRDefault="00D75D29" w:rsidP="007B0661">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991723" w14:textId="77777777" w:rsidR="00D75D29" w:rsidRPr="00EF5447" w:rsidRDefault="00D75D29" w:rsidP="007B0661">
            <w:pPr>
              <w:pStyle w:val="TAC"/>
            </w:pPr>
            <w:r w:rsidRPr="00EF5447">
              <w:t>DC_2A_n261A</w:t>
            </w:r>
          </w:p>
          <w:p w14:paraId="02198F48" w14:textId="77777777" w:rsidR="00D75D29" w:rsidRDefault="00D75D29" w:rsidP="007B0661">
            <w:pPr>
              <w:pStyle w:val="TAC"/>
            </w:pPr>
            <w:r w:rsidRPr="00EF5447">
              <w:t>DC_66A_n261A</w:t>
            </w:r>
          </w:p>
          <w:p w14:paraId="299A707C" w14:textId="77777777" w:rsidR="00D75D29" w:rsidRPr="00EF5447" w:rsidRDefault="00D75D29" w:rsidP="007B0661">
            <w:pPr>
              <w:pStyle w:val="TAC"/>
            </w:pPr>
            <w:r w:rsidRPr="00EF5447">
              <w:t>DC_2A_n261G</w:t>
            </w:r>
          </w:p>
          <w:p w14:paraId="24DA08C9" w14:textId="77777777" w:rsidR="00D75D29" w:rsidRDefault="00D75D29" w:rsidP="007B0661">
            <w:pPr>
              <w:pStyle w:val="TAC"/>
            </w:pPr>
            <w:r w:rsidRPr="00EF5447">
              <w:t>DC_66A_n261G</w:t>
            </w:r>
          </w:p>
          <w:p w14:paraId="5B8FD94A" w14:textId="77777777" w:rsidR="00D75D29" w:rsidRPr="00EF5447" w:rsidRDefault="00D75D29" w:rsidP="007B0661">
            <w:pPr>
              <w:pStyle w:val="TAC"/>
            </w:pPr>
            <w:r w:rsidRPr="00EF5447">
              <w:t>DC_2A_n261H</w:t>
            </w:r>
          </w:p>
          <w:p w14:paraId="388FD6A8" w14:textId="77777777" w:rsidR="00D75D29" w:rsidRDefault="00D75D29" w:rsidP="007B0661">
            <w:pPr>
              <w:pStyle w:val="TAC"/>
            </w:pPr>
            <w:r w:rsidRPr="00EF5447">
              <w:t>DC_66A_n261H</w:t>
            </w:r>
          </w:p>
          <w:p w14:paraId="012ABEA8" w14:textId="77777777" w:rsidR="00D75D29" w:rsidRPr="00EF5447" w:rsidRDefault="00D75D29" w:rsidP="007B0661">
            <w:pPr>
              <w:pStyle w:val="TAC"/>
            </w:pPr>
            <w:r w:rsidRPr="00EF5447">
              <w:t>DC_2A_n261I</w:t>
            </w:r>
          </w:p>
          <w:p w14:paraId="5FE0DB6A" w14:textId="77777777" w:rsidR="00D75D29" w:rsidRPr="00EF5447" w:rsidRDefault="00D75D29" w:rsidP="007B0661">
            <w:pPr>
              <w:pStyle w:val="TAC"/>
            </w:pPr>
            <w:r w:rsidRPr="00EF5447">
              <w:t>DC_66A_n261I</w:t>
            </w:r>
          </w:p>
        </w:tc>
      </w:tr>
    </w:tbl>
    <w:p w14:paraId="6BE05696" w14:textId="77777777" w:rsidR="00D75D29" w:rsidRPr="006635C4" w:rsidRDefault="00D75D29" w:rsidP="00D75D29">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p>
    <w:p w14:paraId="1866BA58" w14:textId="77777777" w:rsidR="00D75D29" w:rsidRDefault="00D75D29" w:rsidP="00D75D29">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38079391" w14:textId="77777777" w:rsidR="00D75D29" w:rsidRPr="00A93732" w:rsidRDefault="00D75D29" w:rsidP="00D75D29">
      <w:pPr>
        <w:pStyle w:val="B1"/>
      </w:pPr>
      <w:r>
        <w:t>-</w:t>
      </w:r>
      <w:r w:rsidRPr="00A93732">
        <w:tab/>
      </w:r>
      <w:r>
        <w:t>DC_5A_n261G is not a valid uplink configuration for DC_5A_n261A.</w:t>
      </w:r>
    </w:p>
    <w:p w14:paraId="15B4F41A" w14:textId="77777777" w:rsidR="00D75D29" w:rsidRDefault="00D75D29" w:rsidP="00D75D29">
      <w:pPr>
        <w:pStyle w:val="B1"/>
      </w:pPr>
      <w:r>
        <w:t>-</w:t>
      </w:r>
      <w:r w:rsidRPr="00A93732">
        <w:tab/>
      </w:r>
      <w:r>
        <w:t>DC_5A_n261(2A) and DC_5A_n261A are not allowed to be in the same row in the configuration table.</w:t>
      </w:r>
    </w:p>
    <w:p w14:paraId="5A05356D" w14:textId="77777777" w:rsidR="00D75D29" w:rsidRDefault="00D75D29" w:rsidP="00D75D29">
      <w:r>
        <w:rPr>
          <w:rFonts w:hint="eastAsia"/>
        </w:rPr>
        <w:t>F</w:t>
      </w:r>
      <w:r>
        <w:t>or the sequence of EN-DC combinations, the following rules apply.</w:t>
      </w:r>
    </w:p>
    <w:p w14:paraId="14DF8857" w14:textId="77777777" w:rsidR="00D75D29" w:rsidRPr="00A93732" w:rsidRDefault="00D75D29" w:rsidP="00D75D29">
      <w:pPr>
        <w:pStyle w:val="B1"/>
      </w:pPr>
      <w:r>
        <w:t>-</w:t>
      </w:r>
      <w:r w:rsidRPr="00A93732">
        <w:tab/>
      </w:r>
      <w:r>
        <w:t>EN-</w:t>
      </w:r>
      <w:r w:rsidRPr="006F4D62">
        <w:t xml:space="preserve">DC configurations </w:t>
      </w:r>
      <w:r>
        <w:t>should be sorted by LTE band combination, then NR band combination.</w:t>
      </w:r>
    </w:p>
    <w:p w14:paraId="5E7E411A" w14:textId="77777777" w:rsidR="00D75D29" w:rsidRDefault="00D75D29" w:rsidP="00D75D29">
      <w:pPr>
        <w:pStyle w:val="B1"/>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2C9477EF" w14:textId="77777777" w:rsidR="00D75D29" w:rsidRDefault="00D75D29" w:rsidP="00D75D29">
      <w:pPr>
        <w:pStyle w:val="B1"/>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6C9DE78" w14:textId="77777777" w:rsidR="00D75D29" w:rsidRDefault="00D75D29" w:rsidP="00D75D29">
      <w:r>
        <w:rPr>
          <w:rFonts w:hint="eastAsia"/>
        </w:rPr>
        <w:t>F</w:t>
      </w:r>
      <w:r>
        <w:t>or the sequence of NE-DC combinations, the following rules apply.</w:t>
      </w:r>
    </w:p>
    <w:p w14:paraId="196888D9" w14:textId="77777777" w:rsidR="00D75D29" w:rsidRPr="00A93732" w:rsidRDefault="00D75D29" w:rsidP="00D75D29">
      <w:pPr>
        <w:pStyle w:val="B1"/>
      </w:pPr>
      <w:r>
        <w:t>-</w:t>
      </w:r>
      <w:r w:rsidRPr="00A93732">
        <w:tab/>
      </w:r>
      <w:r>
        <w:t>NE-</w:t>
      </w:r>
      <w:r w:rsidRPr="003E16FE">
        <w:t>DC config</w:t>
      </w:r>
      <w:r>
        <w:t>urations should be sorted by NR band combination, then LTE</w:t>
      </w:r>
      <w:r w:rsidRPr="003E16FE">
        <w:t xml:space="preserve"> band combination</w:t>
      </w:r>
      <w:r>
        <w:t>.</w:t>
      </w:r>
    </w:p>
    <w:p w14:paraId="5A56ABD8" w14:textId="77777777" w:rsidR="00D75D29" w:rsidRPr="00A93732" w:rsidRDefault="00D75D29" w:rsidP="00D75D29">
      <w:pPr>
        <w:pStyle w:val="B1"/>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4A0B7474" w14:textId="77777777" w:rsidR="00D75D29" w:rsidRPr="00A93732" w:rsidRDefault="00D75D29" w:rsidP="00D75D29">
      <w:pPr>
        <w:pStyle w:val="B1"/>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47F7110" w14:textId="77777777" w:rsidR="00D75D29" w:rsidRDefault="00D75D29" w:rsidP="00D75D29">
      <w:r>
        <w:rPr>
          <w:rFonts w:hint="eastAsia"/>
        </w:rPr>
        <w:t>F</w:t>
      </w:r>
      <w:r>
        <w:t>or the sequence of NR-DC combinations, the following rules apply.</w:t>
      </w:r>
    </w:p>
    <w:p w14:paraId="1821545F" w14:textId="77777777" w:rsidR="00D75D29" w:rsidRPr="00A93732" w:rsidRDefault="00D75D29" w:rsidP="00D75D29">
      <w:pPr>
        <w:pStyle w:val="B1"/>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51AE8705" w14:textId="77777777" w:rsidR="00D75D29" w:rsidRPr="00A93732" w:rsidRDefault="00D75D29" w:rsidP="00D75D29">
      <w:pPr>
        <w:pStyle w:val="B1"/>
      </w:pPr>
      <w:r>
        <w:t>-</w:t>
      </w:r>
      <w:r w:rsidRPr="00A93732">
        <w:tab/>
      </w:r>
      <w:r>
        <w:t xml:space="preserve">For the </w:t>
      </w:r>
      <w:r w:rsidRPr="003E16FE">
        <w:t>combinations with () should be sorted alphanumerically within the brackets after the contiguous combinations</w:t>
      </w:r>
      <w:r>
        <w:t>.</w:t>
      </w:r>
    </w:p>
    <w:p w14:paraId="2F7EA1BC" w14:textId="77777777" w:rsidR="00D75D29" w:rsidRDefault="00D75D29" w:rsidP="00D75D29">
      <w:pPr>
        <w:rPr>
          <w:i/>
          <w:u w:val="single"/>
        </w:rPr>
      </w:pPr>
      <w:r w:rsidRPr="006F4D62">
        <w:rPr>
          <w:rFonts w:hint="eastAsia"/>
          <w:i/>
          <w:u w:val="single"/>
        </w:rPr>
        <w:lastRenderedPageBreak/>
        <w:t>E</w:t>
      </w:r>
      <w:r w:rsidRPr="006F4D62">
        <w:rPr>
          <w:i/>
          <w:u w:val="single"/>
        </w:rPr>
        <w:t>xample</w:t>
      </w:r>
      <w:r>
        <w:rPr>
          <w:i/>
          <w:u w:val="single"/>
        </w:rPr>
        <w:t>s</w:t>
      </w:r>
      <w:r w:rsidRPr="006F4D62">
        <w:rPr>
          <w:i/>
          <w:u w:val="single"/>
        </w:rPr>
        <w:t>:</w:t>
      </w:r>
    </w:p>
    <w:p w14:paraId="280F77C0" w14:textId="77777777" w:rsidR="00D75D29" w:rsidRDefault="00D75D29" w:rsidP="00D75D29">
      <w:pPr>
        <w:pStyle w:val="B1"/>
      </w:pPr>
      <w:r>
        <w:t>-</w:t>
      </w:r>
      <w:r w:rsidRPr="00A93732">
        <w:tab/>
      </w:r>
      <w:r w:rsidRPr="00CF3A49">
        <w:t>DC_1A_n77A</w:t>
      </w:r>
    </w:p>
    <w:p w14:paraId="7471BB0B" w14:textId="77777777" w:rsidR="00D75D29" w:rsidRDefault="00D75D29" w:rsidP="00D75D29">
      <w:pPr>
        <w:pStyle w:val="B1"/>
      </w:pPr>
      <w:r>
        <w:t>-</w:t>
      </w:r>
      <w:r w:rsidRPr="00A93732">
        <w:tab/>
      </w:r>
      <w:r w:rsidRPr="008A575B">
        <w:t>DC_1A_n77C</w:t>
      </w:r>
    </w:p>
    <w:p w14:paraId="4A217AF9" w14:textId="77777777" w:rsidR="00D75D29" w:rsidRDefault="00D75D29" w:rsidP="00D75D29">
      <w:pPr>
        <w:pStyle w:val="B1"/>
      </w:pPr>
      <w:r>
        <w:t>-</w:t>
      </w:r>
      <w:r w:rsidRPr="00A93732">
        <w:tab/>
      </w:r>
      <w:r w:rsidRPr="00C31CE1">
        <w:t>DC_1C_n77A</w:t>
      </w:r>
    </w:p>
    <w:p w14:paraId="0177848B" w14:textId="77777777" w:rsidR="00D75D29" w:rsidRDefault="00D75D29" w:rsidP="00D75D29">
      <w:pPr>
        <w:pStyle w:val="B1"/>
      </w:pPr>
      <w:r>
        <w:t>-</w:t>
      </w:r>
      <w:r w:rsidRPr="00A93732">
        <w:tab/>
      </w:r>
      <w:r w:rsidRPr="00C31CE1">
        <w:t>DC_1C-2A_n77A</w:t>
      </w:r>
    </w:p>
    <w:p w14:paraId="6124730E" w14:textId="77777777" w:rsidR="00D75D29" w:rsidRDefault="00D75D29" w:rsidP="00D75D29">
      <w:pPr>
        <w:pStyle w:val="B1"/>
      </w:pPr>
      <w:r>
        <w:t>-</w:t>
      </w:r>
      <w:r w:rsidRPr="00A93732">
        <w:tab/>
      </w:r>
      <w:r w:rsidRPr="00C31CE1">
        <w:t>DC_41A-42A_n79A</w:t>
      </w:r>
    </w:p>
    <w:p w14:paraId="4E5EC085" w14:textId="77777777" w:rsidR="00D75D29" w:rsidRDefault="00D75D29" w:rsidP="00D75D29">
      <w:pPr>
        <w:pStyle w:val="B1"/>
      </w:pPr>
      <w:r>
        <w:t>-</w:t>
      </w:r>
      <w:r w:rsidRPr="00A93732">
        <w:tab/>
      </w:r>
      <w:r w:rsidRPr="00C31CE1">
        <w:t>DC_41A-42C_n79A</w:t>
      </w:r>
    </w:p>
    <w:p w14:paraId="240C8ADB" w14:textId="77777777" w:rsidR="00D75D29" w:rsidRDefault="00D75D29" w:rsidP="00D75D29">
      <w:pPr>
        <w:pStyle w:val="B1"/>
      </w:pPr>
      <w:r>
        <w:t>-</w:t>
      </w:r>
      <w:r w:rsidRPr="00A93732">
        <w:tab/>
      </w:r>
      <w:r w:rsidRPr="00C31CE1">
        <w:t>DC_41C-42A_n79A</w:t>
      </w:r>
    </w:p>
    <w:p w14:paraId="1037B38D" w14:textId="77777777" w:rsidR="00D75D29" w:rsidRDefault="00D75D29" w:rsidP="00D75D29">
      <w:pPr>
        <w:pStyle w:val="B1"/>
      </w:pPr>
      <w:r>
        <w:t>-</w:t>
      </w:r>
      <w:r w:rsidRPr="00A93732">
        <w:tab/>
      </w:r>
      <w:r w:rsidRPr="00C31CE1">
        <w:t>DC_41C-42C_n79A</w:t>
      </w:r>
    </w:p>
    <w:p w14:paraId="43EFE058" w14:textId="77777777" w:rsidR="00D75D29" w:rsidRDefault="00D75D29" w:rsidP="00D75D29">
      <w:pPr>
        <w:pStyle w:val="B1"/>
      </w:pPr>
      <w:r>
        <w:t>-</w:t>
      </w:r>
      <w:r w:rsidRPr="00A93732">
        <w:tab/>
      </w:r>
      <w:r w:rsidRPr="00C31CE1">
        <w:t>DC_41C-42C_n257A</w:t>
      </w:r>
    </w:p>
    <w:p w14:paraId="647E6BAE" w14:textId="77777777" w:rsidR="00D75D29" w:rsidRDefault="00D75D29" w:rsidP="00D75D29">
      <w:pPr>
        <w:pStyle w:val="B1"/>
      </w:pPr>
      <w:r>
        <w:t>-</w:t>
      </w:r>
      <w:r w:rsidRPr="00A93732">
        <w:tab/>
      </w:r>
      <w:r w:rsidRPr="00C31CE1">
        <w:t>DC_41C-42C_n257M</w:t>
      </w:r>
    </w:p>
    <w:p w14:paraId="60F5D8A3" w14:textId="77777777" w:rsidR="00D75D29" w:rsidRDefault="00D75D29" w:rsidP="00D75D29">
      <w:pPr>
        <w:pStyle w:val="B1"/>
      </w:pPr>
      <w:r>
        <w:t>-</w:t>
      </w:r>
      <w:r w:rsidRPr="00A93732">
        <w:tab/>
      </w:r>
      <w:r w:rsidRPr="00C31CE1">
        <w:t>DC_41C-42C_n257(2A)</w:t>
      </w:r>
    </w:p>
    <w:p w14:paraId="5284CAAB" w14:textId="77777777" w:rsidR="00D75D29" w:rsidRDefault="00D75D29" w:rsidP="00D75D29">
      <w:pPr>
        <w:pStyle w:val="B1"/>
      </w:pPr>
      <w:r>
        <w:t>-</w:t>
      </w:r>
      <w:r w:rsidRPr="00A93732">
        <w:tab/>
      </w:r>
      <w:r w:rsidRPr="00C31CE1">
        <w:t>DC_41C-42C_n257(2A-2O)</w:t>
      </w:r>
    </w:p>
    <w:p w14:paraId="4B5FD9B6" w14:textId="77777777" w:rsidR="00D75D29" w:rsidRDefault="00D75D29" w:rsidP="00D75D29">
      <w:pPr>
        <w:pStyle w:val="B1"/>
      </w:pPr>
      <w:r>
        <w:t>-</w:t>
      </w:r>
      <w:r w:rsidRPr="00A93732">
        <w:tab/>
      </w:r>
      <w:r w:rsidRPr="00C31CE1">
        <w:t>DC_41C-42C_n257(8A)</w:t>
      </w:r>
    </w:p>
    <w:p w14:paraId="373001EB" w14:textId="77777777" w:rsidR="00D75D29" w:rsidRDefault="00D75D29" w:rsidP="00D75D29">
      <w:pPr>
        <w:pStyle w:val="B1"/>
      </w:pPr>
      <w:r>
        <w:t>-</w:t>
      </w:r>
      <w:r w:rsidRPr="00A93732">
        <w:tab/>
      </w:r>
      <w:r w:rsidRPr="00C31CE1">
        <w:t>DC_41C-42C_n257(D-G)</w:t>
      </w:r>
    </w:p>
    <w:p w14:paraId="46BA3D65" w14:textId="77777777" w:rsidR="00A67A75" w:rsidRDefault="00A67A75" w:rsidP="00A67A75">
      <w:pPr>
        <w:pStyle w:val="4"/>
      </w:pPr>
      <w:bookmarkStart w:id="1480" w:name="_Toc81509807"/>
      <w:bookmarkStart w:id="1481" w:name="_Toc88001063"/>
      <w:r>
        <w:t>8.3.1.3</w:t>
      </w:r>
      <w:r>
        <w:tab/>
        <w:t>SUL configuration table</w:t>
      </w:r>
      <w:bookmarkEnd w:id="1480"/>
      <w:bookmarkEnd w:id="1481"/>
    </w:p>
    <w:p w14:paraId="71D21C63" w14:textId="77777777" w:rsidR="00A67A75" w:rsidRDefault="00A67A75" w:rsidP="00A67A75">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6508DA7D" w14:textId="3DF4EC7E" w:rsidR="00DE1C36" w:rsidRPr="00B11DC6" w:rsidRDefault="00A67A75" w:rsidP="00A360E3">
      <w:pPr>
        <w:pStyle w:val="Guidance"/>
      </w:pPr>
      <w:r w:rsidRPr="00A360E3">
        <w:rPr>
          <w:color w:val="auto"/>
        </w:rPr>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p>
    <w:p w14:paraId="7953FE84" w14:textId="77777777" w:rsidR="00A67A75" w:rsidRDefault="00A67A75" w:rsidP="00A67A75">
      <w:pPr>
        <w:pStyle w:val="Guidance"/>
        <w:rPr>
          <w:i w:val="0"/>
          <w:color w:val="auto"/>
        </w:rPr>
      </w:pPr>
      <w:r w:rsidRPr="00A360E3">
        <w:rPr>
          <w:i w:val="0"/>
          <w:color w:val="auto"/>
        </w:rPr>
        <w:t>For SUL band combination with intra-band non-contiguous CA, Table 8.3.1.3-1 illustrates that,</w:t>
      </w:r>
    </w:p>
    <w:p w14:paraId="54280585" w14:textId="107BB5E6" w:rsidR="00034A83" w:rsidRDefault="00034A83" w:rsidP="00034A83">
      <w:pPr>
        <w:pStyle w:val="B1"/>
      </w:pPr>
      <w:r w:rsidRPr="006E5372">
        <w:t>-</w:t>
      </w:r>
      <w:r w:rsidRPr="006E5372">
        <w:tab/>
      </w:r>
      <w:r w:rsidRPr="00F17138">
        <w:t>SUL_n78(2A)-n86A consists of NR band n78 and SUL band n86 whose SCS values are defined in Table 8.3.1.1-2. For example, for SUL band n86, the supported channel bandwidth in BCS0 is 5MHz, 10MHz, 15MHz and 20MHz where channel bandwidth 5MHz supports SCS with only 15kHz, channel bandwidths 10MHz, 15MHz and 20MHz support all SCS of {15kHz, 30kHz, 60kHz}.</w:t>
      </w:r>
    </w:p>
    <w:p w14:paraId="1E68A200" w14:textId="726F8732" w:rsidR="00034A83" w:rsidRDefault="00034A83" w:rsidP="00034A83">
      <w:pPr>
        <w:pStyle w:val="B1"/>
      </w:pPr>
      <w:r w:rsidRPr="006E5372">
        <w:t>-</w:t>
      </w:r>
      <w:r w:rsidRPr="006E5372">
        <w:tab/>
      </w:r>
      <w:r w:rsidRPr="00F17138">
        <w:t>CA_n78(2A) with intra-band non-contiguous CA, the configuration is referred to BCS0 defined in clause 5.5A.2 for intra-band non-contiguous CA configuration table.</w:t>
      </w:r>
    </w:p>
    <w:p w14:paraId="62261BBD" w14:textId="127A5442" w:rsidR="00034A83" w:rsidRDefault="00034A83" w:rsidP="00034A83">
      <w:pPr>
        <w:pStyle w:val="B1"/>
      </w:pPr>
      <w:r w:rsidRPr="006E5372">
        <w:t>-</w:t>
      </w:r>
      <w:r w:rsidRPr="006E5372">
        <w:tab/>
      </w:r>
      <w:r w:rsidRPr="00F17138">
        <w:t>The SUL configuration for SUL_n78A-n86A can be referred to Table 8.3.1.3-4.</w:t>
      </w:r>
    </w:p>
    <w:p w14:paraId="4B6F9A90" w14:textId="77777777" w:rsidR="00A67A75" w:rsidRDefault="00A67A75" w:rsidP="00A67A75">
      <w:pPr>
        <w:pStyle w:val="Guidance"/>
        <w:rPr>
          <w:i w:val="0"/>
          <w:color w:val="auto"/>
        </w:rPr>
      </w:pPr>
      <w:r w:rsidRPr="00A360E3">
        <w:rPr>
          <w:i w:val="0"/>
          <w:color w:val="auto"/>
        </w:rPr>
        <w:t>For SUL band combination with intra-band contiguous CA, Table 8.3.1.3-2 illustrates that,</w:t>
      </w:r>
    </w:p>
    <w:p w14:paraId="20936B00" w14:textId="0C494CB4" w:rsidR="00DE1C36" w:rsidRDefault="00DE1C36" w:rsidP="00DE1C36">
      <w:pPr>
        <w:pStyle w:val="B1"/>
      </w:pPr>
      <w:r w:rsidRPr="006E5372">
        <w:t>-</w:t>
      </w:r>
      <w:r w:rsidRPr="006E5372">
        <w:tab/>
      </w:r>
      <w:r w:rsidRPr="00F17138">
        <w:t>SUL_n41C-n80A consists of NR band n41 and SUL band n80 whose SCS values are defined in Table 8.3.1.1-2.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527CA535" w14:textId="35482A10" w:rsidR="00DE1C36" w:rsidRDefault="00DE1C36" w:rsidP="00DE1C36">
      <w:pPr>
        <w:pStyle w:val="B1"/>
      </w:pPr>
      <w:r w:rsidRPr="006E5372">
        <w:t>-</w:t>
      </w:r>
      <w:r w:rsidRPr="006E5372">
        <w:tab/>
      </w:r>
      <w:r w:rsidRPr="00F17138">
        <w:t>CA_n41C with intra-band contiguous CA, the configuration is referred to BCS0 defined in clause 5.5A.1 for intra-band contiguous CA configuration table.</w:t>
      </w:r>
    </w:p>
    <w:p w14:paraId="40430816" w14:textId="69ACD61F" w:rsidR="00DE1C36" w:rsidRDefault="00DE1C36" w:rsidP="00DE1C36">
      <w:pPr>
        <w:pStyle w:val="B1"/>
      </w:pPr>
      <w:r w:rsidRPr="006E5372">
        <w:t>-</w:t>
      </w:r>
      <w:r w:rsidRPr="006E5372">
        <w:tab/>
      </w:r>
      <w:r w:rsidRPr="00F17138">
        <w:t>The SUL configuration for SUL_n41A-n80A can be referred to Table 8.3.1.3-4.</w:t>
      </w:r>
    </w:p>
    <w:p w14:paraId="257ACC13" w14:textId="77777777" w:rsidR="00A67A75" w:rsidRDefault="00A67A75" w:rsidP="00A67A75">
      <w:pPr>
        <w:pStyle w:val="Guidance"/>
        <w:rPr>
          <w:i w:val="0"/>
          <w:color w:val="auto"/>
        </w:rPr>
      </w:pPr>
      <w:r w:rsidRPr="00A360E3">
        <w:rPr>
          <w:i w:val="0"/>
          <w:color w:val="auto"/>
        </w:rPr>
        <w:t>For SUL band combination with inter-band CA, Table 8.3.1.3-3 illustrates that,</w:t>
      </w:r>
    </w:p>
    <w:p w14:paraId="3D1435CD" w14:textId="542490B8" w:rsidR="00DE1C36" w:rsidRDefault="00DE1C36" w:rsidP="00DE1C36">
      <w:pPr>
        <w:pStyle w:val="B1"/>
      </w:pPr>
      <w:r w:rsidRPr="006E5372">
        <w:lastRenderedPageBreak/>
        <w:t>-</w:t>
      </w:r>
      <w:r w:rsidRPr="006E5372">
        <w:tab/>
      </w:r>
      <w:r w:rsidRPr="00F17138">
        <w:t>CA_n1A_SUL_n78A-n80A consists of NR band n1 and SUL band combination of SUL_n78A-n80A, whose SCS values are defined in Table 8.3.1.1-2.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61576E7D" w14:textId="7D5C9D3B" w:rsidR="00A67A75" w:rsidRPr="00A67A75" w:rsidRDefault="00DE1C36" w:rsidP="00A360E3">
      <w:pPr>
        <w:pStyle w:val="B1"/>
      </w:pPr>
      <w:r w:rsidRPr="006E5372">
        <w:t>-</w:t>
      </w:r>
      <w:r w:rsidRPr="006E5372">
        <w:tab/>
      </w:r>
      <w:r w:rsidRPr="00F17138">
        <w:t>The SUL configuration for SUL_n78A-n80A can be referred to Table 8.3.1.3-4.</w:t>
      </w:r>
    </w:p>
    <w:p w14:paraId="7236992F" w14:textId="77777777" w:rsidR="00A67A75" w:rsidRPr="00A1115A" w:rsidRDefault="00A67A75" w:rsidP="00A67A75">
      <w:pPr>
        <w:pStyle w:val="TH"/>
      </w:pPr>
      <w:r w:rsidRPr="00A1115A">
        <w:t xml:space="preserve">Table </w:t>
      </w:r>
      <w:r>
        <w:t>8.3.1.3-1</w:t>
      </w:r>
      <w:r w:rsidRPr="00A1115A">
        <w:t xml:space="preserve">: Supported </w:t>
      </w:r>
      <w:r w:rsidRPr="00A1115A">
        <w:rPr>
          <w:rFonts w:hint="eastAsia"/>
        </w:rPr>
        <w:t xml:space="preserve">channel </w:t>
      </w:r>
      <w:r w:rsidRPr="00A1115A">
        <w:t>bandwidths per SUL band combination with intra-band non-contiguous CA</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048"/>
        <w:gridCol w:w="709"/>
        <w:gridCol w:w="460"/>
        <w:gridCol w:w="461"/>
        <w:gridCol w:w="461"/>
        <w:gridCol w:w="460"/>
        <w:gridCol w:w="461"/>
        <w:gridCol w:w="461"/>
        <w:gridCol w:w="460"/>
        <w:gridCol w:w="461"/>
        <w:gridCol w:w="461"/>
        <w:gridCol w:w="460"/>
        <w:gridCol w:w="461"/>
        <w:gridCol w:w="461"/>
        <w:gridCol w:w="989"/>
      </w:tblGrid>
      <w:tr w:rsidR="00A67A75" w:rsidRPr="00A1115A" w14:paraId="699E3E39" w14:textId="77777777" w:rsidTr="00A360E3">
        <w:trPr>
          <w:trHeight w:val="146"/>
          <w:jc w:val="center"/>
        </w:trPr>
        <w:tc>
          <w:tcPr>
            <w:tcW w:w="1357" w:type="dxa"/>
            <w:tcBorders>
              <w:bottom w:val="nil"/>
            </w:tcBorders>
            <w:shd w:val="clear" w:color="auto" w:fill="auto"/>
          </w:tcPr>
          <w:p w14:paraId="339F8FDE" w14:textId="77777777" w:rsidR="00A67A75" w:rsidRPr="00A1115A" w:rsidRDefault="00A67A75" w:rsidP="004E47E4">
            <w:pPr>
              <w:pStyle w:val="TAH"/>
            </w:pPr>
            <w:r w:rsidRPr="00A1115A">
              <w:rPr>
                <w:rFonts w:hint="eastAsia"/>
              </w:rPr>
              <w:t>SUL band combinat</w:t>
            </w:r>
            <w:r w:rsidRPr="00A1115A">
              <w:t xml:space="preserve">ion with </w:t>
            </w:r>
            <w:r w:rsidRPr="00A1115A">
              <w:rPr>
                <w:rFonts w:cs="Arial"/>
                <w:kern w:val="2"/>
              </w:rPr>
              <w:t>intra-band non-contiguous</w:t>
            </w:r>
            <w:r w:rsidRPr="00A1115A">
              <w:t xml:space="preserve"> CA</w:t>
            </w:r>
          </w:p>
        </w:tc>
        <w:tc>
          <w:tcPr>
            <w:tcW w:w="1048" w:type="dxa"/>
            <w:tcBorders>
              <w:bottom w:val="nil"/>
            </w:tcBorders>
            <w:shd w:val="clear" w:color="auto" w:fill="auto"/>
          </w:tcPr>
          <w:p w14:paraId="0B5F11CA" w14:textId="77777777" w:rsidR="00A67A75" w:rsidRPr="00A1115A" w:rsidRDefault="00A67A75" w:rsidP="004E47E4">
            <w:pPr>
              <w:pStyle w:val="TAH"/>
            </w:pPr>
            <w:r w:rsidRPr="00A1115A">
              <w:t>SUL configuration</w:t>
            </w:r>
          </w:p>
        </w:tc>
        <w:tc>
          <w:tcPr>
            <w:tcW w:w="709" w:type="dxa"/>
            <w:tcBorders>
              <w:bottom w:val="nil"/>
            </w:tcBorders>
            <w:shd w:val="clear" w:color="auto" w:fill="auto"/>
          </w:tcPr>
          <w:p w14:paraId="593A3990" w14:textId="77777777" w:rsidR="00A67A75" w:rsidRPr="00A1115A" w:rsidRDefault="00A67A75" w:rsidP="004E47E4">
            <w:pPr>
              <w:pStyle w:val="TAH"/>
            </w:pPr>
            <w:r w:rsidRPr="00A1115A">
              <w:rPr>
                <w:rFonts w:hint="eastAsia"/>
              </w:rPr>
              <w:t>NR</w:t>
            </w:r>
            <w:r w:rsidRPr="00A1115A">
              <w:t xml:space="preserve"> Band</w:t>
            </w:r>
          </w:p>
        </w:tc>
        <w:tc>
          <w:tcPr>
            <w:tcW w:w="5528" w:type="dxa"/>
            <w:gridSpan w:val="12"/>
          </w:tcPr>
          <w:p w14:paraId="29BF3895" w14:textId="77777777" w:rsidR="00A67A75" w:rsidRPr="00A1115A" w:rsidRDefault="00A67A75" w:rsidP="004E47E4">
            <w:pPr>
              <w:pStyle w:val="TAH"/>
            </w:pPr>
            <w:r w:rsidRPr="00A1115A">
              <w:rPr>
                <w:rFonts w:hint="eastAsia"/>
              </w:rPr>
              <w:t>C</w:t>
            </w:r>
            <w:r w:rsidRPr="00A1115A">
              <w:t>hannel bandwidth (MHz) (</w:t>
            </w:r>
            <w:r w:rsidRPr="00A1115A">
              <w:rPr>
                <w:rFonts w:hint="eastAsia"/>
              </w:rPr>
              <w:t>N</w:t>
            </w:r>
            <w:r w:rsidRPr="00A1115A">
              <w:t>OTE 1)</w:t>
            </w:r>
          </w:p>
        </w:tc>
        <w:tc>
          <w:tcPr>
            <w:tcW w:w="989" w:type="dxa"/>
            <w:tcBorders>
              <w:bottom w:val="nil"/>
            </w:tcBorders>
            <w:shd w:val="clear" w:color="auto" w:fill="auto"/>
          </w:tcPr>
          <w:p w14:paraId="27EA7BDB" w14:textId="77777777" w:rsidR="00A67A75" w:rsidRPr="00A1115A" w:rsidRDefault="00A67A75" w:rsidP="004E47E4">
            <w:pPr>
              <w:pStyle w:val="TAH"/>
            </w:pPr>
            <w:r w:rsidRPr="00A1115A">
              <w:t>Bandwidth combination set</w:t>
            </w:r>
          </w:p>
        </w:tc>
      </w:tr>
      <w:tr w:rsidR="00A67A75" w:rsidRPr="00A1115A" w14:paraId="05236195" w14:textId="77777777" w:rsidTr="004E47E4">
        <w:trPr>
          <w:trHeight w:val="146"/>
          <w:jc w:val="center"/>
        </w:trPr>
        <w:tc>
          <w:tcPr>
            <w:tcW w:w="1357" w:type="dxa"/>
            <w:tcBorders>
              <w:top w:val="nil"/>
              <w:bottom w:val="single" w:sz="4" w:space="0" w:color="auto"/>
            </w:tcBorders>
            <w:shd w:val="clear" w:color="auto" w:fill="auto"/>
          </w:tcPr>
          <w:p w14:paraId="76C5FD5A" w14:textId="77777777" w:rsidR="00A67A75" w:rsidRPr="00A1115A" w:rsidRDefault="00A67A75" w:rsidP="004E47E4">
            <w:pPr>
              <w:pStyle w:val="TAH"/>
            </w:pPr>
          </w:p>
        </w:tc>
        <w:tc>
          <w:tcPr>
            <w:tcW w:w="1048" w:type="dxa"/>
            <w:tcBorders>
              <w:top w:val="nil"/>
              <w:bottom w:val="single" w:sz="4" w:space="0" w:color="auto"/>
            </w:tcBorders>
            <w:shd w:val="clear" w:color="auto" w:fill="auto"/>
          </w:tcPr>
          <w:p w14:paraId="24954E13" w14:textId="77777777" w:rsidR="00A67A75" w:rsidRPr="00A1115A" w:rsidRDefault="00A67A75" w:rsidP="004E47E4">
            <w:pPr>
              <w:pStyle w:val="TAH"/>
            </w:pPr>
          </w:p>
        </w:tc>
        <w:tc>
          <w:tcPr>
            <w:tcW w:w="709" w:type="dxa"/>
            <w:tcBorders>
              <w:top w:val="nil"/>
            </w:tcBorders>
            <w:shd w:val="clear" w:color="auto" w:fill="auto"/>
          </w:tcPr>
          <w:p w14:paraId="0EE0E36E" w14:textId="77777777" w:rsidR="00A67A75" w:rsidRPr="00A1115A" w:rsidRDefault="00A67A75" w:rsidP="004E47E4">
            <w:pPr>
              <w:pStyle w:val="TAH"/>
            </w:pPr>
          </w:p>
        </w:tc>
        <w:tc>
          <w:tcPr>
            <w:tcW w:w="460" w:type="dxa"/>
          </w:tcPr>
          <w:p w14:paraId="6481B319" w14:textId="77777777" w:rsidR="00A67A75" w:rsidRPr="00A1115A" w:rsidRDefault="00A67A75" w:rsidP="004E47E4">
            <w:pPr>
              <w:pStyle w:val="TAH"/>
            </w:pPr>
            <w:r w:rsidRPr="00A1115A">
              <w:rPr>
                <w:rFonts w:hint="eastAsia"/>
              </w:rPr>
              <w:t>5</w:t>
            </w:r>
          </w:p>
        </w:tc>
        <w:tc>
          <w:tcPr>
            <w:tcW w:w="461" w:type="dxa"/>
          </w:tcPr>
          <w:p w14:paraId="5EC0B280" w14:textId="77777777" w:rsidR="00A67A75" w:rsidRPr="00A1115A" w:rsidRDefault="00A67A75" w:rsidP="004E47E4">
            <w:pPr>
              <w:pStyle w:val="TAH"/>
            </w:pPr>
            <w:r w:rsidRPr="00A1115A">
              <w:rPr>
                <w:rFonts w:hint="eastAsia"/>
              </w:rPr>
              <w:t>10</w:t>
            </w:r>
          </w:p>
        </w:tc>
        <w:tc>
          <w:tcPr>
            <w:tcW w:w="461" w:type="dxa"/>
          </w:tcPr>
          <w:p w14:paraId="218CD256" w14:textId="77777777" w:rsidR="00A67A75" w:rsidRPr="00A1115A" w:rsidRDefault="00A67A75" w:rsidP="004E47E4">
            <w:pPr>
              <w:pStyle w:val="TAH"/>
            </w:pPr>
            <w:r w:rsidRPr="00A1115A">
              <w:rPr>
                <w:rFonts w:hint="eastAsia"/>
              </w:rPr>
              <w:t>15</w:t>
            </w:r>
          </w:p>
        </w:tc>
        <w:tc>
          <w:tcPr>
            <w:tcW w:w="460" w:type="dxa"/>
          </w:tcPr>
          <w:p w14:paraId="326DEE0E" w14:textId="77777777" w:rsidR="00A67A75" w:rsidRPr="00A1115A" w:rsidRDefault="00A67A75" w:rsidP="004E47E4">
            <w:pPr>
              <w:pStyle w:val="TAH"/>
            </w:pPr>
            <w:r w:rsidRPr="00A1115A">
              <w:rPr>
                <w:rFonts w:hint="eastAsia"/>
              </w:rPr>
              <w:t>20</w:t>
            </w:r>
          </w:p>
        </w:tc>
        <w:tc>
          <w:tcPr>
            <w:tcW w:w="461" w:type="dxa"/>
          </w:tcPr>
          <w:p w14:paraId="3E526D7F" w14:textId="77777777" w:rsidR="00A67A75" w:rsidRPr="00A1115A" w:rsidRDefault="00A67A75" w:rsidP="004E47E4">
            <w:pPr>
              <w:pStyle w:val="TAH"/>
            </w:pPr>
            <w:r w:rsidRPr="00A1115A">
              <w:t>25</w:t>
            </w:r>
          </w:p>
        </w:tc>
        <w:tc>
          <w:tcPr>
            <w:tcW w:w="461" w:type="dxa"/>
          </w:tcPr>
          <w:p w14:paraId="7B3F75E1" w14:textId="77777777" w:rsidR="00A67A75" w:rsidRPr="00A1115A" w:rsidRDefault="00A67A75" w:rsidP="004E47E4">
            <w:pPr>
              <w:pStyle w:val="TAH"/>
            </w:pPr>
            <w:r w:rsidRPr="00A1115A">
              <w:t>30</w:t>
            </w:r>
          </w:p>
        </w:tc>
        <w:tc>
          <w:tcPr>
            <w:tcW w:w="460" w:type="dxa"/>
          </w:tcPr>
          <w:p w14:paraId="4C9A2349" w14:textId="77777777" w:rsidR="00A67A75" w:rsidRPr="00A1115A" w:rsidRDefault="00A67A75" w:rsidP="004E47E4">
            <w:pPr>
              <w:pStyle w:val="TAH"/>
            </w:pPr>
            <w:r w:rsidRPr="00A1115A">
              <w:rPr>
                <w:rFonts w:hint="eastAsia"/>
              </w:rPr>
              <w:t>40</w:t>
            </w:r>
          </w:p>
        </w:tc>
        <w:tc>
          <w:tcPr>
            <w:tcW w:w="461" w:type="dxa"/>
          </w:tcPr>
          <w:p w14:paraId="50488CBF" w14:textId="77777777" w:rsidR="00A67A75" w:rsidRPr="00A1115A" w:rsidRDefault="00A67A75" w:rsidP="004E47E4">
            <w:pPr>
              <w:pStyle w:val="TAH"/>
            </w:pPr>
            <w:r w:rsidRPr="00A1115A">
              <w:rPr>
                <w:rFonts w:hint="eastAsia"/>
              </w:rPr>
              <w:t>50</w:t>
            </w:r>
          </w:p>
        </w:tc>
        <w:tc>
          <w:tcPr>
            <w:tcW w:w="461" w:type="dxa"/>
          </w:tcPr>
          <w:p w14:paraId="0A4C6471" w14:textId="77777777" w:rsidR="00A67A75" w:rsidRPr="00A1115A" w:rsidRDefault="00A67A75" w:rsidP="004E47E4">
            <w:pPr>
              <w:pStyle w:val="TAH"/>
            </w:pPr>
            <w:r w:rsidRPr="00A1115A">
              <w:rPr>
                <w:rFonts w:hint="eastAsia"/>
              </w:rPr>
              <w:t>60</w:t>
            </w:r>
          </w:p>
        </w:tc>
        <w:tc>
          <w:tcPr>
            <w:tcW w:w="460" w:type="dxa"/>
          </w:tcPr>
          <w:p w14:paraId="2FB5E97E" w14:textId="77777777" w:rsidR="00A67A75" w:rsidRPr="00A1115A" w:rsidRDefault="00A67A75" w:rsidP="004E47E4">
            <w:pPr>
              <w:pStyle w:val="TAH"/>
            </w:pPr>
            <w:r w:rsidRPr="00A1115A">
              <w:rPr>
                <w:rFonts w:hint="eastAsia"/>
              </w:rPr>
              <w:t>80</w:t>
            </w:r>
          </w:p>
        </w:tc>
        <w:tc>
          <w:tcPr>
            <w:tcW w:w="461" w:type="dxa"/>
          </w:tcPr>
          <w:p w14:paraId="70CB4137" w14:textId="77777777" w:rsidR="00A67A75" w:rsidRPr="00A1115A" w:rsidRDefault="00A67A75" w:rsidP="004E47E4">
            <w:pPr>
              <w:pStyle w:val="TAH"/>
            </w:pPr>
            <w:r w:rsidRPr="00A1115A">
              <w:t>90</w:t>
            </w:r>
          </w:p>
        </w:tc>
        <w:tc>
          <w:tcPr>
            <w:tcW w:w="461" w:type="dxa"/>
          </w:tcPr>
          <w:p w14:paraId="4091CEE5" w14:textId="77777777" w:rsidR="00A67A75" w:rsidRPr="00A1115A" w:rsidRDefault="00A67A75" w:rsidP="004E47E4">
            <w:pPr>
              <w:pStyle w:val="TAH"/>
            </w:pPr>
            <w:r w:rsidRPr="00A1115A">
              <w:rPr>
                <w:rFonts w:hint="eastAsia"/>
              </w:rPr>
              <w:t>100</w:t>
            </w:r>
          </w:p>
        </w:tc>
        <w:tc>
          <w:tcPr>
            <w:tcW w:w="989" w:type="dxa"/>
            <w:tcBorders>
              <w:top w:val="nil"/>
              <w:bottom w:val="single" w:sz="4" w:space="0" w:color="auto"/>
            </w:tcBorders>
            <w:shd w:val="clear" w:color="auto" w:fill="auto"/>
          </w:tcPr>
          <w:p w14:paraId="34BB0108" w14:textId="77777777" w:rsidR="00A67A75" w:rsidRPr="00A1115A" w:rsidRDefault="00A67A75" w:rsidP="004E47E4">
            <w:pPr>
              <w:pStyle w:val="TAH"/>
            </w:pPr>
          </w:p>
        </w:tc>
      </w:tr>
      <w:tr w:rsidR="00A67A75" w:rsidRPr="00A1115A" w14:paraId="2E98BB10" w14:textId="77777777" w:rsidTr="00A360E3">
        <w:trPr>
          <w:trHeight w:val="187"/>
          <w:jc w:val="center"/>
        </w:trPr>
        <w:tc>
          <w:tcPr>
            <w:tcW w:w="1357" w:type="dxa"/>
            <w:tcBorders>
              <w:bottom w:val="nil"/>
            </w:tcBorders>
            <w:shd w:val="clear" w:color="auto" w:fill="auto"/>
          </w:tcPr>
          <w:p w14:paraId="39634428" w14:textId="77777777" w:rsidR="00A67A75" w:rsidRPr="00A1115A" w:rsidRDefault="00A67A75" w:rsidP="004E47E4">
            <w:pPr>
              <w:pStyle w:val="TAC"/>
            </w:pPr>
            <w:r w:rsidRPr="00A1115A">
              <w:t>SUL_n78(2A)-n86A</w:t>
            </w:r>
          </w:p>
        </w:tc>
        <w:tc>
          <w:tcPr>
            <w:tcW w:w="1048" w:type="dxa"/>
            <w:tcBorders>
              <w:bottom w:val="nil"/>
            </w:tcBorders>
            <w:shd w:val="clear" w:color="auto" w:fill="auto"/>
          </w:tcPr>
          <w:p w14:paraId="303A80C2" w14:textId="77777777" w:rsidR="00A67A75" w:rsidRPr="00A1115A" w:rsidRDefault="00A67A75" w:rsidP="004E47E4">
            <w:pPr>
              <w:pStyle w:val="TAC"/>
            </w:pPr>
            <w:r w:rsidRPr="00A1115A">
              <w:t>SUL_n78A-n86A</w:t>
            </w:r>
          </w:p>
        </w:tc>
        <w:tc>
          <w:tcPr>
            <w:tcW w:w="709" w:type="dxa"/>
            <w:shd w:val="clear" w:color="auto" w:fill="auto"/>
          </w:tcPr>
          <w:p w14:paraId="4F6A5E3A" w14:textId="77777777" w:rsidR="00A67A75" w:rsidRPr="00A1115A" w:rsidRDefault="00A67A75" w:rsidP="004E47E4">
            <w:pPr>
              <w:pStyle w:val="TAC"/>
            </w:pPr>
            <w:r w:rsidRPr="00A1115A">
              <w:t>n</w:t>
            </w:r>
            <w:r w:rsidRPr="00A1115A">
              <w:rPr>
                <w:rFonts w:hint="eastAsia"/>
              </w:rPr>
              <w:t>78</w:t>
            </w:r>
          </w:p>
        </w:tc>
        <w:tc>
          <w:tcPr>
            <w:tcW w:w="5528" w:type="dxa"/>
            <w:gridSpan w:val="12"/>
          </w:tcPr>
          <w:p w14:paraId="3EADC969" w14:textId="77777777" w:rsidR="00A67A75" w:rsidRPr="00A1115A" w:rsidRDefault="00A67A75" w:rsidP="004E47E4">
            <w:pPr>
              <w:pStyle w:val="TAC"/>
            </w:pPr>
            <w:r w:rsidRPr="00A1115A">
              <w:t>See CA_</w:t>
            </w:r>
            <w:r w:rsidRPr="00A1115A">
              <w:rPr>
                <w:rFonts w:hint="eastAsia"/>
              </w:rPr>
              <w:t>n78</w:t>
            </w:r>
            <w:r w:rsidRPr="00A1115A">
              <w:t>(2A) Bandwidth Combination Set 0 in Table 5.</w:t>
            </w:r>
            <w:r w:rsidRPr="00A1115A">
              <w:rPr>
                <w:rFonts w:hint="eastAsia"/>
              </w:rPr>
              <w:t>5</w:t>
            </w:r>
            <w:r w:rsidRPr="00A1115A">
              <w:t>A.2-1</w:t>
            </w:r>
          </w:p>
        </w:tc>
        <w:tc>
          <w:tcPr>
            <w:tcW w:w="989" w:type="dxa"/>
            <w:tcBorders>
              <w:bottom w:val="nil"/>
            </w:tcBorders>
            <w:shd w:val="clear" w:color="auto" w:fill="auto"/>
          </w:tcPr>
          <w:p w14:paraId="2C14A207" w14:textId="77777777" w:rsidR="00A67A75" w:rsidRPr="00A1115A" w:rsidRDefault="00A67A75" w:rsidP="004E47E4">
            <w:pPr>
              <w:pStyle w:val="TAC"/>
            </w:pPr>
            <w:r w:rsidRPr="00A1115A">
              <w:rPr>
                <w:rFonts w:hint="eastAsia"/>
              </w:rPr>
              <w:t>0</w:t>
            </w:r>
          </w:p>
        </w:tc>
      </w:tr>
      <w:tr w:rsidR="00A67A75" w:rsidRPr="00A1115A" w14:paraId="5CA3D8CB" w14:textId="77777777" w:rsidTr="004E47E4">
        <w:trPr>
          <w:trHeight w:val="187"/>
          <w:jc w:val="center"/>
        </w:trPr>
        <w:tc>
          <w:tcPr>
            <w:tcW w:w="1357" w:type="dxa"/>
            <w:tcBorders>
              <w:top w:val="nil"/>
            </w:tcBorders>
            <w:shd w:val="clear" w:color="auto" w:fill="auto"/>
          </w:tcPr>
          <w:p w14:paraId="344D2A75" w14:textId="77777777" w:rsidR="00A67A75" w:rsidRPr="00A1115A" w:rsidRDefault="00A67A75" w:rsidP="004E47E4">
            <w:pPr>
              <w:pStyle w:val="TAC"/>
            </w:pPr>
          </w:p>
        </w:tc>
        <w:tc>
          <w:tcPr>
            <w:tcW w:w="1048" w:type="dxa"/>
            <w:tcBorders>
              <w:top w:val="nil"/>
            </w:tcBorders>
            <w:shd w:val="clear" w:color="auto" w:fill="auto"/>
          </w:tcPr>
          <w:p w14:paraId="0F629596" w14:textId="77777777" w:rsidR="00A67A75" w:rsidRPr="00A1115A" w:rsidRDefault="00A67A75" w:rsidP="004E47E4">
            <w:pPr>
              <w:pStyle w:val="TAC"/>
            </w:pPr>
          </w:p>
        </w:tc>
        <w:tc>
          <w:tcPr>
            <w:tcW w:w="709" w:type="dxa"/>
            <w:shd w:val="clear" w:color="auto" w:fill="auto"/>
          </w:tcPr>
          <w:p w14:paraId="54114F1E" w14:textId="77777777" w:rsidR="00A67A75" w:rsidRPr="00A1115A" w:rsidRDefault="00A67A75" w:rsidP="004E47E4">
            <w:pPr>
              <w:pStyle w:val="TAC"/>
            </w:pPr>
            <w:r w:rsidRPr="00A1115A">
              <w:t>n</w:t>
            </w:r>
            <w:r w:rsidRPr="00A1115A">
              <w:rPr>
                <w:rFonts w:hint="eastAsia"/>
              </w:rPr>
              <w:t>8</w:t>
            </w:r>
            <w:r w:rsidRPr="00A1115A">
              <w:t>6</w:t>
            </w:r>
          </w:p>
        </w:tc>
        <w:tc>
          <w:tcPr>
            <w:tcW w:w="460" w:type="dxa"/>
          </w:tcPr>
          <w:p w14:paraId="37151182" w14:textId="77777777" w:rsidR="00A67A75" w:rsidRPr="00A1115A" w:rsidRDefault="00A67A75" w:rsidP="004E47E4">
            <w:pPr>
              <w:pStyle w:val="TAC"/>
              <w:rPr>
                <w:rFonts w:cs="Arial"/>
                <w:kern w:val="2"/>
              </w:rPr>
            </w:pPr>
            <w:r w:rsidRPr="00A1115A">
              <w:rPr>
                <w:rFonts w:cs="Arial"/>
                <w:kern w:val="2"/>
              </w:rPr>
              <w:t>5</w:t>
            </w:r>
          </w:p>
        </w:tc>
        <w:tc>
          <w:tcPr>
            <w:tcW w:w="461" w:type="dxa"/>
            <w:shd w:val="clear" w:color="auto" w:fill="auto"/>
          </w:tcPr>
          <w:p w14:paraId="3E4D7960" w14:textId="77777777" w:rsidR="00A67A75" w:rsidRPr="00A1115A" w:rsidRDefault="00A67A75" w:rsidP="004E47E4">
            <w:pPr>
              <w:pStyle w:val="TAC"/>
              <w:rPr>
                <w:rFonts w:cs="Arial"/>
                <w:kern w:val="2"/>
              </w:rPr>
            </w:pPr>
            <w:r w:rsidRPr="00A1115A">
              <w:rPr>
                <w:rFonts w:cs="Arial"/>
                <w:kern w:val="2"/>
              </w:rPr>
              <w:t>10</w:t>
            </w:r>
          </w:p>
        </w:tc>
        <w:tc>
          <w:tcPr>
            <w:tcW w:w="461" w:type="dxa"/>
          </w:tcPr>
          <w:p w14:paraId="3D3626DA" w14:textId="77777777" w:rsidR="00A67A75" w:rsidRPr="00A1115A" w:rsidRDefault="00A67A75" w:rsidP="004E47E4">
            <w:pPr>
              <w:pStyle w:val="TAC"/>
              <w:rPr>
                <w:rFonts w:cs="Arial"/>
                <w:kern w:val="2"/>
              </w:rPr>
            </w:pPr>
            <w:r w:rsidRPr="00A1115A">
              <w:rPr>
                <w:rFonts w:cs="Arial"/>
                <w:kern w:val="2"/>
              </w:rPr>
              <w:t>15</w:t>
            </w:r>
          </w:p>
        </w:tc>
        <w:tc>
          <w:tcPr>
            <w:tcW w:w="460" w:type="dxa"/>
          </w:tcPr>
          <w:p w14:paraId="617D3DE7" w14:textId="77777777" w:rsidR="00A67A75" w:rsidRPr="00A1115A" w:rsidRDefault="00A67A75" w:rsidP="004E47E4">
            <w:pPr>
              <w:pStyle w:val="TAC"/>
              <w:rPr>
                <w:rFonts w:cs="Arial"/>
                <w:kern w:val="2"/>
              </w:rPr>
            </w:pPr>
            <w:r w:rsidRPr="00A1115A">
              <w:rPr>
                <w:rFonts w:cs="Arial"/>
                <w:kern w:val="2"/>
              </w:rPr>
              <w:t>20</w:t>
            </w:r>
          </w:p>
        </w:tc>
        <w:tc>
          <w:tcPr>
            <w:tcW w:w="461" w:type="dxa"/>
          </w:tcPr>
          <w:p w14:paraId="1CBCB66A" w14:textId="77777777" w:rsidR="00A67A75" w:rsidRPr="00A1115A" w:rsidRDefault="00A67A75" w:rsidP="004E47E4">
            <w:pPr>
              <w:pStyle w:val="TAC"/>
            </w:pPr>
          </w:p>
        </w:tc>
        <w:tc>
          <w:tcPr>
            <w:tcW w:w="461" w:type="dxa"/>
          </w:tcPr>
          <w:p w14:paraId="0EAEBEC7" w14:textId="77777777" w:rsidR="00A67A75" w:rsidRPr="00A1115A" w:rsidRDefault="00A67A75" w:rsidP="004E47E4">
            <w:pPr>
              <w:pStyle w:val="TAC"/>
            </w:pPr>
          </w:p>
        </w:tc>
        <w:tc>
          <w:tcPr>
            <w:tcW w:w="460" w:type="dxa"/>
          </w:tcPr>
          <w:p w14:paraId="60D98998" w14:textId="77777777" w:rsidR="00A67A75" w:rsidRPr="00A1115A" w:rsidRDefault="00A67A75" w:rsidP="004E47E4">
            <w:pPr>
              <w:pStyle w:val="TAC"/>
            </w:pPr>
          </w:p>
        </w:tc>
        <w:tc>
          <w:tcPr>
            <w:tcW w:w="461" w:type="dxa"/>
          </w:tcPr>
          <w:p w14:paraId="148079FE" w14:textId="77777777" w:rsidR="00A67A75" w:rsidRPr="00A1115A" w:rsidRDefault="00A67A75" w:rsidP="004E47E4">
            <w:pPr>
              <w:pStyle w:val="TAC"/>
            </w:pPr>
          </w:p>
        </w:tc>
        <w:tc>
          <w:tcPr>
            <w:tcW w:w="461" w:type="dxa"/>
          </w:tcPr>
          <w:p w14:paraId="1FD4BCB9" w14:textId="77777777" w:rsidR="00A67A75" w:rsidRPr="00A1115A" w:rsidRDefault="00A67A75" w:rsidP="004E47E4">
            <w:pPr>
              <w:pStyle w:val="TAC"/>
            </w:pPr>
          </w:p>
        </w:tc>
        <w:tc>
          <w:tcPr>
            <w:tcW w:w="460" w:type="dxa"/>
          </w:tcPr>
          <w:p w14:paraId="3F58C891" w14:textId="77777777" w:rsidR="00A67A75" w:rsidRPr="00A1115A" w:rsidRDefault="00A67A75" w:rsidP="004E47E4">
            <w:pPr>
              <w:pStyle w:val="TAC"/>
            </w:pPr>
          </w:p>
        </w:tc>
        <w:tc>
          <w:tcPr>
            <w:tcW w:w="461" w:type="dxa"/>
          </w:tcPr>
          <w:p w14:paraId="4C1347D4" w14:textId="77777777" w:rsidR="00A67A75" w:rsidRPr="00A1115A" w:rsidRDefault="00A67A75" w:rsidP="004E47E4">
            <w:pPr>
              <w:pStyle w:val="TAC"/>
            </w:pPr>
          </w:p>
        </w:tc>
        <w:tc>
          <w:tcPr>
            <w:tcW w:w="461" w:type="dxa"/>
          </w:tcPr>
          <w:p w14:paraId="1AB77219" w14:textId="77777777" w:rsidR="00A67A75" w:rsidRPr="00A1115A" w:rsidRDefault="00A67A75" w:rsidP="004E47E4">
            <w:pPr>
              <w:pStyle w:val="TAC"/>
            </w:pPr>
          </w:p>
        </w:tc>
        <w:tc>
          <w:tcPr>
            <w:tcW w:w="989" w:type="dxa"/>
            <w:tcBorders>
              <w:top w:val="nil"/>
            </w:tcBorders>
            <w:shd w:val="clear" w:color="auto" w:fill="auto"/>
          </w:tcPr>
          <w:p w14:paraId="0AA0FA02" w14:textId="77777777" w:rsidR="00A67A75" w:rsidRPr="00A1115A" w:rsidRDefault="00A67A75" w:rsidP="004E47E4">
            <w:pPr>
              <w:pStyle w:val="TAC"/>
            </w:pPr>
          </w:p>
        </w:tc>
      </w:tr>
      <w:tr w:rsidR="00A67A75" w:rsidRPr="00A1115A" w14:paraId="45A56215" w14:textId="77777777" w:rsidTr="00A360E3">
        <w:trPr>
          <w:trHeight w:val="39"/>
          <w:jc w:val="center"/>
        </w:trPr>
        <w:tc>
          <w:tcPr>
            <w:tcW w:w="9631" w:type="dxa"/>
            <w:gridSpan w:val="16"/>
          </w:tcPr>
          <w:p w14:paraId="14C0DB2F" w14:textId="77777777" w:rsidR="00A67A75" w:rsidRPr="00A1115A" w:rsidRDefault="00A67A75" w:rsidP="004E47E4">
            <w:pPr>
              <w:pStyle w:val="TAN"/>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36FDFA0" w14:textId="77777777" w:rsidR="00A67A75" w:rsidRDefault="00A67A75" w:rsidP="00A67A75"/>
    <w:p w14:paraId="65E2BEFC" w14:textId="77777777" w:rsidR="00A67A75" w:rsidRDefault="00A67A75" w:rsidP="00A67A75">
      <w:pPr>
        <w:sectPr w:rsidR="00A67A75">
          <w:headerReference w:type="default" r:id="rId22"/>
          <w:footnotePr>
            <w:numRestart w:val="eachSect"/>
          </w:footnotePr>
          <w:pgSz w:w="11907" w:h="16840"/>
          <w:pgMar w:top="1416" w:right="1133" w:bottom="1133" w:left="1133" w:header="850" w:footer="340" w:gutter="0"/>
          <w:cols w:space="720"/>
          <w:formProt w:val="0"/>
          <w:titlePg/>
          <w:docGrid w:linePitch="272"/>
        </w:sectPr>
      </w:pPr>
    </w:p>
    <w:p w14:paraId="46C5BCC9" w14:textId="77777777" w:rsidR="00A67A75" w:rsidRPr="00A1115A" w:rsidRDefault="00A67A75" w:rsidP="00A67A75">
      <w:pPr>
        <w:pStyle w:val="TH"/>
      </w:pPr>
      <w:r w:rsidRPr="00A1115A">
        <w:lastRenderedPageBreak/>
        <w:t xml:space="preserve">Table </w:t>
      </w:r>
      <w:r>
        <w:t>8.3.1.3-2</w:t>
      </w:r>
      <w:r w:rsidRPr="00A1115A">
        <w:t xml:space="preserve">: Supported </w:t>
      </w:r>
      <w:r w:rsidRPr="00A1115A">
        <w:rPr>
          <w:rFonts w:hint="eastAsia"/>
        </w:rPr>
        <w:t xml:space="preserve">channel </w:t>
      </w:r>
      <w:r w:rsidRPr="00A1115A">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A67A75" w:rsidRPr="00A1115A" w14:paraId="1D512CB9" w14:textId="77777777" w:rsidTr="004E47E4">
        <w:trPr>
          <w:trHeight w:val="146"/>
          <w:jc w:val="center"/>
        </w:trPr>
        <w:tc>
          <w:tcPr>
            <w:tcW w:w="0" w:type="auto"/>
            <w:tcBorders>
              <w:bottom w:val="single" w:sz="4" w:space="0" w:color="auto"/>
            </w:tcBorders>
          </w:tcPr>
          <w:p w14:paraId="2AE852CC"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2DBD258A" w14:textId="77777777" w:rsidR="00A67A75" w:rsidRPr="00A1115A" w:rsidRDefault="00A67A75" w:rsidP="004E47E4">
            <w:pPr>
              <w:pStyle w:val="TAH"/>
            </w:pPr>
            <w:r w:rsidRPr="00A1115A">
              <w:t>SUL configuration</w:t>
            </w:r>
          </w:p>
        </w:tc>
        <w:tc>
          <w:tcPr>
            <w:tcW w:w="0" w:type="auto"/>
          </w:tcPr>
          <w:p w14:paraId="4C55F945"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1948B99D" w14:textId="77777777" w:rsidR="00A67A75" w:rsidRPr="00A1115A" w:rsidRDefault="00A67A75" w:rsidP="004E47E4">
            <w:pPr>
              <w:pStyle w:val="TAH"/>
            </w:pPr>
            <w:r w:rsidRPr="00A1115A">
              <w:rPr>
                <w:rFonts w:hint="eastAsia"/>
              </w:rPr>
              <w:t>5</w:t>
            </w:r>
          </w:p>
          <w:p w14:paraId="160584F1" w14:textId="77777777" w:rsidR="00A67A75" w:rsidRPr="00A1115A" w:rsidRDefault="00A67A75" w:rsidP="004E47E4">
            <w:pPr>
              <w:pStyle w:val="TAH"/>
            </w:pPr>
            <w:r w:rsidRPr="00A1115A">
              <w:t>MHz</w:t>
            </w:r>
          </w:p>
        </w:tc>
        <w:tc>
          <w:tcPr>
            <w:tcW w:w="0" w:type="auto"/>
          </w:tcPr>
          <w:p w14:paraId="6CC9E146" w14:textId="77777777" w:rsidR="00A67A75" w:rsidRPr="00A1115A" w:rsidRDefault="00A67A75" w:rsidP="004E47E4">
            <w:pPr>
              <w:pStyle w:val="TAH"/>
            </w:pPr>
            <w:r w:rsidRPr="00A1115A">
              <w:rPr>
                <w:rFonts w:hint="eastAsia"/>
              </w:rPr>
              <w:t>10</w:t>
            </w:r>
          </w:p>
          <w:p w14:paraId="17D41E76" w14:textId="77777777" w:rsidR="00A67A75" w:rsidRPr="00A1115A" w:rsidRDefault="00A67A75" w:rsidP="004E47E4">
            <w:pPr>
              <w:pStyle w:val="TAH"/>
            </w:pPr>
            <w:r w:rsidRPr="00A1115A">
              <w:t>MHz</w:t>
            </w:r>
          </w:p>
        </w:tc>
        <w:tc>
          <w:tcPr>
            <w:tcW w:w="0" w:type="auto"/>
          </w:tcPr>
          <w:p w14:paraId="3FA15B3A" w14:textId="77777777" w:rsidR="00A67A75" w:rsidRPr="00A1115A" w:rsidRDefault="00A67A75" w:rsidP="004E47E4">
            <w:pPr>
              <w:pStyle w:val="TAH"/>
            </w:pPr>
            <w:r w:rsidRPr="00A1115A">
              <w:rPr>
                <w:rFonts w:hint="eastAsia"/>
              </w:rPr>
              <w:t>15</w:t>
            </w:r>
          </w:p>
          <w:p w14:paraId="2C35890D" w14:textId="77777777" w:rsidR="00A67A75" w:rsidRPr="00A1115A" w:rsidRDefault="00A67A75" w:rsidP="004E47E4">
            <w:pPr>
              <w:pStyle w:val="TAH"/>
            </w:pPr>
            <w:r w:rsidRPr="00A1115A">
              <w:t>MHz</w:t>
            </w:r>
          </w:p>
        </w:tc>
        <w:tc>
          <w:tcPr>
            <w:tcW w:w="0" w:type="auto"/>
          </w:tcPr>
          <w:p w14:paraId="1CD78E6B" w14:textId="77777777" w:rsidR="00A67A75" w:rsidRPr="00A1115A" w:rsidRDefault="00A67A75" w:rsidP="004E47E4">
            <w:pPr>
              <w:pStyle w:val="TAH"/>
            </w:pPr>
            <w:r w:rsidRPr="00A1115A">
              <w:rPr>
                <w:rFonts w:hint="eastAsia"/>
              </w:rPr>
              <w:t>20</w:t>
            </w:r>
          </w:p>
          <w:p w14:paraId="147F586B" w14:textId="77777777" w:rsidR="00A67A75" w:rsidRPr="00A1115A" w:rsidRDefault="00A67A75" w:rsidP="004E47E4">
            <w:pPr>
              <w:pStyle w:val="TAH"/>
            </w:pPr>
            <w:r w:rsidRPr="00A1115A">
              <w:t>MHz</w:t>
            </w:r>
          </w:p>
        </w:tc>
        <w:tc>
          <w:tcPr>
            <w:tcW w:w="0" w:type="auto"/>
          </w:tcPr>
          <w:p w14:paraId="746FC787" w14:textId="77777777" w:rsidR="00A67A75" w:rsidRPr="00A1115A" w:rsidRDefault="00A67A75" w:rsidP="004E47E4">
            <w:pPr>
              <w:pStyle w:val="TAH"/>
            </w:pPr>
            <w:r w:rsidRPr="00A1115A">
              <w:t>25 MHz</w:t>
            </w:r>
          </w:p>
        </w:tc>
        <w:tc>
          <w:tcPr>
            <w:tcW w:w="0" w:type="auto"/>
          </w:tcPr>
          <w:p w14:paraId="7F466AE5" w14:textId="77777777" w:rsidR="00A67A75" w:rsidRPr="00A1115A" w:rsidRDefault="00A67A75" w:rsidP="004E47E4">
            <w:pPr>
              <w:pStyle w:val="TAH"/>
            </w:pPr>
            <w:r w:rsidRPr="00A1115A">
              <w:t>30 MHz</w:t>
            </w:r>
          </w:p>
        </w:tc>
        <w:tc>
          <w:tcPr>
            <w:tcW w:w="0" w:type="auto"/>
          </w:tcPr>
          <w:p w14:paraId="4B7FBFE9" w14:textId="77777777" w:rsidR="00A67A75" w:rsidRPr="00A1115A" w:rsidRDefault="00A67A75" w:rsidP="004E47E4">
            <w:pPr>
              <w:pStyle w:val="TAH"/>
            </w:pPr>
            <w:r w:rsidRPr="00A1115A">
              <w:rPr>
                <w:rFonts w:hint="eastAsia"/>
              </w:rPr>
              <w:t>40</w:t>
            </w:r>
          </w:p>
          <w:p w14:paraId="7EF23D0F" w14:textId="77777777" w:rsidR="00A67A75" w:rsidRPr="00A1115A" w:rsidRDefault="00A67A75" w:rsidP="004E47E4">
            <w:pPr>
              <w:pStyle w:val="TAH"/>
            </w:pPr>
            <w:r w:rsidRPr="00A1115A">
              <w:t>MHz</w:t>
            </w:r>
          </w:p>
        </w:tc>
        <w:tc>
          <w:tcPr>
            <w:tcW w:w="0" w:type="auto"/>
          </w:tcPr>
          <w:p w14:paraId="2E1D6C79" w14:textId="77777777" w:rsidR="00A67A75" w:rsidRPr="00A1115A" w:rsidRDefault="00A67A75" w:rsidP="004E47E4">
            <w:pPr>
              <w:pStyle w:val="TAH"/>
            </w:pPr>
            <w:r w:rsidRPr="00A1115A">
              <w:rPr>
                <w:rFonts w:hint="eastAsia"/>
              </w:rPr>
              <w:t>50</w:t>
            </w:r>
          </w:p>
          <w:p w14:paraId="39D739E5" w14:textId="77777777" w:rsidR="00A67A75" w:rsidRPr="00A1115A" w:rsidRDefault="00A67A75" w:rsidP="004E47E4">
            <w:pPr>
              <w:pStyle w:val="TAH"/>
            </w:pPr>
            <w:r w:rsidRPr="00A1115A">
              <w:t>MHz</w:t>
            </w:r>
          </w:p>
        </w:tc>
        <w:tc>
          <w:tcPr>
            <w:tcW w:w="0" w:type="auto"/>
          </w:tcPr>
          <w:p w14:paraId="10D4DB2A" w14:textId="77777777" w:rsidR="00A67A75" w:rsidRPr="00A1115A" w:rsidRDefault="00A67A75" w:rsidP="004E47E4">
            <w:pPr>
              <w:pStyle w:val="TAH"/>
            </w:pPr>
            <w:r w:rsidRPr="00A1115A">
              <w:rPr>
                <w:rFonts w:hint="eastAsia"/>
              </w:rPr>
              <w:t>60</w:t>
            </w:r>
          </w:p>
          <w:p w14:paraId="50E88CFC" w14:textId="77777777" w:rsidR="00A67A75" w:rsidRPr="00A1115A" w:rsidRDefault="00A67A75" w:rsidP="004E47E4">
            <w:pPr>
              <w:pStyle w:val="TAH"/>
            </w:pPr>
            <w:r w:rsidRPr="00A1115A">
              <w:t>MHz</w:t>
            </w:r>
          </w:p>
        </w:tc>
        <w:tc>
          <w:tcPr>
            <w:tcW w:w="0" w:type="auto"/>
          </w:tcPr>
          <w:p w14:paraId="04757844" w14:textId="77777777" w:rsidR="00A67A75" w:rsidRPr="00A1115A" w:rsidRDefault="00A67A75" w:rsidP="004E47E4">
            <w:pPr>
              <w:pStyle w:val="TAH"/>
            </w:pPr>
            <w:r w:rsidRPr="00A1115A">
              <w:rPr>
                <w:rFonts w:hint="eastAsia"/>
              </w:rPr>
              <w:t>7</w:t>
            </w:r>
            <w:r w:rsidRPr="00A1115A">
              <w:t>0</w:t>
            </w:r>
          </w:p>
          <w:p w14:paraId="29937E94" w14:textId="77777777" w:rsidR="00A67A75" w:rsidRPr="00A1115A" w:rsidRDefault="00A67A75" w:rsidP="004E47E4">
            <w:pPr>
              <w:pStyle w:val="TAH"/>
            </w:pPr>
            <w:r w:rsidRPr="00A1115A">
              <w:t>MHz</w:t>
            </w:r>
          </w:p>
        </w:tc>
        <w:tc>
          <w:tcPr>
            <w:tcW w:w="0" w:type="auto"/>
          </w:tcPr>
          <w:p w14:paraId="1A6BBE3F" w14:textId="77777777" w:rsidR="00A67A75" w:rsidRPr="00A1115A" w:rsidRDefault="00A67A75" w:rsidP="004E47E4">
            <w:pPr>
              <w:pStyle w:val="TAH"/>
            </w:pPr>
            <w:r w:rsidRPr="00A1115A">
              <w:rPr>
                <w:rFonts w:hint="eastAsia"/>
              </w:rPr>
              <w:t>80</w:t>
            </w:r>
          </w:p>
          <w:p w14:paraId="326E3F7E" w14:textId="77777777" w:rsidR="00A67A75" w:rsidRPr="00A1115A" w:rsidRDefault="00A67A75" w:rsidP="004E47E4">
            <w:pPr>
              <w:pStyle w:val="TAH"/>
            </w:pPr>
            <w:r w:rsidRPr="00A1115A">
              <w:t>MHz</w:t>
            </w:r>
          </w:p>
        </w:tc>
        <w:tc>
          <w:tcPr>
            <w:tcW w:w="0" w:type="auto"/>
          </w:tcPr>
          <w:p w14:paraId="4A869EFD" w14:textId="77777777" w:rsidR="00A67A75" w:rsidRPr="00A1115A" w:rsidRDefault="00A67A75" w:rsidP="004E47E4">
            <w:pPr>
              <w:pStyle w:val="TAH"/>
            </w:pPr>
            <w:r w:rsidRPr="00A1115A">
              <w:t>90</w:t>
            </w:r>
          </w:p>
          <w:p w14:paraId="298E1E10" w14:textId="77777777" w:rsidR="00A67A75" w:rsidRPr="00A1115A" w:rsidRDefault="00A67A75" w:rsidP="004E47E4">
            <w:pPr>
              <w:pStyle w:val="TAH"/>
            </w:pPr>
            <w:r w:rsidRPr="00A1115A">
              <w:t>MHz</w:t>
            </w:r>
          </w:p>
        </w:tc>
        <w:tc>
          <w:tcPr>
            <w:tcW w:w="0" w:type="auto"/>
          </w:tcPr>
          <w:p w14:paraId="4C241099"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1E9D8DAF" w14:textId="77777777" w:rsidR="00A67A75" w:rsidRPr="00A1115A" w:rsidRDefault="00A67A75" w:rsidP="004E47E4">
            <w:pPr>
              <w:pStyle w:val="TAH"/>
            </w:pPr>
            <w:r w:rsidRPr="00A1115A">
              <w:t>Bandwidth combination set</w:t>
            </w:r>
          </w:p>
        </w:tc>
      </w:tr>
      <w:tr w:rsidR="00A67A75" w:rsidRPr="00A1115A" w14:paraId="62A21D43" w14:textId="77777777" w:rsidTr="00A360E3">
        <w:trPr>
          <w:trHeight w:val="146"/>
          <w:jc w:val="center"/>
        </w:trPr>
        <w:tc>
          <w:tcPr>
            <w:tcW w:w="1286" w:type="dxa"/>
            <w:tcBorders>
              <w:bottom w:val="nil"/>
            </w:tcBorders>
            <w:shd w:val="clear" w:color="auto" w:fill="auto"/>
          </w:tcPr>
          <w:p w14:paraId="4E2D66E2" w14:textId="77777777" w:rsidR="00A67A75" w:rsidRPr="00A1115A" w:rsidRDefault="00A67A75" w:rsidP="004E47E4">
            <w:pPr>
              <w:pStyle w:val="TAC"/>
            </w:pPr>
            <w:r w:rsidRPr="00A1115A">
              <w:rPr>
                <w:rFonts w:hint="eastAsia"/>
              </w:rPr>
              <w:t>S</w:t>
            </w:r>
            <w:r w:rsidRPr="00A1115A">
              <w:t>UL_n41C-n80A</w:t>
            </w:r>
          </w:p>
        </w:tc>
        <w:tc>
          <w:tcPr>
            <w:tcW w:w="1366" w:type="dxa"/>
            <w:tcBorders>
              <w:bottom w:val="nil"/>
            </w:tcBorders>
            <w:shd w:val="clear" w:color="auto" w:fill="auto"/>
          </w:tcPr>
          <w:p w14:paraId="3ED0D65A" w14:textId="77777777" w:rsidR="00A67A75" w:rsidRPr="00A1115A" w:rsidRDefault="00A67A75" w:rsidP="004E47E4">
            <w:pPr>
              <w:pStyle w:val="TAC"/>
            </w:pPr>
            <w:r w:rsidRPr="00A1115A">
              <w:rPr>
                <w:rFonts w:hint="eastAsia"/>
              </w:rPr>
              <w:t>S</w:t>
            </w:r>
            <w:r w:rsidRPr="00A1115A">
              <w:t>UL_n41A-n80A</w:t>
            </w:r>
          </w:p>
        </w:tc>
        <w:tc>
          <w:tcPr>
            <w:tcW w:w="0" w:type="auto"/>
          </w:tcPr>
          <w:p w14:paraId="6CBC03E6" w14:textId="77777777" w:rsidR="00A67A75" w:rsidRPr="00A1115A" w:rsidRDefault="00A67A75" w:rsidP="004E47E4">
            <w:pPr>
              <w:pStyle w:val="TAC"/>
            </w:pPr>
            <w:r w:rsidRPr="00A1115A">
              <w:t>n</w:t>
            </w:r>
            <w:r w:rsidRPr="00A1115A">
              <w:rPr>
                <w:rFonts w:hint="eastAsia"/>
              </w:rPr>
              <w:t>4</w:t>
            </w:r>
            <w:r w:rsidRPr="00A1115A">
              <w:t>1</w:t>
            </w:r>
          </w:p>
        </w:tc>
        <w:tc>
          <w:tcPr>
            <w:tcW w:w="0" w:type="auto"/>
            <w:gridSpan w:val="13"/>
          </w:tcPr>
          <w:p w14:paraId="03EE7A28" w14:textId="77777777" w:rsidR="00A67A75" w:rsidRPr="00A1115A" w:rsidRDefault="00A67A75" w:rsidP="004E47E4">
            <w:pPr>
              <w:pStyle w:val="TAC"/>
            </w:pPr>
            <w:r w:rsidRPr="00A1115A">
              <w:t>See CA_</w:t>
            </w:r>
            <w:r w:rsidRPr="00A1115A">
              <w:rPr>
                <w:rFonts w:hint="eastAsia"/>
              </w:rPr>
              <w:t>n</w:t>
            </w:r>
            <w:r w:rsidRPr="00A1115A">
              <w:t>41C Bandwidth Combination Set 1 in Table 5.</w:t>
            </w:r>
            <w:r w:rsidRPr="00A1115A">
              <w:rPr>
                <w:rFonts w:hint="eastAsia"/>
              </w:rPr>
              <w:t>5</w:t>
            </w:r>
            <w:r w:rsidRPr="00A1115A">
              <w:t>A.1-1</w:t>
            </w:r>
          </w:p>
        </w:tc>
        <w:tc>
          <w:tcPr>
            <w:tcW w:w="0" w:type="auto"/>
            <w:tcBorders>
              <w:bottom w:val="nil"/>
            </w:tcBorders>
            <w:shd w:val="clear" w:color="auto" w:fill="auto"/>
          </w:tcPr>
          <w:p w14:paraId="6ED0FDB6" w14:textId="77777777" w:rsidR="00A67A75" w:rsidRPr="00A1115A" w:rsidRDefault="00A67A75" w:rsidP="004E47E4">
            <w:pPr>
              <w:pStyle w:val="TAC"/>
            </w:pPr>
            <w:r w:rsidRPr="00A1115A">
              <w:rPr>
                <w:rFonts w:hint="eastAsia"/>
              </w:rPr>
              <w:t>0</w:t>
            </w:r>
          </w:p>
        </w:tc>
      </w:tr>
      <w:tr w:rsidR="00A67A75" w:rsidRPr="00A1115A" w14:paraId="6A9F2012" w14:textId="77777777" w:rsidTr="004E47E4">
        <w:trPr>
          <w:trHeight w:val="146"/>
          <w:jc w:val="center"/>
        </w:trPr>
        <w:tc>
          <w:tcPr>
            <w:tcW w:w="1286" w:type="dxa"/>
            <w:tcBorders>
              <w:top w:val="nil"/>
              <w:bottom w:val="single" w:sz="4" w:space="0" w:color="auto"/>
            </w:tcBorders>
            <w:shd w:val="clear" w:color="auto" w:fill="auto"/>
          </w:tcPr>
          <w:p w14:paraId="00496DC8" w14:textId="77777777" w:rsidR="00A67A75" w:rsidRPr="00A1115A" w:rsidRDefault="00A67A75" w:rsidP="004E47E4">
            <w:pPr>
              <w:pStyle w:val="TAC"/>
            </w:pPr>
          </w:p>
        </w:tc>
        <w:tc>
          <w:tcPr>
            <w:tcW w:w="1366" w:type="dxa"/>
            <w:tcBorders>
              <w:top w:val="nil"/>
              <w:bottom w:val="single" w:sz="4" w:space="0" w:color="auto"/>
            </w:tcBorders>
            <w:shd w:val="clear" w:color="auto" w:fill="auto"/>
          </w:tcPr>
          <w:p w14:paraId="1C054E5A" w14:textId="77777777" w:rsidR="00A67A75" w:rsidRPr="00A1115A" w:rsidRDefault="00A67A75" w:rsidP="004E47E4">
            <w:pPr>
              <w:pStyle w:val="TAC"/>
            </w:pPr>
          </w:p>
        </w:tc>
        <w:tc>
          <w:tcPr>
            <w:tcW w:w="0" w:type="auto"/>
          </w:tcPr>
          <w:p w14:paraId="129B8B1F" w14:textId="77777777" w:rsidR="00A67A75" w:rsidRPr="00A1115A" w:rsidRDefault="00A67A75" w:rsidP="004E47E4">
            <w:pPr>
              <w:pStyle w:val="TAC"/>
            </w:pPr>
            <w:r w:rsidRPr="00A1115A">
              <w:t>n</w:t>
            </w:r>
            <w:r w:rsidRPr="00A1115A">
              <w:rPr>
                <w:rFonts w:hint="eastAsia"/>
              </w:rPr>
              <w:t>8</w:t>
            </w:r>
            <w:r w:rsidRPr="00A1115A">
              <w:t>0</w:t>
            </w:r>
          </w:p>
        </w:tc>
        <w:tc>
          <w:tcPr>
            <w:tcW w:w="0" w:type="auto"/>
          </w:tcPr>
          <w:p w14:paraId="7434DD81" w14:textId="77777777" w:rsidR="00A67A75" w:rsidRPr="00A1115A" w:rsidRDefault="00A67A75" w:rsidP="004E47E4">
            <w:pPr>
              <w:pStyle w:val="TAC"/>
            </w:pPr>
            <w:r w:rsidRPr="00A1115A">
              <w:rPr>
                <w:rFonts w:cs="Arial"/>
                <w:kern w:val="2"/>
              </w:rPr>
              <w:t>5</w:t>
            </w:r>
          </w:p>
        </w:tc>
        <w:tc>
          <w:tcPr>
            <w:tcW w:w="0" w:type="auto"/>
          </w:tcPr>
          <w:p w14:paraId="2B229560" w14:textId="77777777" w:rsidR="00A67A75" w:rsidRPr="00A1115A" w:rsidRDefault="00A67A75" w:rsidP="004E47E4">
            <w:pPr>
              <w:pStyle w:val="TAC"/>
            </w:pPr>
            <w:r w:rsidRPr="00A1115A">
              <w:rPr>
                <w:rFonts w:cs="Arial"/>
                <w:kern w:val="2"/>
              </w:rPr>
              <w:t>10</w:t>
            </w:r>
          </w:p>
        </w:tc>
        <w:tc>
          <w:tcPr>
            <w:tcW w:w="0" w:type="auto"/>
          </w:tcPr>
          <w:p w14:paraId="68C952EC" w14:textId="77777777" w:rsidR="00A67A75" w:rsidRPr="00A1115A" w:rsidRDefault="00A67A75" w:rsidP="004E47E4">
            <w:pPr>
              <w:pStyle w:val="TAC"/>
            </w:pPr>
            <w:r w:rsidRPr="00A1115A">
              <w:rPr>
                <w:rFonts w:cs="Arial"/>
                <w:kern w:val="2"/>
              </w:rPr>
              <w:t>15</w:t>
            </w:r>
          </w:p>
        </w:tc>
        <w:tc>
          <w:tcPr>
            <w:tcW w:w="0" w:type="auto"/>
          </w:tcPr>
          <w:p w14:paraId="0E7F19C7" w14:textId="77777777" w:rsidR="00A67A75" w:rsidRPr="00A1115A" w:rsidRDefault="00A67A75" w:rsidP="004E47E4">
            <w:pPr>
              <w:pStyle w:val="TAC"/>
            </w:pPr>
            <w:r w:rsidRPr="00A1115A">
              <w:rPr>
                <w:rFonts w:cs="Arial"/>
                <w:kern w:val="2"/>
              </w:rPr>
              <w:t>20</w:t>
            </w:r>
          </w:p>
        </w:tc>
        <w:tc>
          <w:tcPr>
            <w:tcW w:w="0" w:type="auto"/>
          </w:tcPr>
          <w:p w14:paraId="3D0CAC4D" w14:textId="77777777" w:rsidR="00A67A75" w:rsidRPr="00A1115A" w:rsidRDefault="00A67A75" w:rsidP="004E47E4">
            <w:pPr>
              <w:pStyle w:val="TAC"/>
            </w:pPr>
            <w:r w:rsidRPr="00A1115A">
              <w:rPr>
                <w:rFonts w:hint="eastAsia"/>
              </w:rPr>
              <w:t>2</w:t>
            </w:r>
            <w:r w:rsidRPr="00A1115A">
              <w:t>5</w:t>
            </w:r>
          </w:p>
        </w:tc>
        <w:tc>
          <w:tcPr>
            <w:tcW w:w="0" w:type="auto"/>
          </w:tcPr>
          <w:p w14:paraId="2A3AEAFA" w14:textId="77777777" w:rsidR="00A67A75" w:rsidRPr="00A1115A" w:rsidRDefault="00A67A75" w:rsidP="004E47E4">
            <w:pPr>
              <w:pStyle w:val="TAC"/>
            </w:pPr>
            <w:r w:rsidRPr="00A1115A">
              <w:rPr>
                <w:rFonts w:cs="Arial"/>
                <w:kern w:val="2"/>
              </w:rPr>
              <w:t>30</w:t>
            </w:r>
          </w:p>
        </w:tc>
        <w:tc>
          <w:tcPr>
            <w:tcW w:w="0" w:type="auto"/>
          </w:tcPr>
          <w:p w14:paraId="31554CF7" w14:textId="77777777" w:rsidR="00A67A75" w:rsidRPr="00A1115A" w:rsidRDefault="00A67A75" w:rsidP="004E47E4">
            <w:pPr>
              <w:pStyle w:val="TAC"/>
            </w:pPr>
            <w:r w:rsidRPr="00A1115A">
              <w:rPr>
                <w:rFonts w:hint="eastAsia"/>
              </w:rPr>
              <w:t>4</w:t>
            </w:r>
            <w:r w:rsidRPr="00A1115A">
              <w:t>0</w:t>
            </w:r>
          </w:p>
        </w:tc>
        <w:tc>
          <w:tcPr>
            <w:tcW w:w="0" w:type="auto"/>
          </w:tcPr>
          <w:p w14:paraId="307678E5" w14:textId="77777777" w:rsidR="00A67A75" w:rsidRPr="00A1115A" w:rsidRDefault="00A67A75" w:rsidP="004E47E4">
            <w:pPr>
              <w:pStyle w:val="TAC"/>
            </w:pPr>
          </w:p>
        </w:tc>
        <w:tc>
          <w:tcPr>
            <w:tcW w:w="0" w:type="auto"/>
          </w:tcPr>
          <w:p w14:paraId="4C08C8E0" w14:textId="77777777" w:rsidR="00A67A75" w:rsidRPr="00A1115A" w:rsidRDefault="00A67A75" w:rsidP="004E47E4">
            <w:pPr>
              <w:pStyle w:val="TAC"/>
            </w:pPr>
          </w:p>
        </w:tc>
        <w:tc>
          <w:tcPr>
            <w:tcW w:w="0" w:type="auto"/>
          </w:tcPr>
          <w:p w14:paraId="080F117F" w14:textId="77777777" w:rsidR="00A67A75" w:rsidRPr="00A1115A" w:rsidRDefault="00A67A75" w:rsidP="004E47E4">
            <w:pPr>
              <w:pStyle w:val="TAC"/>
            </w:pPr>
          </w:p>
        </w:tc>
        <w:tc>
          <w:tcPr>
            <w:tcW w:w="0" w:type="auto"/>
          </w:tcPr>
          <w:p w14:paraId="451ED9A0" w14:textId="77777777" w:rsidR="00A67A75" w:rsidRPr="00A1115A" w:rsidRDefault="00A67A75" w:rsidP="004E47E4">
            <w:pPr>
              <w:pStyle w:val="TAC"/>
            </w:pPr>
          </w:p>
        </w:tc>
        <w:tc>
          <w:tcPr>
            <w:tcW w:w="0" w:type="auto"/>
          </w:tcPr>
          <w:p w14:paraId="4B8FBA92" w14:textId="77777777" w:rsidR="00A67A75" w:rsidRPr="00A1115A" w:rsidRDefault="00A67A75" w:rsidP="004E47E4">
            <w:pPr>
              <w:pStyle w:val="TAC"/>
            </w:pPr>
          </w:p>
        </w:tc>
        <w:tc>
          <w:tcPr>
            <w:tcW w:w="0" w:type="auto"/>
          </w:tcPr>
          <w:p w14:paraId="63F55F02"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574AC61D" w14:textId="77777777" w:rsidR="00A67A75" w:rsidRPr="00A1115A" w:rsidRDefault="00A67A75" w:rsidP="004E47E4">
            <w:pPr>
              <w:pStyle w:val="TAC"/>
            </w:pPr>
          </w:p>
        </w:tc>
      </w:tr>
      <w:tr w:rsidR="00A67A75" w:rsidRPr="00A1115A" w14:paraId="2C78941A" w14:textId="77777777" w:rsidTr="00A360E3">
        <w:trPr>
          <w:trHeight w:val="146"/>
          <w:jc w:val="center"/>
        </w:trPr>
        <w:tc>
          <w:tcPr>
            <w:tcW w:w="1286" w:type="dxa"/>
            <w:tcBorders>
              <w:top w:val="single" w:sz="4" w:space="0" w:color="auto"/>
              <w:bottom w:val="single" w:sz="4" w:space="0" w:color="auto"/>
            </w:tcBorders>
            <w:shd w:val="clear" w:color="auto" w:fill="auto"/>
          </w:tcPr>
          <w:p w14:paraId="759E5510" w14:textId="77777777" w:rsidR="00A67A75" w:rsidRPr="00A1115A" w:rsidRDefault="00A67A75" w:rsidP="004E47E4">
            <w:pPr>
              <w:pStyle w:val="TAC"/>
            </w:pPr>
            <w:r>
              <w:rPr>
                <w:rFonts w:cs="Arial"/>
                <w:szCs w:val="18"/>
              </w:rPr>
              <w:t>…</w:t>
            </w:r>
          </w:p>
        </w:tc>
        <w:tc>
          <w:tcPr>
            <w:tcW w:w="1366" w:type="dxa"/>
            <w:tcBorders>
              <w:top w:val="single" w:sz="4" w:space="0" w:color="auto"/>
              <w:bottom w:val="single" w:sz="4" w:space="0" w:color="auto"/>
            </w:tcBorders>
            <w:shd w:val="clear" w:color="auto" w:fill="auto"/>
          </w:tcPr>
          <w:p w14:paraId="563230AF" w14:textId="77777777" w:rsidR="00A67A75" w:rsidRPr="00A1115A" w:rsidRDefault="00A67A75" w:rsidP="004E47E4">
            <w:pPr>
              <w:pStyle w:val="TAC"/>
            </w:pPr>
            <w:r>
              <w:rPr>
                <w:rFonts w:cs="Arial"/>
                <w:szCs w:val="18"/>
              </w:rPr>
              <w:t>…</w:t>
            </w:r>
          </w:p>
        </w:tc>
        <w:tc>
          <w:tcPr>
            <w:tcW w:w="0" w:type="auto"/>
          </w:tcPr>
          <w:p w14:paraId="5E829CBD" w14:textId="77777777" w:rsidR="00A67A75" w:rsidRPr="00A1115A" w:rsidRDefault="00A67A75" w:rsidP="004E47E4">
            <w:pPr>
              <w:pStyle w:val="TAC"/>
            </w:pPr>
            <w:r>
              <w:rPr>
                <w:rFonts w:cs="Arial"/>
                <w:szCs w:val="18"/>
              </w:rPr>
              <w:t>…</w:t>
            </w:r>
          </w:p>
        </w:tc>
        <w:tc>
          <w:tcPr>
            <w:tcW w:w="0" w:type="auto"/>
          </w:tcPr>
          <w:p w14:paraId="53C3DF77" w14:textId="77777777" w:rsidR="00A67A75" w:rsidRPr="00A1115A" w:rsidRDefault="00A67A75" w:rsidP="004E47E4">
            <w:pPr>
              <w:pStyle w:val="TAC"/>
              <w:rPr>
                <w:rFonts w:cs="Arial"/>
                <w:kern w:val="2"/>
              </w:rPr>
            </w:pPr>
            <w:r>
              <w:rPr>
                <w:rFonts w:cs="Arial"/>
                <w:szCs w:val="18"/>
              </w:rPr>
              <w:t>…</w:t>
            </w:r>
          </w:p>
        </w:tc>
        <w:tc>
          <w:tcPr>
            <w:tcW w:w="0" w:type="auto"/>
          </w:tcPr>
          <w:p w14:paraId="1C60CC26" w14:textId="77777777" w:rsidR="00A67A75" w:rsidRPr="00A1115A" w:rsidRDefault="00A67A75" w:rsidP="004E47E4">
            <w:pPr>
              <w:pStyle w:val="TAC"/>
              <w:rPr>
                <w:rFonts w:cs="Arial"/>
                <w:kern w:val="2"/>
              </w:rPr>
            </w:pPr>
            <w:r>
              <w:rPr>
                <w:rFonts w:cs="Arial"/>
                <w:szCs w:val="18"/>
              </w:rPr>
              <w:t>…</w:t>
            </w:r>
          </w:p>
        </w:tc>
        <w:tc>
          <w:tcPr>
            <w:tcW w:w="0" w:type="auto"/>
          </w:tcPr>
          <w:p w14:paraId="48848135" w14:textId="77777777" w:rsidR="00A67A75" w:rsidRPr="00A1115A" w:rsidRDefault="00A67A75" w:rsidP="004E47E4">
            <w:pPr>
              <w:pStyle w:val="TAC"/>
              <w:rPr>
                <w:rFonts w:cs="Arial"/>
                <w:kern w:val="2"/>
              </w:rPr>
            </w:pPr>
            <w:r>
              <w:rPr>
                <w:rFonts w:cs="Arial"/>
                <w:szCs w:val="18"/>
              </w:rPr>
              <w:t>…</w:t>
            </w:r>
          </w:p>
        </w:tc>
        <w:tc>
          <w:tcPr>
            <w:tcW w:w="0" w:type="auto"/>
          </w:tcPr>
          <w:p w14:paraId="1E5D98F6" w14:textId="77777777" w:rsidR="00A67A75" w:rsidRPr="00A1115A" w:rsidRDefault="00A67A75" w:rsidP="004E47E4">
            <w:pPr>
              <w:pStyle w:val="TAC"/>
              <w:rPr>
                <w:rFonts w:cs="Arial"/>
                <w:kern w:val="2"/>
              </w:rPr>
            </w:pPr>
            <w:r>
              <w:rPr>
                <w:rFonts w:cs="Arial"/>
                <w:szCs w:val="18"/>
              </w:rPr>
              <w:t>…</w:t>
            </w:r>
          </w:p>
        </w:tc>
        <w:tc>
          <w:tcPr>
            <w:tcW w:w="0" w:type="auto"/>
          </w:tcPr>
          <w:p w14:paraId="07C1CC85" w14:textId="77777777" w:rsidR="00A67A75" w:rsidRPr="00A1115A" w:rsidRDefault="00A67A75" w:rsidP="004E47E4">
            <w:pPr>
              <w:pStyle w:val="TAC"/>
            </w:pPr>
            <w:r>
              <w:rPr>
                <w:rFonts w:cs="Arial"/>
                <w:szCs w:val="18"/>
              </w:rPr>
              <w:t>…</w:t>
            </w:r>
          </w:p>
        </w:tc>
        <w:tc>
          <w:tcPr>
            <w:tcW w:w="0" w:type="auto"/>
          </w:tcPr>
          <w:p w14:paraId="30CFB1CE" w14:textId="77777777" w:rsidR="00A67A75" w:rsidRPr="00A1115A" w:rsidRDefault="00A67A75" w:rsidP="004E47E4">
            <w:pPr>
              <w:pStyle w:val="TAC"/>
              <w:rPr>
                <w:rFonts w:cs="Arial"/>
                <w:kern w:val="2"/>
              </w:rPr>
            </w:pPr>
            <w:r>
              <w:rPr>
                <w:rFonts w:cs="Arial"/>
                <w:szCs w:val="18"/>
              </w:rPr>
              <w:t>…</w:t>
            </w:r>
          </w:p>
        </w:tc>
        <w:tc>
          <w:tcPr>
            <w:tcW w:w="0" w:type="auto"/>
          </w:tcPr>
          <w:p w14:paraId="2AE4FB1D" w14:textId="77777777" w:rsidR="00A67A75" w:rsidRPr="00A1115A" w:rsidRDefault="00A67A75" w:rsidP="004E47E4">
            <w:pPr>
              <w:pStyle w:val="TAC"/>
            </w:pPr>
            <w:r>
              <w:rPr>
                <w:rFonts w:cs="Arial"/>
                <w:szCs w:val="18"/>
              </w:rPr>
              <w:t>…</w:t>
            </w:r>
          </w:p>
        </w:tc>
        <w:tc>
          <w:tcPr>
            <w:tcW w:w="0" w:type="auto"/>
          </w:tcPr>
          <w:p w14:paraId="2D8241C2" w14:textId="77777777" w:rsidR="00A67A75" w:rsidRPr="00A1115A" w:rsidRDefault="00A67A75" w:rsidP="004E47E4">
            <w:pPr>
              <w:pStyle w:val="TAC"/>
            </w:pPr>
            <w:r>
              <w:rPr>
                <w:rFonts w:cs="Arial"/>
                <w:szCs w:val="18"/>
              </w:rPr>
              <w:t>…</w:t>
            </w:r>
          </w:p>
        </w:tc>
        <w:tc>
          <w:tcPr>
            <w:tcW w:w="0" w:type="auto"/>
          </w:tcPr>
          <w:p w14:paraId="7921681F" w14:textId="77777777" w:rsidR="00A67A75" w:rsidRPr="00A1115A" w:rsidRDefault="00A67A75" w:rsidP="004E47E4">
            <w:pPr>
              <w:pStyle w:val="TAC"/>
            </w:pPr>
            <w:r>
              <w:rPr>
                <w:rFonts w:cs="Arial"/>
                <w:szCs w:val="18"/>
              </w:rPr>
              <w:t>…</w:t>
            </w:r>
          </w:p>
        </w:tc>
        <w:tc>
          <w:tcPr>
            <w:tcW w:w="0" w:type="auto"/>
          </w:tcPr>
          <w:p w14:paraId="11A45364" w14:textId="77777777" w:rsidR="00A67A75" w:rsidRPr="00A1115A" w:rsidRDefault="00A67A75" w:rsidP="004E47E4">
            <w:pPr>
              <w:pStyle w:val="TAC"/>
            </w:pPr>
            <w:r>
              <w:rPr>
                <w:rFonts w:cs="Arial"/>
                <w:szCs w:val="18"/>
              </w:rPr>
              <w:t>…</w:t>
            </w:r>
          </w:p>
        </w:tc>
        <w:tc>
          <w:tcPr>
            <w:tcW w:w="0" w:type="auto"/>
          </w:tcPr>
          <w:p w14:paraId="681FECFB" w14:textId="77777777" w:rsidR="00A67A75" w:rsidRPr="00A1115A" w:rsidRDefault="00A67A75" w:rsidP="004E47E4">
            <w:pPr>
              <w:pStyle w:val="TAC"/>
            </w:pPr>
            <w:r>
              <w:rPr>
                <w:rFonts w:cs="Arial"/>
                <w:szCs w:val="18"/>
              </w:rPr>
              <w:t>…</w:t>
            </w:r>
          </w:p>
        </w:tc>
        <w:tc>
          <w:tcPr>
            <w:tcW w:w="0" w:type="auto"/>
          </w:tcPr>
          <w:p w14:paraId="2BD3483B" w14:textId="77777777" w:rsidR="00A67A75" w:rsidRPr="00A1115A" w:rsidRDefault="00A67A75" w:rsidP="004E47E4">
            <w:pPr>
              <w:pStyle w:val="TAC"/>
            </w:pPr>
            <w:r>
              <w:rPr>
                <w:rFonts w:cs="Arial"/>
                <w:szCs w:val="18"/>
              </w:rPr>
              <w:t>…</w:t>
            </w:r>
          </w:p>
        </w:tc>
        <w:tc>
          <w:tcPr>
            <w:tcW w:w="0" w:type="auto"/>
          </w:tcPr>
          <w:p w14:paraId="6386BA40"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2A419A5" w14:textId="77777777" w:rsidR="00A67A75" w:rsidRPr="00A1115A" w:rsidRDefault="00A67A75" w:rsidP="004E47E4">
            <w:pPr>
              <w:pStyle w:val="TAC"/>
            </w:pPr>
            <w:r>
              <w:rPr>
                <w:rFonts w:cs="Arial"/>
                <w:szCs w:val="18"/>
              </w:rPr>
              <w:t>…</w:t>
            </w:r>
          </w:p>
        </w:tc>
      </w:tr>
    </w:tbl>
    <w:p w14:paraId="28D67606" w14:textId="77777777" w:rsidR="00A67A75" w:rsidRPr="00A1115A" w:rsidRDefault="00A67A75" w:rsidP="00A67A75"/>
    <w:p w14:paraId="467A9015" w14:textId="77777777" w:rsidR="00A67A75" w:rsidRPr="00A1115A" w:rsidRDefault="00A67A75" w:rsidP="00A67A75">
      <w:pPr>
        <w:pStyle w:val="TH"/>
      </w:pPr>
      <w:r w:rsidRPr="00A1115A">
        <w:t xml:space="preserve">Table </w:t>
      </w:r>
      <w:r>
        <w:t>8.3.1.3-3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19"/>
        <w:gridCol w:w="781"/>
        <w:gridCol w:w="586"/>
        <w:gridCol w:w="586"/>
        <w:gridCol w:w="586"/>
        <w:gridCol w:w="586"/>
        <w:gridCol w:w="679"/>
        <w:gridCol w:w="679"/>
        <w:gridCol w:w="586"/>
        <w:gridCol w:w="586"/>
        <w:gridCol w:w="586"/>
        <w:gridCol w:w="586"/>
        <w:gridCol w:w="586"/>
        <w:gridCol w:w="586"/>
        <w:gridCol w:w="716"/>
        <w:gridCol w:w="1762"/>
      </w:tblGrid>
      <w:tr w:rsidR="00A67A75" w:rsidRPr="00A1115A" w14:paraId="1092171F" w14:textId="77777777" w:rsidTr="004E47E4">
        <w:trPr>
          <w:trHeight w:val="146"/>
          <w:jc w:val="center"/>
        </w:trPr>
        <w:tc>
          <w:tcPr>
            <w:tcW w:w="0" w:type="auto"/>
            <w:tcBorders>
              <w:bottom w:val="single" w:sz="4" w:space="0" w:color="auto"/>
            </w:tcBorders>
          </w:tcPr>
          <w:p w14:paraId="66F64F8A"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12566024" w14:textId="77777777" w:rsidR="00A67A75" w:rsidRPr="00A1115A" w:rsidRDefault="00A67A75" w:rsidP="004E47E4">
            <w:pPr>
              <w:pStyle w:val="TAH"/>
            </w:pPr>
            <w:r w:rsidRPr="00A1115A">
              <w:t>SUL configuration</w:t>
            </w:r>
          </w:p>
        </w:tc>
        <w:tc>
          <w:tcPr>
            <w:tcW w:w="0" w:type="auto"/>
          </w:tcPr>
          <w:p w14:paraId="16B2F3FC"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6A46D925" w14:textId="77777777" w:rsidR="00A67A75" w:rsidRPr="00A1115A" w:rsidRDefault="00A67A75" w:rsidP="004E47E4">
            <w:pPr>
              <w:pStyle w:val="TAH"/>
            </w:pPr>
            <w:r w:rsidRPr="00A1115A">
              <w:rPr>
                <w:rFonts w:hint="eastAsia"/>
              </w:rPr>
              <w:t>5</w:t>
            </w:r>
          </w:p>
          <w:p w14:paraId="3B054F09" w14:textId="77777777" w:rsidR="00A67A75" w:rsidRPr="00A1115A" w:rsidRDefault="00A67A75" w:rsidP="004E47E4">
            <w:pPr>
              <w:pStyle w:val="TAH"/>
            </w:pPr>
            <w:r w:rsidRPr="00A1115A">
              <w:t>MHz</w:t>
            </w:r>
          </w:p>
        </w:tc>
        <w:tc>
          <w:tcPr>
            <w:tcW w:w="0" w:type="auto"/>
          </w:tcPr>
          <w:p w14:paraId="55B5EA01" w14:textId="77777777" w:rsidR="00A67A75" w:rsidRPr="00A1115A" w:rsidRDefault="00A67A75" w:rsidP="004E47E4">
            <w:pPr>
              <w:pStyle w:val="TAH"/>
            </w:pPr>
            <w:r w:rsidRPr="00A1115A">
              <w:rPr>
                <w:rFonts w:hint="eastAsia"/>
              </w:rPr>
              <w:t>10</w:t>
            </w:r>
          </w:p>
          <w:p w14:paraId="3EDF0B1F" w14:textId="77777777" w:rsidR="00A67A75" w:rsidRPr="00A1115A" w:rsidRDefault="00A67A75" w:rsidP="004E47E4">
            <w:pPr>
              <w:pStyle w:val="TAH"/>
            </w:pPr>
            <w:r w:rsidRPr="00A1115A">
              <w:t>MHz</w:t>
            </w:r>
          </w:p>
        </w:tc>
        <w:tc>
          <w:tcPr>
            <w:tcW w:w="0" w:type="auto"/>
          </w:tcPr>
          <w:p w14:paraId="0DBA672D" w14:textId="77777777" w:rsidR="00A67A75" w:rsidRPr="00A1115A" w:rsidRDefault="00A67A75" w:rsidP="004E47E4">
            <w:pPr>
              <w:pStyle w:val="TAH"/>
            </w:pPr>
            <w:r w:rsidRPr="00A1115A">
              <w:rPr>
                <w:rFonts w:hint="eastAsia"/>
              </w:rPr>
              <w:t>15</w:t>
            </w:r>
          </w:p>
          <w:p w14:paraId="4314E4B1" w14:textId="77777777" w:rsidR="00A67A75" w:rsidRPr="00A1115A" w:rsidRDefault="00A67A75" w:rsidP="004E47E4">
            <w:pPr>
              <w:pStyle w:val="TAH"/>
            </w:pPr>
            <w:r w:rsidRPr="00A1115A">
              <w:t>MHz</w:t>
            </w:r>
          </w:p>
        </w:tc>
        <w:tc>
          <w:tcPr>
            <w:tcW w:w="0" w:type="auto"/>
          </w:tcPr>
          <w:p w14:paraId="13962EBF" w14:textId="77777777" w:rsidR="00A67A75" w:rsidRPr="00A1115A" w:rsidRDefault="00A67A75" w:rsidP="004E47E4">
            <w:pPr>
              <w:pStyle w:val="TAH"/>
            </w:pPr>
            <w:r w:rsidRPr="00A1115A">
              <w:rPr>
                <w:rFonts w:hint="eastAsia"/>
              </w:rPr>
              <w:t>20</w:t>
            </w:r>
          </w:p>
          <w:p w14:paraId="038C2411" w14:textId="77777777" w:rsidR="00A67A75" w:rsidRPr="00A1115A" w:rsidRDefault="00A67A75" w:rsidP="004E47E4">
            <w:pPr>
              <w:pStyle w:val="TAH"/>
            </w:pPr>
            <w:r w:rsidRPr="00A1115A">
              <w:t>MHz</w:t>
            </w:r>
          </w:p>
        </w:tc>
        <w:tc>
          <w:tcPr>
            <w:tcW w:w="0" w:type="auto"/>
          </w:tcPr>
          <w:p w14:paraId="32504903" w14:textId="77777777" w:rsidR="00A67A75" w:rsidRPr="00A1115A" w:rsidRDefault="00A67A75" w:rsidP="004E47E4">
            <w:pPr>
              <w:pStyle w:val="TAH"/>
            </w:pPr>
            <w:r w:rsidRPr="00A1115A">
              <w:t>25 MHz</w:t>
            </w:r>
          </w:p>
        </w:tc>
        <w:tc>
          <w:tcPr>
            <w:tcW w:w="0" w:type="auto"/>
          </w:tcPr>
          <w:p w14:paraId="4D0DD1B4" w14:textId="77777777" w:rsidR="00A67A75" w:rsidRPr="00A1115A" w:rsidRDefault="00A67A75" w:rsidP="004E47E4">
            <w:pPr>
              <w:pStyle w:val="TAH"/>
            </w:pPr>
            <w:r w:rsidRPr="00A1115A">
              <w:t>30 MHz</w:t>
            </w:r>
          </w:p>
        </w:tc>
        <w:tc>
          <w:tcPr>
            <w:tcW w:w="0" w:type="auto"/>
          </w:tcPr>
          <w:p w14:paraId="2632C986" w14:textId="77777777" w:rsidR="00A67A75" w:rsidRPr="00A1115A" w:rsidRDefault="00A67A75" w:rsidP="004E47E4">
            <w:pPr>
              <w:pStyle w:val="TAH"/>
            </w:pPr>
            <w:r w:rsidRPr="00A1115A">
              <w:rPr>
                <w:rFonts w:hint="eastAsia"/>
              </w:rPr>
              <w:t>40</w:t>
            </w:r>
          </w:p>
          <w:p w14:paraId="0569D913" w14:textId="77777777" w:rsidR="00A67A75" w:rsidRPr="00A1115A" w:rsidRDefault="00A67A75" w:rsidP="004E47E4">
            <w:pPr>
              <w:pStyle w:val="TAH"/>
            </w:pPr>
            <w:r w:rsidRPr="00A1115A">
              <w:t>MHz</w:t>
            </w:r>
          </w:p>
        </w:tc>
        <w:tc>
          <w:tcPr>
            <w:tcW w:w="0" w:type="auto"/>
          </w:tcPr>
          <w:p w14:paraId="48B954A4" w14:textId="77777777" w:rsidR="00A67A75" w:rsidRPr="00A1115A" w:rsidRDefault="00A67A75" w:rsidP="004E47E4">
            <w:pPr>
              <w:pStyle w:val="TAH"/>
            </w:pPr>
            <w:r w:rsidRPr="00A1115A">
              <w:rPr>
                <w:rFonts w:hint="eastAsia"/>
              </w:rPr>
              <w:t>50</w:t>
            </w:r>
          </w:p>
          <w:p w14:paraId="08F0EDE6" w14:textId="77777777" w:rsidR="00A67A75" w:rsidRPr="00A1115A" w:rsidRDefault="00A67A75" w:rsidP="004E47E4">
            <w:pPr>
              <w:pStyle w:val="TAH"/>
            </w:pPr>
            <w:r w:rsidRPr="00A1115A">
              <w:t>MHz</w:t>
            </w:r>
          </w:p>
        </w:tc>
        <w:tc>
          <w:tcPr>
            <w:tcW w:w="0" w:type="auto"/>
          </w:tcPr>
          <w:p w14:paraId="1DE34DA0" w14:textId="77777777" w:rsidR="00A67A75" w:rsidRPr="00A1115A" w:rsidRDefault="00A67A75" w:rsidP="004E47E4">
            <w:pPr>
              <w:pStyle w:val="TAH"/>
            </w:pPr>
            <w:r w:rsidRPr="00A1115A">
              <w:rPr>
                <w:rFonts w:hint="eastAsia"/>
              </w:rPr>
              <w:t>60</w:t>
            </w:r>
          </w:p>
          <w:p w14:paraId="3425A807" w14:textId="77777777" w:rsidR="00A67A75" w:rsidRPr="00A1115A" w:rsidRDefault="00A67A75" w:rsidP="004E47E4">
            <w:pPr>
              <w:pStyle w:val="TAH"/>
            </w:pPr>
            <w:r w:rsidRPr="00A1115A">
              <w:t>MHz</w:t>
            </w:r>
          </w:p>
        </w:tc>
        <w:tc>
          <w:tcPr>
            <w:tcW w:w="0" w:type="auto"/>
          </w:tcPr>
          <w:p w14:paraId="23ABD129" w14:textId="77777777" w:rsidR="00A67A75" w:rsidRPr="00A1115A" w:rsidRDefault="00A67A75" w:rsidP="004E47E4">
            <w:pPr>
              <w:pStyle w:val="TAH"/>
            </w:pPr>
            <w:r w:rsidRPr="00A1115A">
              <w:rPr>
                <w:rFonts w:hint="eastAsia"/>
              </w:rPr>
              <w:t>7</w:t>
            </w:r>
            <w:r w:rsidRPr="00A1115A">
              <w:t>0</w:t>
            </w:r>
          </w:p>
          <w:p w14:paraId="1183E9B7" w14:textId="77777777" w:rsidR="00A67A75" w:rsidRPr="00A1115A" w:rsidRDefault="00A67A75" w:rsidP="004E47E4">
            <w:pPr>
              <w:pStyle w:val="TAH"/>
            </w:pPr>
            <w:r w:rsidRPr="00A1115A">
              <w:t>MHz</w:t>
            </w:r>
          </w:p>
        </w:tc>
        <w:tc>
          <w:tcPr>
            <w:tcW w:w="0" w:type="auto"/>
          </w:tcPr>
          <w:p w14:paraId="0CA9C077" w14:textId="77777777" w:rsidR="00A67A75" w:rsidRPr="00A1115A" w:rsidRDefault="00A67A75" w:rsidP="004E47E4">
            <w:pPr>
              <w:pStyle w:val="TAH"/>
            </w:pPr>
            <w:r w:rsidRPr="00A1115A">
              <w:rPr>
                <w:rFonts w:hint="eastAsia"/>
              </w:rPr>
              <w:t>80</w:t>
            </w:r>
          </w:p>
          <w:p w14:paraId="6749446F" w14:textId="77777777" w:rsidR="00A67A75" w:rsidRPr="00A1115A" w:rsidRDefault="00A67A75" w:rsidP="004E47E4">
            <w:pPr>
              <w:pStyle w:val="TAH"/>
            </w:pPr>
            <w:r w:rsidRPr="00A1115A">
              <w:t>MHz</w:t>
            </w:r>
          </w:p>
        </w:tc>
        <w:tc>
          <w:tcPr>
            <w:tcW w:w="0" w:type="auto"/>
          </w:tcPr>
          <w:p w14:paraId="00D340CD" w14:textId="77777777" w:rsidR="00A67A75" w:rsidRPr="00A1115A" w:rsidRDefault="00A67A75" w:rsidP="004E47E4">
            <w:pPr>
              <w:pStyle w:val="TAH"/>
            </w:pPr>
            <w:r w:rsidRPr="00A1115A">
              <w:t>90</w:t>
            </w:r>
          </w:p>
          <w:p w14:paraId="4369B038" w14:textId="77777777" w:rsidR="00A67A75" w:rsidRPr="00A1115A" w:rsidRDefault="00A67A75" w:rsidP="004E47E4">
            <w:pPr>
              <w:pStyle w:val="TAH"/>
            </w:pPr>
            <w:r w:rsidRPr="00A1115A">
              <w:t>MHz</w:t>
            </w:r>
          </w:p>
        </w:tc>
        <w:tc>
          <w:tcPr>
            <w:tcW w:w="0" w:type="auto"/>
          </w:tcPr>
          <w:p w14:paraId="489A3394"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5EB994E6" w14:textId="77777777" w:rsidR="00A67A75" w:rsidRPr="00A1115A" w:rsidRDefault="00A67A75" w:rsidP="004E47E4">
            <w:pPr>
              <w:pStyle w:val="TAH"/>
            </w:pPr>
            <w:r w:rsidRPr="00A1115A">
              <w:t>Bandwidth combination set</w:t>
            </w:r>
          </w:p>
        </w:tc>
      </w:tr>
      <w:tr w:rsidR="00A67A75" w:rsidRPr="00A1115A" w14:paraId="223D4449" w14:textId="77777777" w:rsidTr="004E47E4">
        <w:trPr>
          <w:trHeight w:val="146"/>
          <w:jc w:val="center"/>
        </w:trPr>
        <w:tc>
          <w:tcPr>
            <w:tcW w:w="0" w:type="auto"/>
            <w:tcBorders>
              <w:bottom w:val="nil"/>
            </w:tcBorders>
            <w:shd w:val="clear" w:color="auto" w:fill="auto"/>
          </w:tcPr>
          <w:p w14:paraId="4F8DB263" w14:textId="77777777" w:rsidR="00A67A75" w:rsidRPr="00A1115A" w:rsidRDefault="00A67A75" w:rsidP="004E47E4">
            <w:pPr>
              <w:pStyle w:val="TAC"/>
            </w:pPr>
            <w:r w:rsidRPr="00A1115A">
              <w:t>CA_n1A_SUL_n78A-n80A</w:t>
            </w:r>
          </w:p>
        </w:tc>
        <w:tc>
          <w:tcPr>
            <w:tcW w:w="0" w:type="auto"/>
            <w:tcBorders>
              <w:bottom w:val="nil"/>
            </w:tcBorders>
            <w:shd w:val="clear" w:color="auto" w:fill="auto"/>
          </w:tcPr>
          <w:p w14:paraId="0A016DAA" w14:textId="77777777" w:rsidR="00A67A75" w:rsidRPr="00A1115A" w:rsidRDefault="00A67A75" w:rsidP="004E47E4">
            <w:pPr>
              <w:pStyle w:val="TAC"/>
            </w:pPr>
            <w:r w:rsidRPr="00A1115A">
              <w:t>SUL_n78A-n80A</w:t>
            </w:r>
          </w:p>
        </w:tc>
        <w:tc>
          <w:tcPr>
            <w:tcW w:w="0" w:type="auto"/>
          </w:tcPr>
          <w:p w14:paraId="73D8C33C" w14:textId="77777777" w:rsidR="00A67A75" w:rsidRPr="00A1115A" w:rsidRDefault="00A67A75" w:rsidP="004E47E4">
            <w:pPr>
              <w:pStyle w:val="TAC"/>
            </w:pPr>
            <w:r w:rsidRPr="00A1115A">
              <w:t>n1</w:t>
            </w:r>
          </w:p>
        </w:tc>
        <w:tc>
          <w:tcPr>
            <w:tcW w:w="0" w:type="auto"/>
          </w:tcPr>
          <w:p w14:paraId="5DC6C2A4" w14:textId="77777777" w:rsidR="00A67A75" w:rsidRPr="00A1115A" w:rsidRDefault="00A67A75" w:rsidP="004E47E4">
            <w:pPr>
              <w:pStyle w:val="TAC"/>
              <w:rPr>
                <w:rFonts w:cs="Arial"/>
                <w:kern w:val="2"/>
              </w:rPr>
            </w:pPr>
            <w:r w:rsidRPr="00A1115A">
              <w:rPr>
                <w:rFonts w:cs="Arial"/>
                <w:kern w:val="2"/>
              </w:rPr>
              <w:t>5</w:t>
            </w:r>
          </w:p>
        </w:tc>
        <w:tc>
          <w:tcPr>
            <w:tcW w:w="0" w:type="auto"/>
          </w:tcPr>
          <w:p w14:paraId="2D25F282" w14:textId="77777777" w:rsidR="00A67A75" w:rsidRPr="00A1115A" w:rsidRDefault="00A67A75" w:rsidP="004E47E4">
            <w:pPr>
              <w:pStyle w:val="TAC"/>
              <w:rPr>
                <w:rFonts w:cs="Arial"/>
                <w:kern w:val="2"/>
              </w:rPr>
            </w:pPr>
            <w:r w:rsidRPr="00A1115A">
              <w:rPr>
                <w:rFonts w:cs="Arial"/>
                <w:kern w:val="2"/>
              </w:rPr>
              <w:t>10</w:t>
            </w:r>
          </w:p>
        </w:tc>
        <w:tc>
          <w:tcPr>
            <w:tcW w:w="0" w:type="auto"/>
          </w:tcPr>
          <w:p w14:paraId="23D53268" w14:textId="77777777" w:rsidR="00A67A75" w:rsidRPr="00A1115A" w:rsidRDefault="00A67A75" w:rsidP="004E47E4">
            <w:pPr>
              <w:pStyle w:val="TAC"/>
              <w:rPr>
                <w:rFonts w:cs="Arial"/>
                <w:kern w:val="2"/>
              </w:rPr>
            </w:pPr>
            <w:r w:rsidRPr="00A1115A">
              <w:rPr>
                <w:rFonts w:cs="Arial"/>
                <w:kern w:val="2"/>
              </w:rPr>
              <w:t>15</w:t>
            </w:r>
          </w:p>
        </w:tc>
        <w:tc>
          <w:tcPr>
            <w:tcW w:w="0" w:type="auto"/>
          </w:tcPr>
          <w:p w14:paraId="44FB76B4" w14:textId="77777777" w:rsidR="00A67A75" w:rsidRPr="00A1115A" w:rsidRDefault="00A67A75" w:rsidP="004E47E4">
            <w:pPr>
              <w:pStyle w:val="TAC"/>
              <w:rPr>
                <w:rFonts w:cs="Arial"/>
                <w:kern w:val="2"/>
              </w:rPr>
            </w:pPr>
            <w:r w:rsidRPr="00A1115A">
              <w:rPr>
                <w:rFonts w:cs="Arial"/>
                <w:kern w:val="2"/>
              </w:rPr>
              <w:t>20</w:t>
            </w:r>
          </w:p>
        </w:tc>
        <w:tc>
          <w:tcPr>
            <w:tcW w:w="0" w:type="auto"/>
          </w:tcPr>
          <w:p w14:paraId="7E05B6B2" w14:textId="77777777" w:rsidR="00A67A75" w:rsidRPr="00A1115A" w:rsidRDefault="00A67A75" w:rsidP="004E47E4">
            <w:pPr>
              <w:pStyle w:val="TAC"/>
            </w:pPr>
            <w:r w:rsidRPr="00A1115A">
              <w:rPr>
                <w:rFonts w:hint="eastAsia"/>
              </w:rPr>
              <w:t>2</w:t>
            </w:r>
            <w:r w:rsidRPr="00A1115A">
              <w:t>5</w:t>
            </w:r>
          </w:p>
        </w:tc>
        <w:tc>
          <w:tcPr>
            <w:tcW w:w="0" w:type="auto"/>
          </w:tcPr>
          <w:p w14:paraId="3C3ECCAA" w14:textId="77777777" w:rsidR="00A67A75" w:rsidRPr="00A1115A" w:rsidRDefault="00A67A75" w:rsidP="004E47E4">
            <w:pPr>
              <w:pStyle w:val="TAC"/>
              <w:rPr>
                <w:rFonts w:cs="Arial"/>
                <w:kern w:val="2"/>
              </w:rPr>
            </w:pPr>
            <w:r w:rsidRPr="00A1115A">
              <w:rPr>
                <w:rFonts w:cs="Arial"/>
                <w:kern w:val="2"/>
              </w:rPr>
              <w:t>30</w:t>
            </w:r>
          </w:p>
        </w:tc>
        <w:tc>
          <w:tcPr>
            <w:tcW w:w="0" w:type="auto"/>
          </w:tcPr>
          <w:p w14:paraId="503E754A" w14:textId="77777777" w:rsidR="00A67A75" w:rsidRPr="00A1115A" w:rsidRDefault="00A67A75" w:rsidP="004E47E4">
            <w:pPr>
              <w:pStyle w:val="TAC"/>
            </w:pPr>
            <w:r w:rsidRPr="00A1115A">
              <w:rPr>
                <w:rFonts w:hint="eastAsia"/>
              </w:rPr>
              <w:t>4</w:t>
            </w:r>
            <w:r w:rsidRPr="00A1115A">
              <w:t>0</w:t>
            </w:r>
          </w:p>
        </w:tc>
        <w:tc>
          <w:tcPr>
            <w:tcW w:w="0" w:type="auto"/>
          </w:tcPr>
          <w:p w14:paraId="0726886E" w14:textId="77777777" w:rsidR="00A67A75" w:rsidRPr="00A1115A" w:rsidRDefault="00A67A75" w:rsidP="004E47E4">
            <w:pPr>
              <w:pStyle w:val="TAC"/>
            </w:pPr>
            <w:r w:rsidRPr="00A1115A">
              <w:rPr>
                <w:rFonts w:hint="eastAsia"/>
              </w:rPr>
              <w:t>50</w:t>
            </w:r>
          </w:p>
        </w:tc>
        <w:tc>
          <w:tcPr>
            <w:tcW w:w="0" w:type="auto"/>
          </w:tcPr>
          <w:p w14:paraId="6C4C90B1" w14:textId="77777777" w:rsidR="00A67A75" w:rsidRPr="00A1115A" w:rsidRDefault="00A67A75" w:rsidP="004E47E4">
            <w:pPr>
              <w:pStyle w:val="TAC"/>
            </w:pPr>
          </w:p>
        </w:tc>
        <w:tc>
          <w:tcPr>
            <w:tcW w:w="0" w:type="auto"/>
          </w:tcPr>
          <w:p w14:paraId="5057C0FF" w14:textId="77777777" w:rsidR="00A67A75" w:rsidRPr="00A1115A" w:rsidRDefault="00A67A75" w:rsidP="004E47E4">
            <w:pPr>
              <w:pStyle w:val="TAC"/>
            </w:pPr>
          </w:p>
        </w:tc>
        <w:tc>
          <w:tcPr>
            <w:tcW w:w="0" w:type="auto"/>
          </w:tcPr>
          <w:p w14:paraId="5193E9A7" w14:textId="77777777" w:rsidR="00A67A75" w:rsidRPr="00A1115A" w:rsidRDefault="00A67A75" w:rsidP="004E47E4">
            <w:pPr>
              <w:pStyle w:val="TAC"/>
            </w:pPr>
          </w:p>
        </w:tc>
        <w:tc>
          <w:tcPr>
            <w:tcW w:w="0" w:type="auto"/>
          </w:tcPr>
          <w:p w14:paraId="32777E8A" w14:textId="77777777" w:rsidR="00A67A75" w:rsidRPr="00A1115A" w:rsidRDefault="00A67A75" w:rsidP="004E47E4">
            <w:pPr>
              <w:pStyle w:val="TAC"/>
            </w:pPr>
          </w:p>
        </w:tc>
        <w:tc>
          <w:tcPr>
            <w:tcW w:w="0" w:type="auto"/>
          </w:tcPr>
          <w:p w14:paraId="2D3E49ED" w14:textId="77777777" w:rsidR="00A67A75" w:rsidRPr="00A1115A" w:rsidRDefault="00A67A75" w:rsidP="004E47E4">
            <w:pPr>
              <w:pStyle w:val="TAC"/>
            </w:pPr>
          </w:p>
        </w:tc>
        <w:tc>
          <w:tcPr>
            <w:tcW w:w="0" w:type="auto"/>
            <w:tcBorders>
              <w:bottom w:val="nil"/>
            </w:tcBorders>
            <w:shd w:val="clear" w:color="auto" w:fill="auto"/>
          </w:tcPr>
          <w:p w14:paraId="49A6E21D" w14:textId="77777777" w:rsidR="00A67A75" w:rsidRPr="00A1115A" w:rsidRDefault="00A67A75" w:rsidP="004E47E4">
            <w:pPr>
              <w:pStyle w:val="TAC"/>
            </w:pPr>
            <w:r w:rsidRPr="00A1115A">
              <w:rPr>
                <w:rFonts w:hint="eastAsia"/>
              </w:rPr>
              <w:t>0</w:t>
            </w:r>
          </w:p>
        </w:tc>
      </w:tr>
      <w:tr w:rsidR="00A67A75" w:rsidRPr="00A1115A" w14:paraId="487094DE" w14:textId="77777777" w:rsidTr="00A360E3">
        <w:trPr>
          <w:trHeight w:val="146"/>
          <w:jc w:val="center"/>
        </w:trPr>
        <w:tc>
          <w:tcPr>
            <w:tcW w:w="0" w:type="auto"/>
            <w:tcBorders>
              <w:top w:val="nil"/>
              <w:bottom w:val="nil"/>
            </w:tcBorders>
            <w:shd w:val="clear" w:color="auto" w:fill="auto"/>
          </w:tcPr>
          <w:p w14:paraId="23715E84" w14:textId="77777777" w:rsidR="00A67A75" w:rsidRPr="00A1115A" w:rsidRDefault="00A67A75" w:rsidP="004E47E4">
            <w:pPr>
              <w:pStyle w:val="TAC"/>
            </w:pPr>
            <w:bookmarkStart w:id="1488" w:name="_Hlk56190921"/>
          </w:p>
        </w:tc>
        <w:tc>
          <w:tcPr>
            <w:tcW w:w="0" w:type="auto"/>
            <w:tcBorders>
              <w:top w:val="nil"/>
              <w:bottom w:val="nil"/>
            </w:tcBorders>
            <w:shd w:val="clear" w:color="auto" w:fill="auto"/>
          </w:tcPr>
          <w:p w14:paraId="4F43B80E" w14:textId="77777777" w:rsidR="00A67A75" w:rsidRPr="00A1115A" w:rsidRDefault="00A67A75" w:rsidP="004E47E4">
            <w:pPr>
              <w:pStyle w:val="TAC"/>
            </w:pPr>
          </w:p>
        </w:tc>
        <w:tc>
          <w:tcPr>
            <w:tcW w:w="0" w:type="auto"/>
          </w:tcPr>
          <w:p w14:paraId="73F8E393" w14:textId="77777777" w:rsidR="00A67A75" w:rsidRPr="00A1115A" w:rsidRDefault="00A67A75" w:rsidP="004E47E4">
            <w:pPr>
              <w:pStyle w:val="TAC"/>
            </w:pPr>
            <w:r w:rsidRPr="00A1115A">
              <w:t>n78</w:t>
            </w:r>
          </w:p>
        </w:tc>
        <w:tc>
          <w:tcPr>
            <w:tcW w:w="0" w:type="auto"/>
          </w:tcPr>
          <w:p w14:paraId="2E3F6D39" w14:textId="77777777" w:rsidR="00A67A75" w:rsidRPr="00A1115A" w:rsidRDefault="00A67A75" w:rsidP="004E47E4">
            <w:pPr>
              <w:pStyle w:val="TAC"/>
              <w:rPr>
                <w:rFonts w:cs="Arial"/>
                <w:kern w:val="2"/>
              </w:rPr>
            </w:pPr>
          </w:p>
        </w:tc>
        <w:tc>
          <w:tcPr>
            <w:tcW w:w="0" w:type="auto"/>
          </w:tcPr>
          <w:p w14:paraId="524DF00F" w14:textId="77777777" w:rsidR="00A67A75" w:rsidRPr="00A1115A" w:rsidRDefault="00A67A75" w:rsidP="004E47E4">
            <w:pPr>
              <w:pStyle w:val="TAC"/>
              <w:rPr>
                <w:rFonts w:cs="Arial"/>
                <w:kern w:val="2"/>
              </w:rPr>
            </w:pPr>
            <w:r w:rsidRPr="00A1115A">
              <w:rPr>
                <w:rFonts w:cs="Arial"/>
                <w:kern w:val="2"/>
              </w:rPr>
              <w:t>10</w:t>
            </w:r>
          </w:p>
        </w:tc>
        <w:tc>
          <w:tcPr>
            <w:tcW w:w="0" w:type="auto"/>
          </w:tcPr>
          <w:p w14:paraId="12FF4CD0" w14:textId="77777777" w:rsidR="00A67A75" w:rsidRPr="00A1115A" w:rsidRDefault="00A67A75" w:rsidP="004E47E4">
            <w:pPr>
              <w:pStyle w:val="TAC"/>
              <w:rPr>
                <w:rFonts w:cs="Arial"/>
                <w:kern w:val="2"/>
              </w:rPr>
            </w:pPr>
            <w:r w:rsidRPr="00A1115A">
              <w:rPr>
                <w:rFonts w:cs="Arial"/>
                <w:kern w:val="2"/>
              </w:rPr>
              <w:t>15</w:t>
            </w:r>
          </w:p>
        </w:tc>
        <w:tc>
          <w:tcPr>
            <w:tcW w:w="0" w:type="auto"/>
          </w:tcPr>
          <w:p w14:paraId="67328779" w14:textId="77777777" w:rsidR="00A67A75" w:rsidRPr="00A1115A" w:rsidRDefault="00A67A75" w:rsidP="004E47E4">
            <w:pPr>
              <w:pStyle w:val="TAC"/>
              <w:rPr>
                <w:rFonts w:cs="Arial"/>
                <w:kern w:val="2"/>
              </w:rPr>
            </w:pPr>
            <w:r w:rsidRPr="00A1115A">
              <w:rPr>
                <w:rFonts w:cs="Arial"/>
                <w:kern w:val="2"/>
              </w:rPr>
              <w:t>20</w:t>
            </w:r>
          </w:p>
        </w:tc>
        <w:tc>
          <w:tcPr>
            <w:tcW w:w="0" w:type="auto"/>
          </w:tcPr>
          <w:p w14:paraId="18842AD7" w14:textId="77777777" w:rsidR="00A67A75" w:rsidRPr="00A1115A" w:rsidRDefault="00A67A75" w:rsidP="004E47E4">
            <w:pPr>
              <w:pStyle w:val="TAC"/>
            </w:pPr>
            <w:r w:rsidRPr="00A1115A">
              <w:rPr>
                <w:rFonts w:hint="eastAsia"/>
              </w:rPr>
              <w:t>2</w:t>
            </w:r>
            <w:r w:rsidRPr="00A1115A">
              <w:t>5</w:t>
            </w:r>
          </w:p>
        </w:tc>
        <w:tc>
          <w:tcPr>
            <w:tcW w:w="0" w:type="auto"/>
          </w:tcPr>
          <w:p w14:paraId="216C3394" w14:textId="77777777" w:rsidR="00A67A75" w:rsidRPr="00A1115A" w:rsidRDefault="00A67A75" w:rsidP="004E47E4">
            <w:pPr>
              <w:pStyle w:val="TAC"/>
              <w:rPr>
                <w:rFonts w:cs="Arial"/>
                <w:kern w:val="2"/>
              </w:rPr>
            </w:pPr>
            <w:r w:rsidRPr="00A1115A">
              <w:rPr>
                <w:rFonts w:cs="Arial"/>
                <w:kern w:val="2"/>
              </w:rPr>
              <w:t>30</w:t>
            </w:r>
          </w:p>
        </w:tc>
        <w:tc>
          <w:tcPr>
            <w:tcW w:w="0" w:type="auto"/>
          </w:tcPr>
          <w:p w14:paraId="4F037474" w14:textId="77777777" w:rsidR="00A67A75" w:rsidRPr="00A1115A" w:rsidRDefault="00A67A75" w:rsidP="004E47E4">
            <w:pPr>
              <w:pStyle w:val="TAC"/>
            </w:pPr>
            <w:r w:rsidRPr="00A1115A">
              <w:rPr>
                <w:rFonts w:cs="Arial"/>
                <w:kern w:val="2"/>
              </w:rPr>
              <w:t>40</w:t>
            </w:r>
          </w:p>
        </w:tc>
        <w:tc>
          <w:tcPr>
            <w:tcW w:w="0" w:type="auto"/>
          </w:tcPr>
          <w:p w14:paraId="52976F1D" w14:textId="77777777" w:rsidR="00A67A75" w:rsidRPr="00A1115A" w:rsidRDefault="00A67A75" w:rsidP="004E47E4">
            <w:pPr>
              <w:pStyle w:val="TAC"/>
            </w:pPr>
            <w:r w:rsidRPr="00A1115A">
              <w:rPr>
                <w:rFonts w:cs="Arial"/>
                <w:kern w:val="2"/>
              </w:rPr>
              <w:t>50</w:t>
            </w:r>
          </w:p>
        </w:tc>
        <w:tc>
          <w:tcPr>
            <w:tcW w:w="0" w:type="auto"/>
          </w:tcPr>
          <w:p w14:paraId="168E97BC" w14:textId="77777777" w:rsidR="00A67A75" w:rsidRPr="00A1115A" w:rsidRDefault="00A67A75" w:rsidP="004E47E4">
            <w:pPr>
              <w:pStyle w:val="TAC"/>
            </w:pPr>
            <w:r w:rsidRPr="00A1115A">
              <w:rPr>
                <w:rFonts w:cs="Arial"/>
                <w:kern w:val="2"/>
              </w:rPr>
              <w:t>60</w:t>
            </w:r>
          </w:p>
        </w:tc>
        <w:tc>
          <w:tcPr>
            <w:tcW w:w="0" w:type="auto"/>
          </w:tcPr>
          <w:p w14:paraId="775FC5DC" w14:textId="77777777" w:rsidR="00A67A75" w:rsidRPr="00A1115A" w:rsidRDefault="00A67A75" w:rsidP="004E47E4">
            <w:pPr>
              <w:pStyle w:val="TAC"/>
            </w:pPr>
            <w:r w:rsidRPr="00A1115A">
              <w:rPr>
                <w:rFonts w:hint="eastAsia"/>
              </w:rPr>
              <w:t>7</w:t>
            </w:r>
            <w:r w:rsidRPr="00A1115A">
              <w:t>0</w:t>
            </w:r>
          </w:p>
        </w:tc>
        <w:tc>
          <w:tcPr>
            <w:tcW w:w="0" w:type="auto"/>
          </w:tcPr>
          <w:p w14:paraId="30367C76" w14:textId="77777777" w:rsidR="00A67A75" w:rsidRPr="00A1115A" w:rsidRDefault="00A67A75" w:rsidP="004E47E4">
            <w:pPr>
              <w:pStyle w:val="TAC"/>
            </w:pPr>
            <w:r w:rsidRPr="00A1115A">
              <w:rPr>
                <w:rFonts w:cs="Arial"/>
                <w:kern w:val="2"/>
              </w:rPr>
              <w:t>80</w:t>
            </w:r>
          </w:p>
        </w:tc>
        <w:tc>
          <w:tcPr>
            <w:tcW w:w="0" w:type="auto"/>
          </w:tcPr>
          <w:p w14:paraId="3551984E" w14:textId="77777777" w:rsidR="00A67A75" w:rsidRPr="00A1115A" w:rsidRDefault="00A67A75" w:rsidP="004E47E4">
            <w:pPr>
              <w:pStyle w:val="TAC"/>
            </w:pPr>
            <w:r w:rsidRPr="00A1115A">
              <w:rPr>
                <w:rFonts w:cs="Arial"/>
                <w:kern w:val="2"/>
              </w:rPr>
              <w:t>90</w:t>
            </w:r>
          </w:p>
        </w:tc>
        <w:tc>
          <w:tcPr>
            <w:tcW w:w="0" w:type="auto"/>
          </w:tcPr>
          <w:p w14:paraId="164CAF39" w14:textId="77777777" w:rsidR="00A67A75" w:rsidRPr="00A1115A" w:rsidRDefault="00A67A75" w:rsidP="004E47E4">
            <w:pPr>
              <w:pStyle w:val="TAC"/>
            </w:pPr>
            <w:r w:rsidRPr="00A1115A">
              <w:rPr>
                <w:rFonts w:cs="Arial"/>
                <w:kern w:val="2"/>
              </w:rPr>
              <w:t>100</w:t>
            </w:r>
          </w:p>
        </w:tc>
        <w:tc>
          <w:tcPr>
            <w:tcW w:w="0" w:type="auto"/>
            <w:tcBorders>
              <w:top w:val="nil"/>
              <w:bottom w:val="nil"/>
            </w:tcBorders>
            <w:shd w:val="clear" w:color="auto" w:fill="auto"/>
          </w:tcPr>
          <w:p w14:paraId="16EACABE" w14:textId="77777777" w:rsidR="00A67A75" w:rsidRPr="00A1115A" w:rsidRDefault="00A67A75" w:rsidP="004E47E4">
            <w:pPr>
              <w:pStyle w:val="TAC"/>
            </w:pPr>
          </w:p>
        </w:tc>
      </w:tr>
      <w:tr w:rsidR="00A67A75" w:rsidRPr="00A1115A" w14:paraId="39F7F98F" w14:textId="77777777" w:rsidTr="004E47E4">
        <w:trPr>
          <w:trHeight w:val="146"/>
          <w:jc w:val="center"/>
        </w:trPr>
        <w:tc>
          <w:tcPr>
            <w:tcW w:w="0" w:type="auto"/>
            <w:tcBorders>
              <w:top w:val="nil"/>
              <w:bottom w:val="single" w:sz="4" w:space="0" w:color="auto"/>
            </w:tcBorders>
            <w:shd w:val="clear" w:color="auto" w:fill="auto"/>
          </w:tcPr>
          <w:p w14:paraId="220BEB2E"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3E4A1815" w14:textId="77777777" w:rsidR="00A67A75" w:rsidRPr="00A1115A" w:rsidRDefault="00A67A75" w:rsidP="004E47E4">
            <w:pPr>
              <w:pStyle w:val="TAC"/>
            </w:pPr>
          </w:p>
        </w:tc>
        <w:tc>
          <w:tcPr>
            <w:tcW w:w="0" w:type="auto"/>
          </w:tcPr>
          <w:p w14:paraId="3B8AA556" w14:textId="77777777" w:rsidR="00A67A75" w:rsidRPr="00A1115A" w:rsidRDefault="00A67A75" w:rsidP="004E47E4">
            <w:pPr>
              <w:pStyle w:val="TAC"/>
            </w:pPr>
            <w:r w:rsidRPr="00A1115A">
              <w:t>n80</w:t>
            </w:r>
          </w:p>
        </w:tc>
        <w:tc>
          <w:tcPr>
            <w:tcW w:w="0" w:type="auto"/>
          </w:tcPr>
          <w:p w14:paraId="50F5A790" w14:textId="77777777" w:rsidR="00A67A75" w:rsidRPr="00A1115A" w:rsidRDefault="00A67A75" w:rsidP="004E47E4">
            <w:pPr>
              <w:pStyle w:val="TAC"/>
              <w:rPr>
                <w:rFonts w:cs="Arial"/>
                <w:kern w:val="2"/>
              </w:rPr>
            </w:pPr>
            <w:r w:rsidRPr="00A1115A">
              <w:rPr>
                <w:rFonts w:cs="Arial"/>
                <w:kern w:val="2"/>
              </w:rPr>
              <w:t>5</w:t>
            </w:r>
          </w:p>
        </w:tc>
        <w:tc>
          <w:tcPr>
            <w:tcW w:w="0" w:type="auto"/>
          </w:tcPr>
          <w:p w14:paraId="7B2A188C" w14:textId="77777777" w:rsidR="00A67A75" w:rsidRPr="00A1115A" w:rsidRDefault="00A67A75" w:rsidP="004E47E4">
            <w:pPr>
              <w:pStyle w:val="TAC"/>
              <w:rPr>
                <w:rFonts w:cs="Arial"/>
                <w:kern w:val="2"/>
              </w:rPr>
            </w:pPr>
            <w:r w:rsidRPr="00A1115A">
              <w:rPr>
                <w:rFonts w:cs="Arial"/>
                <w:kern w:val="2"/>
              </w:rPr>
              <w:t>10</w:t>
            </w:r>
          </w:p>
        </w:tc>
        <w:tc>
          <w:tcPr>
            <w:tcW w:w="0" w:type="auto"/>
          </w:tcPr>
          <w:p w14:paraId="18FCBFE1" w14:textId="77777777" w:rsidR="00A67A75" w:rsidRPr="00A1115A" w:rsidRDefault="00A67A75" w:rsidP="004E47E4">
            <w:pPr>
              <w:pStyle w:val="TAC"/>
              <w:rPr>
                <w:rFonts w:cs="Arial"/>
                <w:kern w:val="2"/>
              </w:rPr>
            </w:pPr>
            <w:r w:rsidRPr="00A1115A">
              <w:rPr>
                <w:rFonts w:cs="Arial"/>
                <w:kern w:val="2"/>
              </w:rPr>
              <w:t>15</w:t>
            </w:r>
          </w:p>
        </w:tc>
        <w:tc>
          <w:tcPr>
            <w:tcW w:w="0" w:type="auto"/>
          </w:tcPr>
          <w:p w14:paraId="3359C885" w14:textId="77777777" w:rsidR="00A67A75" w:rsidRPr="00A1115A" w:rsidRDefault="00A67A75" w:rsidP="004E47E4">
            <w:pPr>
              <w:pStyle w:val="TAC"/>
              <w:rPr>
                <w:rFonts w:cs="Arial"/>
                <w:kern w:val="2"/>
              </w:rPr>
            </w:pPr>
            <w:r w:rsidRPr="00A1115A">
              <w:rPr>
                <w:rFonts w:cs="Arial"/>
                <w:kern w:val="2"/>
              </w:rPr>
              <w:t>20</w:t>
            </w:r>
          </w:p>
        </w:tc>
        <w:tc>
          <w:tcPr>
            <w:tcW w:w="0" w:type="auto"/>
          </w:tcPr>
          <w:p w14:paraId="166E6F7C" w14:textId="77777777" w:rsidR="00A67A75" w:rsidRPr="00A1115A" w:rsidRDefault="00A67A75" w:rsidP="004E47E4">
            <w:pPr>
              <w:pStyle w:val="TAC"/>
            </w:pPr>
            <w:r w:rsidRPr="00A1115A">
              <w:rPr>
                <w:rFonts w:hint="eastAsia"/>
              </w:rPr>
              <w:t>2</w:t>
            </w:r>
            <w:r w:rsidRPr="00A1115A">
              <w:t>5</w:t>
            </w:r>
          </w:p>
        </w:tc>
        <w:tc>
          <w:tcPr>
            <w:tcW w:w="0" w:type="auto"/>
          </w:tcPr>
          <w:p w14:paraId="25B7A15E" w14:textId="77777777" w:rsidR="00A67A75" w:rsidRPr="00A1115A" w:rsidRDefault="00A67A75" w:rsidP="004E47E4">
            <w:pPr>
              <w:pStyle w:val="TAC"/>
              <w:rPr>
                <w:rFonts w:cs="Arial"/>
                <w:kern w:val="2"/>
              </w:rPr>
            </w:pPr>
            <w:r w:rsidRPr="00A1115A">
              <w:rPr>
                <w:rFonts w:cs="Arial"/>
                <w:kern w:val="2"/>
              </w:rPr>
              <w:t>30</w:t>
            </w:r>
          </w:p>
        </w:tc>
        <w:tc>
          <w:tcPr>
            <w:tcW w:w="0" w:type="auto"/>
          </w:tcPr>
          <w:p w14:paraId="10B66B44" w14:textId="77777777" w:rsidR="00A67A75" w:rsidRPr="00A1115A" w:rsidRDefault="00A67A75" w:rsidP="004E47E4">
            <w:pPr>
              <w:pStyle w:val="TAC"/>
            </w:pPr>
            <w:r w:rsidRPr="00A1115A">
              <w:rPr>
                <w:rFonts w:hint="eastAsia"/>
              </w:rPr>
              <w:t>4</w:t>
            </w:r>
            <w:r w:rsidRPr="00A1115A">
              <w:t>0</w:t>
            </w:r>
          </w:p>
        </w:tc>
        <w:tc>
          <w:tcPr>
            <w:tcW w:w="0" w:type="auto"/>
          </w:tcPr>
          <w:p w14:paraId="413DDA8F" w14:textId="77777777" w:rsidR="00A67A75" w:rsidRPr="00A1115A" w:rsidRDefault="00A67A75" w:rsidP="004E47E4">
            <w:pPr>
              <w:pStyle w:val="TAC"/>
            </w:pPr>
          </w:p>
        </w:tc>
        <w:tc>
          <w:tcPr>
            <w:tcW w:w="0" w:type="auto"/>
          </w:tcPr>
          <w:p w14:paraId="7CF66508" w14:textId="77777777" w:rsidR="00A67A75" w:rsidRPr="00A1115A" w:rsidRDefault="00A67A75" w:rsidP="004E47E4">
            <w:pPr>
              <w:pStyle w:val="TAC"/>
            </w:pPr>
          </w:p>
        </w:tc>
        <w:tc>
          <w:tcPr>
            <w:tcW w:w="0" w:type="auto"/>
          </w:tcPr>
          <w:p w14:paraId="138ECFE2" w14:textId="77777777" w:rsidR="00A67A75" w:rsidRPr="00A1115A" w:rsidRDefault="00A67A75" w:rsidP="004E47E4">
            <w:pPr>
              <w:pStyle w:val="TAC"/>
            </w:pPr>
          </w:p>
        </w:tc>
        <w:tc>
          <w:tcPr>
            <w:tcW w:w="0" w:type="auto"/>
          </w:tcPr>
          <w:p w14:paraId="68C9BAD6" w14:textId="77777777" w:rsidR="00A67A75" w:rsidRPr="00A1115A" w:rsidRDefault="00A67A75" w:rsidP="004E47E4">
            <w:pPr>
              <w:pStyle w:val="TAC"/>
            </w:pPr>
          </w:p>
        </w:tc>
        <w:tc>
          <w:tcPr>
            <w:tcW w:w="0" w:type="auto"/>
          </w:tcPr>
          <w:p w14:paraId="1E118441" w14:textId="77777777" w:rsidR="00A67A75" w:rsidRPr="00A1115A" w:rsidRDefault="00A67A75" w:rsidP="004E47E4">
            <w:pPr>
              <w:pStyle w:val="TAC"/>
            </w:pPr>
          </w:p>
        </w:tc>
        <w:tc>
          <w:tcPr>
            <w:tcW w:w="0" w:type="auto"/>
          </w:tcPr>
          <w:p w14:paraId="210B634B"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4CECF821" w14:textId="77777777" w:rsidR="00A67A75" w:rsidRPr="00A1115A" w:rsidRDefault="00A67A75" w:rsidP="004E47E4">
            <w:pPr>
              <w:pStyle w:val="TAC"/>
            </w:pPr>
          </w:p>
        </w:tc>
      </w:tr>
      <w:tr w:rsidR="00A67A75" w:rsidRPr="00A1115A" w14:paraId="5FC9DD91" w14:textId="77777777" w:rsidTr="00A360E3">
        <w:trPr>
          <w:trHeight w:val="146"/>
          <w:jc w:val="center"/>
        </w:trPr>
        <w:tc>
          <w:tcPr>
            <w:tcW w:w="0" w:type="auto"/>
            <w:tcBorders>
              <w:top w:val="single" w:sz="4" w:space="0" w:color="auto"/>
              <w:bottom w:val="single" w:sz="4" w:space="0" w:color="auto"/>
            </w:tcBorders>
            <w:shd w:val="clear" w:color="auto" w:fill="auto"/>
          </w:tcPr>
          <w:p w14:paraId="792DA82E"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6799E69E" w14:textId="77777777" w:rsidR="00A67A75" w:rsidRPr="00A1115A" w:rsidRDefault="00A67A75" w:rsidP="004E47E4">
            <w:pPr>
              <w:pStyle w:val="TAC"/>
            </w:pPr>
            <w:r>
              <w:rPr>
                <w:rFonts w:cs="Arial"/>
                <w:szCs w:val="18"/>
              </w:rPr>
              <w:t>…</w:t>
            </w:r>
          </w:p>
        </w:tc>
        <w:tc>
          <w:tcPr>
            <w:tcW w:w="0" w:type="auto"/>
          </w:tcPr>
          <w:p w14:paraId="1631299F" w14:textId="77777777" w:rsidR="00A67A75" w:rsidRPr="00A1115A" w:rsidRDefault="00A67A75" w:rsidP="004E47E4">
            <w:pPr>
              <w:pStyle w:val="TAC"/>
            </w:pPr>
            <w:r>
              <w:rPr>
                <w:rFonts w:cs="Arial"/>
                <w:szCs w:val="18"/>
              </w:rPr>
              <w:t>…</w:t>
            </w:r>
          </w:p>
        </w:tc>
        <w:tc>
          <w:tcPr>
            <w:tcW w:w="0" w:type="auto"/>
          </w:tcPr>
          <w:p w14:paraId="771673A7" w14:textId="77777777" w:rsidR="00A67A75" w:rsidRPr="00A1115A" w:rsidRDefault="00A67A75" w:rsidP="004E47E4">
            <w:pPr>
              <w:pStyle w:val="TAC"/>
              <w:rPr>
                <w:rFonts w:cs="Arial"/>
                <w:kern w:val="2"/>
              </w:rPr>
            </w:pPr>
            <w:r>
              <w:rPr>
                <w:rFonts w:cs="Arial"/>
                <w:szCs w:val="18"/>
              </w:rPr>
              <w:t>…</w:t>
            </w:r>
          </w:p>
        </w:tc>
        <w:tc>
          <w:tcPr>
            <w:tcW w:w="0" w:type="auto"/>
          </w:tcPr>
          <w:p w14:paraId="335FC508" w14:textId="77777777" w:rsidR="00A67A75" w:rsidRPr="00A1115A" w:rsidRDefault="00A67A75" w:rsidP="004E47E4">
            <w:pPr>
              <w:pStyle w:val="TAC"/>
              <w:rPr>
                <w:rFonts w:cs="Arial"/>
                <w:kern w:val="2"/>
              </w:rPr>
            </w:pPr>
            <w:r>
              <w:rPr>
                <w:rFonts w:cs="Arial"/>
                <w:szCs w:val="18"/>
              </w:rPr>
              <w:t>…</w:t>
            </w:r>
          </w:p>
        </w:tc>
        <w:tc>
          <w:tcPr>
            <w:tcW w:w="0" w:type="auto"/>
          </w:tcPr>
          <w:p w14:paraId="7C168504" w14:textId="77777777" w:rsidR="00A67A75" w:rsidRPr="00A1115A" w:rsidRDefault="00A67A75" w:rsidP="004E47E4">
            <w:pPr>
              <w:pStyle w:val="TAC"/>
              <w:rPr>
                <w:rFonts w:cs="Arial"/>
                <w:kern w:val="2"/>
              </w:rPr>
            </w:pPr>
            <w:r>
              <w:rPr>
                <w:rFonts w:cs="Arial"/>
                <w:szCs w:val="18"/>
              </w:rPr>
              <w:t>…</w:t>
            </w:r>
          </w:p>
        </w:tc>
        <w:tc>
          <w:tcPr>
            <w:tcW w:w="0" w:type="auto"/>
          </w:tcPr>
          <w:p w14:paraId="06F9E4BD" w14:textId="77777777" w:rsidR="00A67A75" w:rsidRPr="00A1115A" w:rsidRDefault="00A67A75" w:rsidP="004E47E4">
            <w:pPr>
              <w:pStyle w:val="TAC"/>
              <w:rPr>
                <w:rFonts w:cs="Arial"/>
                <w:kern w:val="2"/>
              </w:rPr>
            </w:pPr>
            <w:r>
              <w:rPr>
                <w:rFonts w:cs="Arial"/>
                <w:szCs w:val="18"/>
              </w:rPr>
              <w:t>…</w:t>
            </w:r>
          </w:p>
        </w:tc>
        <w:tc>
          <w:tcPr>
            <w:tcW w:w="0" w:type="auto"/>
          </w:tcPr>
          <w:p w14:paraId="3BC8EAEC" w14:textId="77777777" w:rsidR="00A67A75" w:rsidRPr="00A1115A" w:rsidRDefault="00A67A75" w:rsidP="004E47E4">
            <w:pPr>
              <w:pStyle w:val="TAC"/>
            </w:pPr>
            <w:r>
              <w:rPr>
                <w:rFonts w:cs="Arial"/>
                <w:szCs w:val="18"/>
              </w:rPr>
              <w:t>…</w:t>
            </w:r>
          </w:p>
        </w:tc>
        <w:tc>
          <w:tcPr>
            <w:tcW w:w="0" w:type="auto"/>
          </w:tcPr>
          <w:p w14:paraId="25E9256B" w14:textId="77777777" w:rsidR="00A67A75" w:rsidRPr="00A1115A" w:rsidRDefault="00A67A75" w:rsidP="004E47E4">
            <w:pPr>
              <w:pStyle w:val="TAC"/>
              <w:rPr>
                <w:rFonts w:cs="Arial"/>
                <w:kern w:val="2"/>
              </w:rPr>
            </w:pPr>
            <w:r>
              <w:rPr>
                <w:rFonts w:cs="Arial"/>
                <w:szCs w:val="18"/>
              </w:rPr>
              <w:t>…</w:t>
            </w:r>
          </w:p>
        </w:tc>
        <w:tc>
          <w:tcPr>
            <w:tcW w:w="0" w:type="auto"/>
          </w:tcPr>
          <w:p w14:paraId="7C4D50DC" w14:textId="77777777" w:rsidR="00A67A75" w:rsidRPr="00A1115A" w:rsidRDefault="00A67A75" w:rsidP="004E47E4">
            <w:pPr>
              <w:pStyle w:val="TAC"/>
            </w:pPr>
            <w:r>
              <w:rPr>
                <w:rFonts w:cs="Arial"/>
                <w:szCs w:val="18"/>
              </w:rPr>
              <w:t>…</w:t>
            </w:r>
          </w:p>
        </w:tc>
        <w:tc>
          <w:tcPr>
            <w:tcW w:w="0" w:type="auto"/>
          </w:tcPr>
          <w:p w14:paraId="3D2403B4" w14:textId="77777777" w:rsidR="00A67A75" w:rsidRPr="00A1115A" w:rsidRDefault="00A67A75" w:rsidP="004E47E4">
            <w:pPr>
              <w:pStyle w:val="TAC"/>
            </w:pPr>
            <w:r>
              <w:rPr>
                <w:rFonts w:cs="Arial"/>
                <w:szCs w:val="18"/>
              </w:rPr>
              <w:t>…</w:t>
            </w:r>
          </w:p>
        </w:tc>
        <w:tc>
          <w:tcPr>
            <w:tcW w:w="0" w:type="auto"/>
          </w:tcPr>
          <w:p w14:paraId="29AEECEE" w14:textId="77777777" w:rsidR="00A67A75" w:rsidRPr="00A1115A" w:rsidRDefault="00A67A75" w:rsidP="004E47E4">
            <w:pPr>
              <w:pStyle w:val="TAC"/>
            </w:pPr>
            <w:r>
              <w:rPr>
                <w:rFonts w:cs="Arial"/>
                <w:szCs w:val="18"/>
              </w:rPr>
              <w:t>…</w:t>
            </w:r>
          </w:p>
        </w:tc>
        <w:tc>
          <w:tcPr>
            <w:tcW w:w="0" w:type="auto"/>
          </w:tcPr>
          <w:p w14:paraId="36C42673" w14:textId="77777777" w:rsidR="00A67A75" w:rsidRPr="00A1115A" w:rsidRDefault="00A67A75" w:rsidP="004E47E4">
            <w:pPr>
              <w:pStyle w:val="TAC"/>
            </w:pPr>
            <w:r>
              <w:rPr>
                <w:rFonts w:cs="Arial"/>
                <w:szCs w:val="18"/>
              </w:rPr>
              <w:t>…</w:t>
            </w:r>
          </w:p>
        </w:tc>
        <w:tc>
          <w:tcPr>
            <w:tcW w:w="0" w:type="auto"/>
          </w:tcPr>
          <w:p w14:paraId="1E03E844" w14:textId="77777777" w:rsidR="00A67A75" w:rsidRPr="00A1115A" w:rsidRDefault="00A67A75" w:rsidP="004E47E4">
            <w:pPr>
              <w:pStyle w:val="TAC"/>
            </w:pPr>
            <w:r>
              <w:rPr>
                <w:rFonts w:cs="Arial"/>
                <w:szCs w:val="18"/>
              </w:rPr>
              <w:t>…</w:t>
            </w:r>
          </w:p>
        </w:tc>
        <w:tc>
          <w:tcPr>
            <w:tcW w:w="0" w:type="auto"/>
          </w:tcPr>
          <w:p w14:paraId="16F22E0E" w14:textId="77777777" w:rsidR="00A67A75" w:rsidRPr="00A1115A" w:rsidRDefault="00A67A75" w:rsidP="004E47E4">
            <w:pPr>
              <w:pStyle w:val="TAC"/>
            </w:pPr>
            <w:r>
              <w:rPr>
                <w:rFonts w:cs="Arial"/>
                <w:szCs w:val="18"/>
              </w:rPr>
              <w:t>…</w:t>
            </w:r>
          </w:p>
        </w:tc>
        <w:tc>
          <w:tcPr>
            <w:tcW w:w="0" w:type="auto"/>
          </w:tcPr>
          <w:p w14:paraId="63DD8F26"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5C98A42" w14:textId="77777777" w:rsidR="00A67A75" w:rsidRPr="00A1115A" w:rsidRDefault="00A67A75" w:rsidP="004E47E4">
            <w:pPr>
              <w:pStyle w:val="TAC"/>
            </w:pPr>
            <w:r>
              <w:rPr>
                <w:rFonts w:cs="Arial"/>
                <w:szCs w:val="18"/>
              </w:rPr>
              <w:t>…</w:t>
            </w:r>
          </w:p>
        </w:tc>
      </w:tr>
      <w:bookmarkEnd w:id="1488"/>
    </w:tbl>
    <w:p w14:paraId="5E45EA7A" w14:textId="77777777" w:rsidR="00A67A75" w:rsidRPr="00A1115A" w:rsidRDefault="00A67A75" w:rsidP="00A67A75"/>
    <w:p w14:paraId="3B412C41" w14:textId="77777777" w:rsidR="00A67A75" w:rsidRPr="00A360E3" w:rsidRDefault="00A67A75" w:rsidP="00A67A75">
      <w:pPr>
        <w:rPr>
          <w:lang w:val="en-US"/>
        </w:rPr>
      </w:pPr>
    </w:p>
    <w:p w14:paraId="4E4B7C99" w14:textId="77777777" w:rsidR="00A67A75" w:rsidRDefault="00A67A75" w:rsidP="00A67A75">
      <w:pPr>
        <w:sectPr w:rsidR="00A67A75" w:rsidSect="004E47E4">
          <w:footnotePr>
            <w:numRestart w:val="eachSect"/>
          </w:footnotePr>
          <w:pgSz w:w="16840" w:h="11907" w:orient="landscape"/>
          <w:pgMar w:top="1134" w:right="1418" w:bottom="1134" w:left="1134" w:header="851" w:footer="340" w:gutter="0"/>
          <w:cols w:space="720"/>
          <w:formProt w:val="0"/>
          <w:titlePg/>
          <w:docGrid w:linePitch="272"/>
        </w:sectPr>
      </w:pPr>
    </w:p>
    <w:p w14:paraId="40F7E242" w14:textId="77777777" w:rsidR="00A67A75" w:rsidRPr="00A1115A" w:rsidRDefault="00A67A75" w:rsidP="00A67A75">
      <w:pPr>
        <w:pStyle w:val="TH"/>
      </w:pPr>
      <w:r w:rsidRPr="00A1115A">
        <w:lastRenderedPageBreak/>
        <w:t xml:space="preserve">Table </w:t>
      </w:r>
      <w:r>
        <w:t>8.3.1.3-4</w:t>
      </w:r>
      <w:r w:rsidRPr="00A1115A">
        <w:t xml:space="preserve">: Supported </w:t>
      </w:r>
      <w:r w:rsidRPr="00A1115A">
        <w:rPr>
          <w:rFonts w:hint="eastAsia"/>
        </w:rPr>
        <w:t xml:space="preserve">channel </w:t>
      </w:r>
      <w:r w:rsidRPr="00A1115A">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774"/>
        <w:gridCol w:w="510"/>
        <w:gridCol w:w="509"/>
        <w:gridCol w:w="509"/>
        <w:gridCol w:w="509"/>
        <w:gridCol w:w="509"/>
        <w:gridCol w:w="509"/>
        <w:gridCol w:w="509"/>
        <w:gridCol w:w="509"/>
        <w:gridCol w:w="509"/>
        <w:gridCol w:w="509"/>
        <w:gridCol w:w="509"/>
        <w:gridCol w:w="509"/>
        <w:gridCol w:w="517"/>
        <w:gridCol w:w="1292"/>
      </w:tblGrid>
      <w:tr w:rsidR="00A67A75" w:rsidRPr="00A1115A" w14:paraId="22486B8D" w14:textId="77777777" w:rsidTr="00A360E3">
        <w:trPr>
          <w:trHeight w:val="146"/>
          <w:jc w:val="center"/>
        </w:trPr>
        <w:tc>
          <w:tcPr>
            <w:tcW w:w="681" w:type="pct"/>
            <w:tcBorders>
              <w:bottom w:val="nil"/>
            </w:tcBorders>
            <w:shd w:val="clear" w:color="auto" w:fill="auto"/>
          </w:tcPr>
          <w:p w14:paraId="00AFCE4E" w14:textId="77777777" w:rsidR="00A67A75" w:rsidRPr="00A1115A" w:rsidRDefault="00A67A75" w:rsidP="004E47E4">
            <w:pPr>
              <w:pStyle w:val="TAH"/>
            </w:pPr>
            <w:r w:rsidRPr="00A1115A">
              <w:t>SUL configuration</w:t>
            </w:r>
          </w:p>
        </w:tc>
        <w:tc>
          <w:tcPr>
            <w:tcW w:w="384" w:type="pct"/>
            <w:tcBorders>
              <w:bottom w:val="nil"/>
            </w:tcBorders>
            <w:shd w:val="clear" w:color="auto" w:fill="auto"/>
          </w:tcPr>
          <w:p w14:paraId="738A2F05" w14:textId="77777777" w:rsidR="00A67A75" w:rsidRPr="00A1115A" w:rsidRDefault="00A67A75" w:rsidP="004E47E4">
            <w:pPr>
              <w:pStyle w:val="TAH"/>
            </w:pPr>
            <w:r w:rsidRPr="00A1115A">
              <w:rPr>
                <w:rFonts w:hint="eastAsia"/>
              </w:rPr>
              <w:t>NR</w:t>
            </w:r>
            <w:r w:rsidRPr="00A1115A">
              <w:t xml:space="preserve"> Band</w:t>
            </w:r>
          </w:p>
        </w:tc>
        <w:tc>
          <w:tcPr>
            <w:tcW w:w="3292" w:type="pct"/>
            <w:gridSpan w:val="13"/>
          </w:tcPr>
          <w:p w14:paraId="173AC4DC" w14:textId="77777777" w:rsidR="00A67A75" w:rsidRPr="00A1115A" w:rsidRDefault="00A67A75" w:rsidP="004E47E4">
            <w:pPr>
              <w:pStyle w:val="TAH"/>
            </w:pPr>
            <w:r w:rsidRPr="00A1115A">
              <w:t>Channel bandwidth (MHz) (NOTE 1)</w:t>
            </w:r>
          </w:p>
        </w:tc>
        <w:tc>
          <w:tcPr>
            <w:tcW w:w="643" w:type="pct"/>
            <w:tcBorders>
              <w:bottom w:val="nil"/>
            </w:tcBorders>
            <w:shd w:val="clear" w:color="auto" w:fill="auto"/>
          </w:tcPr>
          <w:p w14:paraId="449EFC78" w14:textId="77777777" w:rsidR="00A67A75" w:rsidRPr="00A1115A" w:rsidRDefault="00A67A75" w:rsidP="004E47E4">
            <w:pPr>
              <w:pStyle w:val="TAH"/>
            </w:pPr>
            <w:r w:rsidRPr="00A1115A">
              <w:t>Bandwidth combination set</w:t>
            </w:r>
          </w:p>
        </w:tc>
      </w:tr>
      <w:tr w:rsidR="00A67A75" w:rsidRPr="00A1115A" w14:paraId="491C2A5F" w14:textId="77777777" w:rsidTr="004E47E4">
        <w:trPr>
          <w:trHeight w:val="146"/>
          <w:jc w:val="center"/>
        </w:trPr>
        <w:tc>
          <w:tcPr>
            <w:tcW w:w="681" w:type="pct"/>
            <w:tcBorders>
              <w:top w:val="nil"/>
              <w:bottom w:val="single" w:sz="4" w:space="0" w:color="auto"/>
            </w:tcBorders>
            <w:shd w:val="clear" w:color="auto" w:fill="auto"/>
          </w:tcPr>
          <w:p w14:paraId="4F52BF89" w14:textId="77777777" w:rsidR="00A67A75" w:rsidRPr="00A1115A" w:rsidRDefault="00A67A75" w:rsidP="004E47E4">
            <w:pPr>
              <w:pStyle w:val="TAH"/>
            </w:pPr>
          </w:p>
        </w:tc>
        <w:tc>
          <w:tcPr>
            <w:tcW w:w="383" w:type="pct"/>
            <w:tcBorders>
              <w:top w:val="nil"/>
            </w:tcBorders>
            <w:shd w:val="clear" w:color="auto" w:fill="auto"/>
          </w:tcPr>
          <w:p w14:paraId="348AD744" w14:textId="77777777" w:rsidR="00A67A75" w:rsidRPr="00A1115A" w:rsidRDefault="00A67A75" w:rsidP="004E47E4">
            <w:pPr>
              <w:pStyle w:val="TAH"/>
            </w:pPr>
          </w:p>
        </w:tc>
        <w:tc>
          <w:tcPr>
            <w:tcW w:w="253" w:type="pct"/>
          </w:tcPr>
          <w:p w14:paraId="4D712624" w14:textId="77777777" w:rsidR="00A67A75" w:rsidRPr="00A1115A" w:rsidRDefault="00A67A75" w:rsidP="004E47E4">
            <w:pPr>
              <w:pStyle w:val="TAH"/>
            </w:pPr>
            <w:r w:rsidRPr="00A1115A">
              <w:rPr>
                <w:rFonts w:hint="eastAsia"/>
              </w:rPr>
              <w:t>5</w:t>
            </w:r>
          </w:p>
        </w:tc>
        <w:tc>
          <w:tcPr>
            <w:tcW w:w="253" w:type="pct"/>
          </w:tcPr>
          <w:p w14:paraId="08D11623" w14:textId="77777777" w:rsidR="00A67A75" w:rsidRPr="00A1115A" w:rsidRDefault="00A67A75" w:rsidP="004E47E4">
            <w:pPr>
              <w:pStyle w:val="TAH"/>
            </w:pPr>
            <w:r w:rsidRPr="00A1115A">
              <w:rPr>
                <w:rFonts w:hint="eastAsia"/>
              </w:rPr>
              <w:t>10</w:t>
            </w:r>
          </w:p>
        </w:tc>
        <w:tc>
          <w:tcPr>
            <w:tcW w:w="253" w:type="pct"/>
          </w:tcPr>
          <w:p w14:paraId="584AF522" w14:textId="77777777" w:rsidR="00A67A75" w:rsidRPr="00A1115A" w:rsidRDefault="00A67A75" w:rsidP="004E47E4">
            <w:pPr>
              <w:pStyle w:val="TAH"/>
            </w:pPr>
            <w:r w:rsidRPr="00A1115A">
              <w:rPr>
                <w:rFonts w:hint="eastAsia"/>
              </w:rPr>
              <w:t>15</w:t>
            </w:r>
          </w:p>
        </w:tc>
        <w:tc>
          <w:tcPr>
            <w:tcW w:w="253" w:type="pct"/>
          </w:tcPr>
          <w:p w14:paraId="4EAB10F0" w14:textId="77777777" w:rsidR="00A67A75" w:rsidRPr="00A1115A" w:rsidRDefault="00A67A75" w:rsidP="004E47E4">
            <w:pPr>
              <w:pStyle w:val="TAH"/>
            </w:pPr>
            <w:r w:rsidRPr="00A1115A">
              <w:rPr>
                <w:rFonts w:hint="eastAsia"/>
              </w:rPr>
              <w:t>20</w:t>
            </w:r>
          </w:p>
        </w:tc>
        <w:tc>
          <w:tcPr>
            <w:tcW w:w="253" w:type="pct"/>
          </w:tcPr>
          <w:p w14:paraId="13B59D22" w14:textId="77777777" w:rsidR="00A67A75" w:rsidRPr="00A1115A" w:rsidRDefault="00A67A75" w:rsidP="004E47E4">
            <w:pPr>
              <w:pStyle w:val="TAH"/>
            </w:pPr>
            <w:r w:rsidRPr="00A1115A">
              <w:t>25</w:t>
            </w:r>
          </w:p>
        </w:tc>
        <w:tc>
          <w:tcPr>
            <w:tcW w:w="253" w:type="pct"/>
          </w:tcPr>
          <w:p w14:paraId="3959E1F1" w14:textId="77777777" w:rsidR="00A67A75" w:rsidRPr="00A1115A" w:rsidRDefault="00A67A75" w:rsidP="004E47E4">
            <w:pPr>
              <w:pStyle w:val="TAH"/>
            </w:pPr>
            <w:r w:rsidRPr="00A1115A">
              <w:t>30</w:t>
            </w:r>
          </w:p>
        </w:tc>
        <w:tc>
          <w:tcPr>
            <w:tcW w:w="253" w:type="pct"/>
          </w:tcPr>
          <w:p w14:paraId="483DA40E" w14:textId="77777777" w:rsidR="00A67A75" w:rsidRPr="00A1115A" w:rsidRDefault="00A67A75" w:rsidP="004E47E4">
            <w:pPr>
              <w:pStyle w:val="TAH"/>
            </w:pPr>
            <w:r w:rsidRPr="00A1115A">
              <w:rPr>
                <w:rFonts w:hint="eastAsia"/>
              </w:rPr>
              <w:t>40</w:t>
            </w:r>
          </w:p>
        </w:tc>
        <w:tc>
          <w:tcPr>
            <w:tcW w:w="253" w:type="pct"/>
          </w:tcPr>
          <w:p w14:paraId="7FCB8E30" w14:textId="77777777" w:rsidR="00A67A75" w:rsidRPr="00A1115A" w:rsidRDefault="00A67A75" w:rsidP="004E47E4">
            <w:pPr>
              <w:pStyle w:val="TAH"/>
            </w:pPr>
            <w:r w:rsidRPr="00A1115A">
              <w:rPr>
                <w:rFonts w:hint="eastAsia"/>
              </w:rPr>
              <w:t>50</w:t>
            </w:r>
          </w:p>
        </w:tc>
        <w:tc>
          <w:tcPr>
            <w:tcW w:w="253" w:type="pct"/>
          </w:tcPr>
          <w:p w14:paraId="3F1AD73A" w14:textId="77777777" w:rsidR="00A67A75" w:rsidRPr="00A1115A" w:rsidRDefault="00A67A75" w:rsidP="004E47E4">
            <w:pPr>
              <w:pStyle w:val="TAH"/>
            </w:pPr>
            <w:r w:rsidRPr="00A1115A">
              <w:rPr>
                <w:rFonts w:hint="eastAsia"/>
              </w:rPr>
              <w:t>60</w:t>
            </w:r>
          </w:p>
        </w:tc>
        <w:tc>
          <w:tcPr>
            <w:tcW w:w="253" w:type="pct"/>
            <w:vAlign w:val="center"/>
          </w:tcPr>
          <w:p w14:paraId="03BF956E" w14:textId="77777777" w:rsidR="00A67A75" w:rsidRPr="003B6123" w:rsidRDefault="00A67A75" w:rsidP="004E47E4">
            <w:pPr>
              <w:keepNext/>
              <w:keepLines/>
              <w:widowControl w:val="0"/>
              <w:spacing w:after="0"/>
              <w:jc w:val="center"/>
              <w:rPr>
                <w:rFonts w:ascii="Arial" w:hAnsi="Arial" w:cs="Arial"/>
                <w:b/>
                <w:kern w:val="2"/>
                <w:sz w:val="18"/>
              </w:rPr>
            </w:pPr>
            <w:r w:rsidRPr="00A1115A">
              <w:rPr>
                <w:rFonts w:ascii="Arial" w:hAnsi="Arial" w:cs="Arial" w:hint="eastAsia"/>
                <w:b/>
                <w:kern w:val="2"/>
                <w:sz w:val="18"/>
              </w:rPr>
              <w:t>7</w:t>
            </w:r>
            <w:r w:rsidRPr="00A1115A">
              <w:rPr>
                <w:rFonts w:ascii="Arial" w:hAnsi="Arial" w:cs="Arial"/>
                <w:b/>
                <w:kern w:val="2"/>
                <w:sz w:val="18"/>
              </w:rPr>
              <w:t>0</w:t>
            </w:r>
          </w:p>
        </w:tc>
        <w:tc>
          <w:tcPr>
            <w:tcW w:w="253" w:type="pct"/>
          </w:tcPr>
          <w:p w14:paraId="67D449C4" w14:textId="77777777" w:rsidR="00A67A75" w:rsidRPr="00A1115A" w:rsidRDefault="00A67A75" w:rsidP="004E47E4">
            <w:pPr>
              <w:pStyle w:val="TAH"/>
            </w:pPr>
            <w:r w:rsidRPr="00A1115A">
              <w:rPr>
                <w:rFonts w:hint="eastAsia"/>
              </w:rPr>
              <w:t>80</w:t>
            </w:r>
          </w:p>
        </w:tc>
        <w:tc>
          <w:tcPr>
            <w:tcW w:w="253" w:type="pct"/>
          </w:tcPr>
          <w:p w14:paraId="561ED5DE" w14:textId="77777777" w:rsidR="00A67A75" w:rsidRPr="00A1115A" w:rsidRDefault="00A67A75" w:rsidP="004E47E4">
            <w:pPr>
              <w:pStyle w:val="TAH"/>
            </w:pPr>
            <w:r w:rsidRPr="00A1115A">
              <w:t>90</w:t>
            </w:r>
          </w:p>
        </w:tc>
        <w:tc>
          <w:tcPr>
            <w:tcW w:w="257" w:type="pct"/>
          </w:tcPr>
          <w:p w14:paraId="77FF948A" w14:textId="77777777" w:rsidR="00A67A75" w:rsidRPr="00A1115A" w:rsidRDefault="00A67A75" w:rsidP="004E47E4">
            <w:pPr>
              <w:pStyle w:val="TAH"/>
            </w:pPr>
            <w:r w:rsidRPr="00A1115A">
              <w:rPr>
                <w:rFonts w:hint="eastAsia"/>
              </w:rPr>
              <w:t>100</w:t>
            </w:r>
            <w:r w:rsidRPr="00A1115A">
              <w:t xml:space="preserve"> </w:t>
            </w:r>
          </w:p>
        </w:tc>
        <w:tc>
          <w:tcPr>
            <w:tcW w:w="644" w:type="pct"/>
            <w:tcBorders>
              <w:top w:val="nil"/>
              <w:bottom w:val="single" w:sz="4" w:space="0" w:color="auto"/>
            </w:tcBorders>
            <w:shd w:val="clear" w:color="auto" w:fill="auto"/>
          </w:tcPr>
          <w:p w14:paraId="22F26BBE" w14:textId="77777777" w:rsidR="00A67A75" w:rsidRPr="00A1115A" w:rsidRDefault="00A67A75" w:rsidP="004E47E4">
            <w:pPr>
              <w:pStyle w:val="TAH"/>
            </w:pPr>
          </w:p>
        </w:tc>
      </w:tr>
      <w:tr w:rsidR="00A67A75" w:rsidRPr="00A1115A" w14:paraId="46909B3E" w14:textId="77777777" w:rsidTr="004E47E4">
        <w:trPr>
          <w:trHeight w:val="187"/>
          <w:jc w:val="center"/>
        </w:trPr>
        <w:tc>
          <w:tcPr>
            <w:tcW w:w="681" w:type="pct"/>
            <w:tcBorders>
              <w:bottom w:val="nil"/>
            </w:tcBorders>
            <w:shd w:val="clear" w:color="auto" w:fill="auto"/>
          </w:tcPr>
          <w:p w14:paraId="589249E3" w14:textId="77777777" w:rsidR="00A67A75" w:rsidRPr="00A1115A" w:rsidRDefault="00A67A75" w:rsidP="004E47E4">
            <w:pPr>
              <w:pStyle w:val="TAC"/>
            </w:pPr>
            <w:r w:rsidRPr="00A1115A">
              <w:rPr>
                <w:rFonts w:hint="eastAsia"/>
              </w:rPr>
              <w:t>SUL</w:t>
            </w:r>
            <w:r w:rsidRPr="00A1115A">
              <w:t>_</w:t>
            </w:r>
            <w:r w:rsidRPr="00A1115A">
              <w:rPr>
                <w:rFonts w:hint="eastAsia"/>
              </w:rPr>
              <w:t>n41A</w:t>
            </w:r>
            <w:r w:rsidRPr="00A1115A">
              <w:t>-</w:t>
            </w:r>
            <w:r w:rsidRPr="00A1115A">
              <w:rPr>
                <w:rFonts w:hint="eastAsia"/>
              </w:rPr>
              <w:t>n80</w:t>
            </w:r>
            <w:r w:rsidRPr="00A1115A">
              <w:t>A</w:t>
            </w:r>
          </w:p>
        </w:tc>
        <w:tc>
          <w:tcPr>
            <w:tcW w:w="383" w:type="pct"/>
            <w:shd w:val="clear" w:color="auto" w:fill="auto"/>
          </w:tcPr>
          <w:p w14:paraId="7F297F53" w14:textId="77777777" w:rsidR="00A67A75" w:rsidRPr="00A1115A" w:rsidRDefault="00A67A75" w:rsidP="004E47E4">
            <w:pPr>
              <w:pStyle w:val="TAC"/>
            </w:pPr>
            <w:r w:rsidRPr="00A1115A">
              <w:t>n41</w:t>
            </w:r>
          </w:p>
        </w:tc>
        <w:tc>
          <w:tcPr>
            <w:tcW w:w="253" w:type="pct"/>
          </w:tcPr>
          <w:p w14:paraId="760688A3" w14:textId="77777777" w:rsidR="00A67A75" w:rsidRPr="00A1115A" w:rsidRDefault="00A67A75" w:rsidP="004E47E4">
            <w:pPr>
              <w:pStyle w:val="TAC"/>
            </w:pPr>
          </w:p>
        </w:tc>
        <w:tc>
          <w:tcPr>
            <w:tcW w:w="253" w:type="pct"/>
            <w:shd w:val="clear" w:color="auto" w:fill="auto"/>
          </w:tcPr>
          <w:p w14:paraId="73B4CE39" w14:textId="77777777" w:rsidR="00A67A75" w:rsidRPr="00A1115A" w:rsidRDefault="00A67A75" w:rsidP="004E47E4">
            <w:pPr>
              <w:pStyle w:val="TAC"/>
            </w:pPr>
            <w:r w:rsidRPr="00A1115A">
              <w:rPr>
                <w:rFonts w:hint="eastAsia"/>
              </w:rPr>
              <w:t>10</w:t>
            </w:r>
          </w:p>
        </w:tc>
        <w:tc>
          <w:tcPr>
            <w:tcW w:w="253" w:type="pct"/>
          </w:tcPr>
          <w:p w14:paraId="7A584808" w14:textId="77777777" w:rsidR="00A67A75" w:rsidRPr="00A1115A" w:rsidRDefault="00A67A75" w:rsidP="004E47E4">
            <w:pPr>
              <w:pStyle w:val="TAC"/>
            </w:pPr>
            <w:r w:rsidRPr="00A1115A">
              <w:rPr>
                <w:rFonts w:hint="eastAsia"/>
              </w:rPr>
              <w:t>15</w:t>
            </w:r>
          </w:p>
        </w:tc>
        <w:tc>
          <w:tcPr>
            <w:tcW w:w="253" w:type="pct"/>
          </w:tcPr>
          <w:p w14:paraId="27D04754" w14:textId="77777777" w:rsidR="00A67A75" w:rsidRPr="00A1115A" w:rsidRDefault="00A67A75" w:rsidP="004E47E4">
            <w:pPr>
              <w:pStyle w:val="TAC"/>
            </w:pPr>
            <w:r w:rsidRPr="00A1115A">
              <w:rPr>
                <w:rFonts w:hint="eastAsia"/>
              </w:rPr>
              <w:t>20</w:t>
            </w:r>
          </w:p>
        </w:tc>
        <w:tc>
          <w:tcPr>
            <w:tcW w:w="253" w:type="pct"/>
          </w:tcPr>
          <w:p w14:paraId="7C4D350F" w14:textId="77777777" w:rsidR="00A67A75" w:rsidRPr="00A1115A" w:rsidRDefault="00A67A75" w:rsidP="004E47E4">
            <w:pPr>
              <w:pStyle w:val="TAC"/>
            </w:pPr>
          </w:p>
        </w:tc>
        <w:tc>
          <w:tcPr>
            <w:tcW w:w="253" w:type="pct"/>
          </w:tcPr>
          <w:p w14:paraId="38F96E98" w14:textId="77777777" w:rsidR="00A67A75" w:rsidRPr="00A1115A" w:rsidRDefault="00A67A75" w:rsidP="004E47E4">
            <w:pPr>
              <w:pStyle w:val="TAC"/>
            </w:pPr>
          </w:p>
        </w:tc>
        <w:tc>
          <w:tcPr>
            <w:tcW w:w="253" w:type="pct"/>
          </w:tcPr>
          <w:p w14:paraId="541497A8" w14:textId="77777777" w:rsidR="00A67A75" w:rsidRPr="00A1115A" w:rsidRDefault="00A67A75" w:rsidP="004E47E4">
            <w:pPr>
              <w:pStyle w:val="TAC"/>
            </w:pPr>
            <w:r w:rsidRPr="00A1115A">
              <w:rPr>
                <w:rFonts w:hint="eastAsia"/>
              </w:rPr>
              <w:t>40</w:t>
            </w:r>
          </w:p>
        </w:tc>
        <w:tc>
          <w:tcPr>
            <w:tcW w:w="253" w:type="pct"/>
          </w:tcPr>
          <w:p w14:paraId="350AEB16" w14:textId="77777777" w:rsidR="00A67A75" w:rsidRPr="00A1115A" w:rsidRDefault="00A67A75" w:rsidP="004E47E4">
            <w:pPr>
              <w:pStyle w:val="TAC"/>
            </w:pPr>
            <w:r w:rsidRPr="00A1115A">
              <w:rPr>
                <w:rFonts w:hint="eastAsia"/>
              </w:rPr>
              <w:t>50</w:t>
            </w:r>
          </w:p>
        </w:tc>
        <w:tc>
          <w:tcPr>
            <w:tcW w:w="253" w:type="pct"/>
          </w:tcPr>
          <w:p w14:paraId="7EE989C6" w14:textId="77777777" w:rsidR="00A67A75" w:rsidRPr="00A1115A" w:rsidRDefault="00A67A75" w:rsidP="004E47E4">
            <w:pPr>
              <w:pStyle w:val="TAC"/>
            </w:pPr>
            <w:r w:rsidRPr="00A1115A">
              <w:rPr>
                <w:rFonts w:hint="eastAsia"/>
              </w:rPr>
              <w:t>60</w:t>
            </w:r>
          </w:p>
        </w:tc>
        <w:tc>
          <w:tcPr>
            <w:tcW w:w="253" w:type="pct"/>
          </w:tcPr>
          <w:p w14:paraId="60576883" w14:textId="77777777" w:rsidR="00A67A75" w:rsidRPr="00A1115A" w:rsidRDefault="00A67A75" w:rsidP="004E47E4">
            <w:pPr>
              <w:pStyle w:val="TAC"/>
            </w:pPr>
          </w:p>
        </w:tc>
        <w:tc>
          <w:tcPr>
            <w:tcW w:w="253" w:type="pct"/>
          </w:tcPr>
          <w:p w14:paraId="145165E6" w14:textId="77777777" w:rsidR="00A67A75" w:rsidRPr="00A1115A" w:rsidRDefault="00A67A75" w:rsidP="004E47E4">
            <w:pPr>
              <w:pStyle w:val="TAC"/>
            </w:pPr>
            <w:r w:rsidRPr="00A1115A">
              <w:rPr>
                <w:rFonts w:hint="eastAsia"/>
              </w:rPr>
              <w:t>80</w:t>
            </w:r>
          </w:p>
        </w:tc>
        <w:tc>
          <w:tcPr>
            <w:tcW w:w="253" w:type="pct"/>
          </w:tcPr>
          <w:p w14:paraId="11BEE925" w14:textId="77777777" w:rsidR="00A67A75" w:rsidRPr="00A1115A" w:rsidRDefault="00A67A75" w:rsidP="004E47E4">
            <w:pPr>
              <w:pStyle w:val="TAC"/>
            </w:pPr>
            <w:r w:rsidRPr="00A1115A">
              <w:rPr>
                <w:rFonts w:hint="eastAsia"/>
              </w:rPr>
              <w:t>90</w:t>
            </w:r>
          </w:p>
        </w:tc>
        <w:tc>
          <w:tcPr>
            <w:tcW w:w="257" w:type="pct"/>
          </w:tcPr>
          <w:p w14:paraId="6402F9F2" w14:textId="77777777" w:rsidR="00A67A75" w:rsidRPr="00A1115A" w:rsidRDefault="00A67A75" w:rsidP="004E47E4">
            <w:pPr>
              <w:pStyle w:val="TAC"/>
            </w:pPr>
            <w:r w:rsidRPr="00A1115A">
              <w:rPr>
                <w:rFonts w:hint="eastAsia"/>
              </w:rPr>
              <w:t>100</w:t>
            </w:r>
          </w:p>
        </w:tc>
        <w:tc>
          <w:tcPr>
            <w:tcW w:w="644" w:type="pct"/>
            <w:tcBorders>
              <w:bottom w:val="nil"/>
            </w:tcBorders>
            <w:shd w:val="clear" w:color="auto" w:fill="auto"/>
          </w:tcPr>
          <w:p w14:paraId="613B9A05" w14:textId="77777777" w:rsidR="00A67A75" w:rsidRPr="00A1115A" w:rsidRDefault="00A67A75" w:rsidP="004E47E4">
            <w:pPr>
              <w:pStyle w:val="TAC"/>
            </w:pPr>
            <w:r w:rsidRPr="00A1115A">
              <w:rPr>
                <w:rFonts w:hint="eastAsia"/>
              </w:rPr>
              <w:t>0</w:t>
            </w:r>
          </w:p>
        </w:tc>
      </w:tr>
      <w:tr w:rsidR="00A67A75" w:rsidRPr="00A1115A" w14:paraId="41C276BD" w14:textId="77777777" w:rsidTr="004E47E4">
        <w:trPr>
          <w:trHeight w:val="187"/>
          <w:jc w:val="center"/>
        </w:trPr>
        <w:tc>
          <w:tcPr>
            <w:tcW w:w="681" w:type="pct"/>
            <w:tcBorders>
              <w:top w:val="nil"/>
              <w:bottom w:val="nil"/>
            </w:tcBorders>
            <w:shd w:val="clear" w:color="auto" w:fill="auto"/>
          </w:tcPr>
          <w:p w14:paraId="34A062CE" w14:textId="77777777" w:rsidR="00A67A75" w:rsidRPr="00A1115A" w:rsidRDefault="00A67A75" w:rsidP="004E47E4">
            <w:pPr>
              <w:pStyle w:val="TAC"/>
            </w:pPr>
          </w:p>
        </w:tc>
        <w:tc>
          <w:tcPr>
            <w:tcW w:w="383" w:type="pct"/>
            <w:shd w:val="clear" w:color="auto" w:fill="auto"/>
          </w:tcPr>
          <w:p w14:paraId="07FB450B" w14:textId="77777777" w:rsidR="00A67A75" w:rsidRPr="00A1115A" w:rsidRDefault="00A67A75" w:rsidP="004E47E4">
            <w:pPr>
              <w:pStyle w:val="TAC"/>
            </w:pPr>
            <w:r w:rsidRPr="00A1115A">
              <w:t>n</w:t>
            </w:r>
            <w:r w:rsidRPr="00A1115A">
              <w:rPr>
                <w:rFonts w:hint="eastAsia"/>
              </w:rPr>
              <w:t>80</w:t>
            </w:r>
          </w:p>
        </w:tc>
        <w:tc>
          <w:tcPr>
            <w:tcW w:w="253" w:type="pct"/>
          </w:tcPr>
          <w:p w14:paraId="4D94600E" w14:textId="77777777" w:rsidR="00A67A75" w:rsidRPr="00A1115A" w:rsidRDefault="00A67A75" w:rsidP="004E47E4">
            <w:pPr>
              <w:pStyle w:val="TAC"/>
            </w:pPr>
            <w:r w:rsidRPr="00A1115A">
              <w:rPr>
                <w:rFonts w:hint="eastAsia"/>
              </w:rPr>
              <w:t>5</w:t>
            </w:r>
          </w:p>
        </w:tc>
        <w:tc>
          <w:tcPr>
            <w:tcW w:w="253" w:type="pct"/>
            <w:shd w:val="clear" w:color="auto" w:fill="auto"/>
          </w:tcPr>
          <w:p w14:paraId="5035E79B" w14:textId="77777777" w:rsidR="00A67A75" w:rsidRPr="00A1115A" w:rsidRDefault="00A67A75" w:rsidP="004E47E4">
            <w:pPr>
              <w:pStyle w:val="TAC"/>
            </w:pPr>
            <w:r w:rsidRPr="00A1115A">
              <w:rPr>
                <w:rFonts w:hint="eastAsia"/>
              </w:rPr>
              <w:t>10</w:t>
            </w:r>
          </w:p>
        </w:tc>
        <w:tc>
          <w:tcPr>
            <w:tcW w:w="253" w:type="pct"/>
          </w:tcPr>
          <w:p w14:paraId="3F02FC13" w14:textId="77777777" w:rsidR="00A67A75" w:rsidRPr="00A1115A" w:rsidRDefault="00A67A75" w:rsidP="004E47E4">
            <w:pPr>
              <w:pStyle w:val="TAC"/>
            </w:pPr>
            <w:r w:rsidRPr="00A1115A">
              <w:rPr>
                <w:rFonts w:hint="eastAsia"/>
              </w:rPr>
              <w:t>15</w:t>
            </w:r>
          </w:p>
        </w:tc>
        <w:tc>
          <w:tcPr>
            <w:tcW w:w="253" w:type="pct"/>
          </w:tcPr>
          <w:p w14:paraId="708D4BC7" w14:textId="77777777" w:rsidR="00A67A75" w:rsidRPr="00A1115A" w:rsidRDefault="00A67A75" w:rsidP="004E47E4">
            <w:pPr>
              <w:pStyle w:val="TAC"/>
            </w:pPr>
            <w:r w:rsidRPr="00A1115A">
              <w:rPr>
                <w:rFonts w:hint="eastAsia"/>
              </w:rPr>
              <w:t>20</w:t>
            </w:r>
          </w:p>
        </w:tc>
        <w:tc>
          <w:tcPr>
            <w:tcW w:w="253" w:type="pct"/>
          </w:tcPr>
          <w:p w14:paraId="77A0FA31" w14:textId="77777777" w:rsidR="00A67A75" w:rsidRPr="00A1115A" w:rsidRDefault="00A67A75" w:rsidP="004E47E4">
            <w:pPr>
              <w:pStyle w:val="TAC"/>
            </w:pPr>
            <w:r w:rsidRPr="00A1115A">
              <w:rPr>
                <w:rFonts w:hint="eastAsia"/>
              </w:rPr>
              <w:t>25</w:t>
            </w:r>
          </w:p>
        </w:tc>
        <w:tc>
          <w:tcPr>
            <w:tcW w:w="253" w:type="pct"/>
          </w:tcPr>
          <w:p w14:paraId="75AB0F07" w14:textId="77777777" w:rsidR="00A67A75" w:rsidRPr="00A1115A" w:rsidRDefault="00A67A75" w:rsidP="004E47E4">
            <w:pPr>
              <w:pStyle w:val="TAC"/>
            </w:pPr>
            <w:r w:rsidRPr="00A1115A">
              <w:rPr>
                <w:rFonts w:hint="eastAsia"/>
              </w:rPr>
              <w:t>30</w:t>
            </w:r>
          </w:p>
        </w:tc>
        <w:tc>
          <w:tcPr>
            <w:tcW w:w="253" w:type="pct"/>
          </w:tcPr>
          <w:p w14:paraId="3E6C68AB" w14:textId="77777777" w:rsidR="00A67A75" w:rsidRPr="00A1115A" w:rsidRDefault="00A67A75" w:rsidP="004E47E4">
            <w:pPr>
              <w:pStyle w:val="TAC"/>
            </w:pPr>
          </w:p>
        </w:tc>
        <w:tc>
          <w:tcPr>
            <w:tcW w:w="253" w:type="pct"/>
          </w:tcPr>
          <w:p w14:paraId="5FF83BF7" w14:textId="77777777" w:rsidR="00A67A75" w:rsidRPr="00A1115A" w:rsidRDefault="00A67A75" w:rsidP="004E47E4">
            <w:pPr>
              <w:pStyle w:val="TAC"/>
            </w:pPr>
          </w:p>
        </w:tc>
        <w:tc>
          <w:tcPr>
            <w:tcW w:w="253" w:type="pct"/>
          </w:tcPr>
          <w:p w14:paraId="51215662" w14:textId="77777777" w:rsidR="00A67A75" w:rsidRPr="00A1115A" w:rsidRDefault="00A67A75" w:rsidP="004E47E4">
            <w:pPr>
              <w:pStyle w:val="TAC"/>
            </w:pPr>
          </w:p>
        </w:tc>
        <w:tc>
          <w:tcPr>
            <w:tcW w:w="253" w:type="pct"/>
          </w:tcPr>
          <w:p w14:paraId="06FBDDC6" w14:textId="77777777" w:rsidR="00A67A75" w:rsidRPr="00A1115A" w:rsidRDefault="00A67A75" w:rsidP="004E47E4">
            <w:pPr>
              <w:pStyle w:val="TAC"/>
            </w:pPr>
          </w:p>
        </w:tc>
        <w:tc>
          <w:tcPr>
            <w:tcW w:w="253" w:type="pct"/>
          </w:tcPr>
          <w:p w14:paraId="0777A530" w14:textId="77777777" w:rsidR="00A67A75" w:rsidRPr="00A1115A" w:rsidRDefault="00A67A75" w:rsidP="004E47E4">
            <w:pPr>
              <w:pStyle w:val="TAC"/>
            </w:pPr>
          </w:p>
        </w:tc>
        <w:tc>
          <w:tcPr>
            <w:tcW w:w="253" w:type="pct"/>
          </w:tcPr>
          <w:p w14:paraId="1408D504" w14:textId="77777777" w:rsidR="00A67A75" w:rsidRPr="00A1115A" w:rsidRDefault="00A67A75" w:rsidP="004E47E4">
            <w:pPr>
              <w:pStyle w:val="TAC"/>
            </w:pPr>
          </w:p>
        </w:tc>
        <w:tc>
          <w:tcPr>
            <w:tcW w:w="257" w:type="pct"/>
          </w:tcPr>
          <w:p w14:paraId="31E0C53C"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16FB4CEA" w14:textId="77777777" w:rsidR="00A67A75" w:rsidRPr="00A1115A" w:rsidRDefault="00A67A75" w:rsidP="004E47E4">
            <w:pPr>
              <w:pStyle w:val="TAC"/>
            </w:pPr>
          </w:p>
        </w:tc>
      </w:tr>
      <w:tr w:rsidR="00A67A75" w:rsidRPr="00A1115A" w14:paraId="2A476F7D" w14:textId="77777777" w:rsidTr="004E47E4">
        <w:trPr>
          <w:trHeight w:val="187"/>
          <w:jc w:val="center"/>
        </w:trPr>
        <w:tc>
          <w:tcPr>
            <w:tcW w:w="681" w:type="pct"/>
            <w:tcBorders>
              <w:top w:val="nil"/>
              <w:bottom w:val="nil"/>
            </w:tcBorders>
            <w:shd w:val="clear" w:color="auto" w:fill="auto"/>
          </w:tcPr>
          <w:p w14:paraId="5C52004F" w14:textId="77777777" w:rsidR="00A67A75" w:rsidRPr="00A1115A" w:rsidRDefault="00A67A75" w:rsidP="004E47E4">
            <w:pPr>
              <w:pStyle w:val="TAC"/>
            </w:pPr>
          </w:p>
        </w:tc>
        <w:tc>
          <w:tcPr>
            <w:tcW w:w="383" w:type="pct"/>
            <w:shd w:val="clear" w:color="auto" w:fill="auto"/>
            <w:vAlign w:val="center"/>
          </w:tcPr>
          <w:p w14:paraId="50E2B3C2" w14:textId="77777777" w:rsidR="00A67A75" w:rsidRPr="00A1115A" w:rsidRDefault="00A67A75" w:rsidP="004E47E4">
            <w:pPr>
              <w:pStyle w:val="TAC"/>
            </w:pPr>
            <w:r w:rsidRPr="00A1115A">
              <w:rPr>
                <w:rFonts w:cs="Arial"/>
                <w:kern w:val="2"/>
                <w:lang w:val="x-none"/>
              </w:rPr>
              <w:t>n41</w:t>
            </w:r>
          </w:p>
        </w:tc>
        <w:tc>
          <w:tcPr>
            <w:tcW w:w="253" w:type="pct"/>
          </w:tcPr>
          <w:p w14:paraId="24170A3F" w14:textId="77777777" w:rsidR="00A67A75" w:rsidRPr="00A1115A" w:rsidRDefault="00A67A75" w:rsidP="004E47E4">
            <w:pPr>
              <w:pStyle w:val="TAC"/>
            </w:pPr>
          </w:p>
        </w:tc>
        <w:tc>
          <w:tcPr>
            <w:tcW w:w="253" w:type="pct"/>
            <w:shd w:val="clear" w:color="auto" w:fill="auto"/>
            <w:vAlign w:val="center"/>
          </w:tcPr>
          <w:p w14:paraId="22F0D487" w14:textId="77777777" w:rsidR="00A67A75" w:rsidRPr="00A1115A" w:rsidRDefault="00A67A75" w:rsidP="004E47E4">
            <w:pPr>
              <w:pStyle w:val="TAC"/>
            </w:pPr>
            <w:r w:rsidRPr="00A1115A">
              <w:rPr>
                <w:rFonts w:cs="Arial"/>
                <w:kern w:val="2"/>
              </w:rPr>
              <w:t>10</w:t>
            </w:r>
          </w:p>
        </w:tc>
        <w:tc>
          <w:tcPr>
            <w:tcW w:w="253" w:type="pct"/>
            <w:vAlign w:val="center"/>
          </w:tcPr>
          <w:p w14:paraId="0C15F705" w14:textId="77777777" w:rsidR="00A67A75" w:rsidRPr="00A1115A" w:rsidRDefault="00A67A75" w:rsidP="004E47E4">
            <w:pPr>
              <w:pStyle w:val="TAC"/>
            </w:pPr>
            <w:r w:rsidRPr="00A1115A">
              <w:rPr>
                <w:rFonts w:cs="Arial"/>
                <w:kern w:val="2"/>
              </w:rPr>
              <w:t>15</w:t>
            </w:r>
          </w:p>
        </w:tc>
        <w:tc>
          <w:tcPr>
            <w:tcW w:w="253" w:type="pct"/>
            <w:vAlign w:val="center"/>
          </w:tcPr>
          <w:p w14:paraId="41B2223B" w14:textId="77777777" w:rsidR="00A67A75" w:rsidRPr="00A1115A" w:rsidRDefault="00A67A75" w:rsidP="004E47E4">
            <w:pPr>
              <w:pStyle w:val="TAC"/>
            </w:pPr>
            <w:r w:rsidRPr="00A1115A">
              <w:rPr>
                <w:rFonts w:cs="Arial"/>
                <w:kern w:val="2"/>
              </w:rPr>
              <w:t>20</w:t>
            </w:r>
          </w:p>
        </w:tc>
        <w:tc>
          <w:tcPr>
            <w:tcW w:w="253" w:type="pct"/>
            <w:vAlign w:val="center"/>
          </w:tcPr>
          <w:p w14:paraId="69D7F9BD" w14:textId="77777777" w:rsidR="00A67A75" w:rsidRPr="00A1115A" w:rsidRDefault="00A67A75" w:rsidP="004E47E4">
            <w:pPr>
              <w:pStyle w:val="TAC"/>
            </w:pPr>
          </w:p>
        </w:tc>
        <w:tc>
          <w:tcPr>
            <w:tcW w:w="253" w:type="pct"/>
          </w:tcPr>
          <w:p w14:paraId="1D94AC5E" w14:textId="77777777" w:rsidR="00A67A75" w:rsidRPr="00A1115A" w:rsidRDefault="00A67A75" w:rsidP="004E47E4">
            <w:pPr>
              <w:pStyle w:val="TAC"/>
            </w:pPr>
            <w:r w:rsidRPr="00A1115A">
              <w:rPr>
                <w:rFonts w:cs="Arial"/>
                <w:kern w:val="2"/>
              </w:rPr>
              <w:t>30</w:t>
            </w:r>
          </w:p>
        </w:tc>
        <w:tc>
          <w:tcPr>
            <w:tcW w:w="253" w:type="pct"/>
            <w:vAlign w:val="center"/>
          </w:tcPr>
          <w:p w14:paraId="6BA54A6B" w14:textId="77777777" w:rsidR="00A67A75" w:rsidRPr="00A1115A" w:rsidRDefault="00A67A75" w:rsidP="004E47E4">
            <w:pPr>
              <w:pStyle w:val="TAC"/>
            </w:pPr>
            <w:r w:rsidRPr="00A1115A">
              <w:rPr>
                <w:rFonts w:cs="Arial"/>
                <w:kern w:val="2"/>
              </w:rPr>
              <w:t>40</w:t>
            </w:r>
          </w:p>
        </w:tc>
        <w:tc>
          <w:tcPr>
            <w:tcW w:w="253" w:type="pct"/>
            <w:vAlign w:val="center"/>
          </w:tcPr>
          <w:p w14:paraId="3F24D485" w14:textId="77777777" w:rsidR="00A67A75" w:rsidRPr="00A1115A" w:rsidRDefault="00A67A75" w:rsidP="004E47E4">
            <w:pPr>
              <w:pStyle w:val="TAC"/>
            </w:pPr>
            <w:r w:rsidRPr="00A1115A">
              <w:rPr>
                <w:rFonts w:cs="Arial"/>
                <w:kern w:val="2"/>
              </w:rPr>
              <w:t>50</w:t>
            </w:r>
          </w:p>
        </w:tc>
        <w:tc>
          <w:tcPr>
            <w:tcW w:w="253" w:type="pct"/>
          </w:tcPr>
          <w:p w14:paraId="02F9D0A8" w14:textId="77777777" w:rsidR="00A67A75" w:rsidRPr="00A1115A" w:rsidRDefault="00A67A75" w:rsidP="004E47E4">
            <w:pPr>
              <w:pStyle w:val="TAC"/>
            </w:pPr>
            <w:r w:rsidRPr="00A1115A">
              <w:rPr>
                <w:rFonts w:cs="Arial"/>
                <w:kern w:val="2"/>
              </w:rPr>
              <w:t>60</w:t>
            </w:r>
          </w:p>
        </w:tc>
        <w:tc>
          <w:tcPr>
            <w:tcW w:w="253" w:type="pct"/>
          </w:tcPr>
          <w:p w14:paraId="44C66472" w14:textId="77777777" w:rsidR="00A67A75" w:rsidRPr="00A1115A" w:rsidRDefault="00A67A75" w:rsidP="004E47E4">
            <w:pPr>
              <w:pStyle w:val="TAC"/>
            </w:pPr>
          </w:p>
        </w:tc>
        <w:tc>
          <w:tcPr>
            <w:tcW w:w="253" w:type="pct"/>
          </w:tcPr>
          <w:p w14:paraId="0A0831BA" w14:textId="77777777" w:rsidR="00A67A75" w:rsidRPr="00A1115A" w:rsidRDefault="00A67A75" w:rsidP="004E47E4">
            <w:pPr>
              <w:pStyle w:val="TAC"/>
            </w:pPr>
            <w:r w:rsidRPr="00A1115A">
              <w:rPr>
                <w:rFonts w:cs="Arial"/>
                <w:kern w:val="2"/>
              </w:rPr>
              <w:t>80</w:t>
            </w:r>
          </w:p>
        </w:tc>
        <w:tc>
          <w:tcPr>
            <w:tcW w:w="253" w:type="pct"/>
          </w:tcPr>
          <w:p w14:paraId="77685B8C" w14:textId="77777777" w:rsidR="00A67A75" w:rsidRPr="00A1115A" w:rsidRDefault="00A67A75" w:rsidP="004E47E4">
            <w:pPr>
              <w:pStyle w:val="TAC"/>
            </w:pPr>
            <w:r w:rsidRPr="00A1115A">
              <w:rPr>
                <w:rFonts w:cs="Arial"/>
                <w:kern w:val="2"/>
              </w:rPr>
              <w:t>90</w:t>
            </w:r>
          </w:p>
        </w:tc>
        <w:tc>
          <w:tcPr>
            <w:tcW w:w="257" w:type="pct"/>
          </w:tcPr>
          <w:p w14:paraId="798D05CA" w14:textId="77777777" w:rsidR="00A67A75" w:rsidRPr="00A1115A" w:rsidRDefault="00A67A75" w:rsidP="004E47E4">
            <w:pPr>
              <w:pStyle w:val="TAC"/>
            </w:pPr>
            <w:r w:rsidRPr="00A1115A">
              <w:t>100</w:t>
            </w:r>
          </w:p>
        </w:tc>
        <w:tc>
          <w:tcPr>
            <w:tcW w:w="644" w:type="pct"/>
            <w:tcBorders>
              <w:top w:val="nil"/>
              <w:bottom w:val="nil"/>
            </w:tcBorders>
            <w:shd w:val="clear" w:color="auto" w:fill="auto"/>
          </w:tcPr>
          <w:p w14:paraId="32240102" w14:textId="77777777" w:rsidR="00A67A75" w:rsidRPr="00A1115A" w:rsidRDefault="00A67A75" w:rsidP="004E47E4">
            <w:pPr>
              <w:pStyle w:val="TAC"/>
            </w:pPr>
            <w:r w:rsidRPr="00A1115A">
              <w:rPr>
                <w:rFonts w:hint="eastAsia"/>
              </w:rPr>
              <w:t>1</w:t>
            </w:r>
          </w:p>
        </w:tc>
      </w:tr>
      <w:tr w:rsidR="00A67A75" w:rsidRPr="00A1115A" w14:paraId="3E484486" w14:textId="77777777" w:rsidTr="004E47E4">
        <w:trPr>
          <w:trHeight w:val="187"/>
          <w:jc w:val="center"/>
        </w:trPr>
        <w:tc>
          <w:tcPr>
            <w:tcW w:w="681" w:type="pct"/>
            <w:tcBorders>
              <w:top w:val="nil"/>
              <w:bottom w:val="single" w:sz="4" w:space="0" w:color="auto"/>
            </w:tcBorders>
            <w:shd w:val="clear" w:color="auto" w:fill="auto"/>
          </w:tcPr>
          <w:p w14:paraId="118CC603" w14:textId="77777777" w:rsidR="00A67A75" w:rsidRPr="00A1115A" w:rsidRDefault="00A67A75" w:rsidP="004E47E4">
            <w:pPr>
              <w:pStyle w:val="TAC"/>
            </w:pPr>
          </w:p>
        </w:tc>
        <w:tc>
          <w:tcPr>
            <w:tcW w:w="383" w:type="pct"/>
            <w:shd w:val="clear" w:color="auto" w:fill="auto"/>
            <w:vAlign w:val="center"/>
          </w:tcPr>
          <w:p w14:paraId="60950C06" w14:textId="77777777" w:rsidR="00A67A75" w:rsidRPr="00A1115A" w:rsidRDefault="00A67A75" w:rsidP="004E47E4">
            <w:pPr>
              <w:pStyle w:val="TAC"/>
            </w:pPr>
            <w:r w:rsidRPr="00A1115A">
              <w:rPr>
                <w:rFonts w:cs="Arial"/>
                <w:kern w:val="2"/>
              </w:rPr>
              <w:t>n</w:t>
            </w:r>
            <w:r w:rsidRPr="00A1115A">
              <w:rPr>
                <w:rFonts w:cs="Arial" w:hint="eastAsia"/>
                <w:kern w:val="2"/>
              </w:rPr>
              <w:t>8</w:t>
            </w:r>
            <w:r w:rsidRPr="00A1115A">
              <w:rPr>
                <w:rFonts w:cs="Arial"/>
                <w:kern w:val="2"/>
              </w:rPr>
              <w:t>0</w:t>
            </w:r>
          </w:p>
        </w:tc>
        <w:tc>
          <w:tcPr>
            <w:tcW w:w="253" w:type="pct"/>
          </w:tcPr>
          <w:p w14:paraId="50FB1F17" w14:textId="77777777" w:rsidR="00A67A75" w:rsidRPr="00A1115A" w:rsidRDefault="00A67A75" w:rsidP="004E47E4">
            <w:pPr>
              <w:pStyle w:val="TAC"/>
            </w:pPr>
            <w:r w:rsidRPr="00A1115A">
              <w:rPr>
                <w:rFonts w:cs="Arial"/>
                <w:kern w:val="2"/>
              </w:rPr>
              <w:t>5</w:t>
            </w:r>
          </w:p>
        </w:tc>
        <w:tc>
          <w:tcPr>
            <w:tcW w:w="253" w:type="pct"/>
            <w:shd w:val="clear" w:color="auto" w:fill="auto"/>
            <w:vAlign w:val="center"/>
          </w:tcPr>
          <w:p w14:paraId="4CE4982F" w14:textId="77777777" w:rsidR="00A67A75" w:rsidRPr="00A1115A" w:rsidRDefault="00A67A75" w:rsidP="004E47E4">
            <w:pPr>
              <w:pStyle w:val="TAC"/>
            </w:pPr>
            <w:r w:rsidRPr="00A1115A">
              <w:rPr>
                <w:rFonts w:cs="Arial"/>
                <w:kern w:val="2"/>
              </w:rPr>
              <w:t>10</w:t>
            </w:r>
          </w:p>
        </w:tc>
        <w:tc>
          <w:tcPr>
            <w:tcW w:w="253" w:type="pct"/>
            <w:vAlign w:val="center"/>
          </w:tcPr>
          <w:p w14:paraId="78AF3350" w14:textId="77777777" w:rsidR="00A67A75" w:rsidRPr="00A1115A" w:rsidRDefault="00A67A75" w:rsidP="004E47E4">
            <w:pPr>
              <w:pStyle w:val="TAC"/>
            </w:pPr>
            <w:r w:rsidRPr="00A1115A">
              <w:rPr>
                <w:rFonts w:cs="Arial"/>
                <w:kern w:val="2"/>
              </w:rPr>
              <w:t>15</w:t>
            </w:r>
          </w:p>
        </w:tc>
        <w:tc>
          <w:tcPr>
            <w:tcW w:w="253" w:type="pct"/>
            <w:vAlign w:val="center"/>
          </w:tcPr>
          <w:p w14:paraId="74508802" w14:textId="77777777" w:rsidR="00A67A75" w:rsidRPr="00A1115A" w:rsidRDefault="00A67A75" w:rsidP="004E47E4">
            <w:pPr>
              <w:pStyle w:val="TAC"/>
            </w:pPr>
            <w:r w:rsidRPr="00A1115A">
              <w:rPr>
                <w:rFonts w:cs="Arial"/>
                <w:kern w:val="2"/>
              </w:rPr>
              <w:t>20</w:t>
            </w:r>
          </w:p>
        </w:tc>
        <w:tc>
          <w:tcPr>
            <w:tcW w:w="253" w:type="pct"/>
          </w:tcPr>
          <w:p w14:paraId="507EAFFC" w14:textId="77777777" w:rsidR="00A67A75" w:rsidRPr="00A1115A" w:rsidRDefault="00A67A75" w:rsidP="004E47E4">
            <w:pPr>
              <w:pStyle w:val="TAC"/>
            </w:pPr>
            <w:r w:rsidRPr="00A1115A">
              <w:rPr>
                <w:rFonts w:hint="eastAsia"/>
              </w:rPr>
              <w:t>2</w:t>
            </w:r>
            <w:r w:rsidRPr="00A1115A">
              <w:t>5</w:t>
            </w:r>
          </w:p>
        </w:tc>
        <w:tc>
          <w:tcPr>
            <w:tcW w:w="253" w:type="pct"/>
          </w:tcPr>
          <w:p w14:paraId="273228BF" w14:textId="77777777" w:rsidR="00A67A75" w:rsidRPr="00A1115A" w:rsidRDefault="00A67A75" w:rsidP="004E47E4">
            <w:pPr>
              <w:pStyle w:val="TAC"/>
            </w:pPr>
            <w:r w:rsidRPr="00A1115A">
              <w:rPr>
                <w:rFonts w:cs="Arial"/>
                <w:kern w:val="2"/>
              </w:rPr>
              <w:t>30</w:t>
            </w:r>
          </w:p>
        </w:tc>
        <w:tc>
          <w:tcPr>
            <w:tcW w:w="253" w:type="pct"/>
            <w:vAlign w:val="center"/>
          </w:tcPr>
          <w:p w14:paraId="4A51E4D4" w14:textId="77777777" w:rsidR="00A67A75" w:rsidRPr="00A1115A" w:rsidRDefault="00A67A75" w:rsidP="004E47E4">
            <w:pPr>
              <w:pStyle w:val="TAC"/>
            </w:pPr>
            <w:r w:rsidRPr="00A1115A">
              <w:rPr>
                <w:rFonts w:hint="eastAsia"/>
              </w:rPr>
              <w:t>4</w:t>
            </w:r>
            <w:r w:rsidRPr="00A1115A">
              <w:t>0</w:t>
            </w:r>
          </w:p>
        </w:tc>
        <w:tc>
          <w:tcPr>
            <w:tcW w:w="253" w:type="pct"/>
            <w:vAlign w:val="center"/>
          </w:tcPr>
          <w:p w14:paraId="42C470C2" w14:textId="77777777" w:rsidR="00A67A75" w:rsidRPr="00A1115A" w:rsidRDefault="00A67A75" w:rsidP="004E47E4">
            <w:pPr>
              <w:pStyle w:val="TAC"/>
            </w:pPr>
          </w:p>
        </w:tc>
        <w:tc>
          <w:tcPr>
            <w:tcW w:w="253" w:type="pct"/>
          </w:tcPr>
          <w:p w14:paraId="052690DB" w14:textId="77777777" w:rsidR="00A67A75" w:rsidRPr="00A1115A" w:rsidRDefault="00A67A75" w:rsidP="004E47E4">
            <w:pPr>
              <w:pStyle w:val="TAC"/>
            </w:pPr>
          </w:p>
        </w:tc>
        <w:tc>
          <w:tcPr>
            <w:tcW w:w="253" w:type="pct"/>
          </w:tcPr>
          <w:p w14:paraId="338FD4E3" w14:textId="77777777" w:rsidR="00A67A75" w:rsidRPr="00A1115A" w:rsidRDefault="00A67A75" w:rsidP="004E47E4">
            <w:pPr>
              <w:pStyle w:val="TAC"/>
            </w:pPr>
          </w:p>
        </w:tc>
        <w:tc>
          <w:tcPr>
            <w:tcW w:w="253" w:type="pct"/>
          </w:tcPr>
          <w:p w14:paraId="2FE6CC34" w14:textId="77777777" w:rsidR="00A67A75" w:rsidRPr="00A1115A" w:rsidRDefault="00A67A75" w:rsidP="004E47E4">
            <w:pPr>
              <w:pStyle w:val="TAC"/>
            </w:pPr>
          </w:p>
        </w:tc>
        <w:tc>
          <w:tcPr>
            <w:tcW w:w="253" w:type="pct"/>
          </w:tcPr>
          <w:p w14:paraId="4434A229" w14:textId="77777777" w:rsidR="00A67A75" w:rsidRPr="00A1115A" w:rsidRDefault="00A67A75" w:rsidP="004E47E4">
            <w:pPr>
              <w:pStyle w:val="TAC"/>
            </w:pPr>
          </w:p>
        </w:tc>
        <w:tc>
          <w:tcPr>
            <w:tcW w:w="257" w:type="pct"/>
          </w:tcPr>
          <w:p w14:paraId="323DCC5F"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07D62B50" w14:textId="77777777" w:rsidR="00A67A75" w:rsidRPr="00A1115A" w:rsidRDefault="00A67A75" w:rsidP="004E47E4">
            <w:pPr>
              <w:pStyle w:val="TAC"/>
            </w:pPr>
          </w:p>
        </w:tc>
      </w:tr>
      <w:tr w:rsidR="00A67A75" w:rsidRPr="00A1115A" w14:paraId="17CAB0F0" w14:textId="77777777" w:rsidTr="004E47E4">
        <w:trPr>
          <w:trHeight w:val="187"/>
          <w:jc w:val="center"/>
        </w:trPr>
        <w:tc>
          <w:tcPr>
            <w:tcW w:w="681" w:type="pct"/>
            <w:tcBorders>
              <w:top w:val="single" w:sz="4" w:space="0" w:color="auto"/>
              <w:bottom w:val="single" w:sz="4" w:space="0" w:color="auto"/>
            </w:tcBorders>
            <w:shd w:val="clear" w:color="auto" w:fill="auto"/>
          </w:tcPr>
          <w:p w14:paraId="7579A5D0" w14:textId="77777777" w:rsidR="00A67A75" w:rsidRPr="00A1115A" w:rsidRDefault="00A67A75" w:rsidP="004E47E4">
            <w:pPr>
              <w:pStyle w:val="TAC"/>
            </w:pPr>
            <w:r>
              <w:rPr>
                <w:rFonts w:cs="Arial"/>
                <w:szCs w:val="18"/>
              </w:rPr>
              <w:t>…</w:t>
            </w:r>
          </w:p>
        </w:tc>
        <w:tc>
          <w:tcPr>
            <w:tcW w:w="383" w:type="pct"/>
            <w:shd w:val="clear" w:color="auto" w:fill="auto"/>
            <w:vAlign w:val="center"/>
          </w:tcPr>
          <w:p w14:paraId="56DB144C" w14:textId="77777777" w:rsidR="00A67A75" w:rsidRPr="00A1115A" w:rsidRDefault="00A67A75" w:rsidP="004E47E4">
            <w:pPr>
              <w:pStyle w:val="TAC"/>
              <w:rPr>
                <w:rFonts w:cs="Arial"/>
                <w:kern w:val="2"/>
              </w:rPr>
            </w:pPr>
            <w:r>
              <w:rPr>
                <w:rFonts w:cs="Arial"/>
                <w:szCs w:val="18"/>
              </w:rPr>
              <w:t>…</w:t>
            </w:r>
          </w:p>
        </w:tc>
        <w:tc>
          <w:tcPr>
            <w:tcW w:w="253" w:type="pct"/>
          </w:tcPr>
          <w:p w14:paraId="2DA68BA4" w14:textId="77777777" w:rsidR="00A67A75" w:rsidRPr="00A1115A" w:rsidRDefault="00A67A75" w:rsidP="004E47E4">
            <w:pPr>
              <w:pStyle w:val="TAC"/>
              <w:rPr>
                <w:rFonts w:cs="Arial"/>
                <w:kern w:val="2"/>
              </w:rPr>
            </w:pPr>
            <w:r>
              <w:rPr>
                <w:rFonts w:cs="Arial"/>
                <w:szCs w:val="18"/>
              </w:rPr>
              <w:t>…</w:t>
            </w:r>
          </w:p>
        </w:tc>
        <w:tc>
          <w:tcPr>
            <w:tcW w:w="253" w:type="pct"/>
            <w:shd w:val="clear" w:color="auto" w:fill="auto"/>
            <w:vAlign w:val="center"/>
          </w:tcPr>
          <w:p w14:paraId="6947D8DC" w14:textId="77777777" w:rsidR="00A67A75" w:rsidRPr="00A1115A" w:rsidRDefault="00A67A75" w:rsidP="004E47E4">
            <w:pPr>
              <w:pStyle w:val="TAC"/>
              <w:rPr>
                <w:rFonts w:cs="Arial"/>
                <w:kern w:val="2"/>
              </w:rPr>
            </w:pPr>
            <w:r>
              <w:rPr>
                <w:rFonts w:cs="Arial"/>
                <w:szCs w:val="18"/>
              </w:rPr>
              <w:t>…</w:t>
            </w:r>
          </w:p>
        </w:tc>
        <w:tc>
          <w:tcPr>
            <w:tcW w:w="253" w:type="pct"/>
            <w:vAlign w:val="center"/>
          </w:tcPr>
          <w:p w14:paraId="0457584D" w14:textId="77777777" w:rsidR="00A67A75" w:rsidRPr="00A1115A" w:rsidRDefault="00A67A75" w:rsidP="004E47E4">
            <w:pPr>
              <w:pStyle w:val="TAC"/>
              <w:rPr>
                <w:rFonts w:cs="Arial"/>
                <w:kern w:val="2"/>
              </w:rPr>
            </w:pPr>
            <w:r>
              <w:rPr>
                <w:rFonts w:cs="Arial"/>
                <w:szCs w:val="18"/>
              </w:rPr>
              <w:t>…</w:t>
            </w:r>
          </w:p>
        </w:tc>
        <w:tc>
          <w:tcPr>
            <w:tcW w:w="253" w:type="pct"/>
            <w:vAlign w:val="center"/>
          </w:tcPr>
          <w:p w14:paraId="25E3366D" w14:textId="77777777" w:rsidR="00A67A75" w:rsidRPr="00A1115A" w:rsidRDefault="00A67A75" w:rsidP="004E47E4">
            <w:pPr>
              <w:pStyle w:val="TAC"/>
              <w:rPr>
                <w:rFonts w:cs="Arial"/>
                <w:kern w:val="2"/>
              </w:rPr>
            </w:pPr>
            <w:r>
              <w:rPr>
                <w:rFonts w:cs="Arial"/>
                <w:szCs w:val="18"/>
              </w:rPr>
              <w:t>…</w:t>
            </w:r>
          </w:p>
        </w:tc>
        <w:tc>
          <w:tcPr>
            <w:tcW w:w="253" w:type="pct"/>
          </w:tcPr>
          <w:p w14:paraId="18ABACC5" w14:textId="77777777" w:rsidR="00A67A75" w:rsidRPr="00A1115A" w:rsidRDefault="00A67A75" w:rsidP="004E47E4">
            <w:pPr>
              <w:pStyle w:val="TAC"/>
            </w:pPr>
            <w:r>
              <w:rPr>
                <w:rFonts w:cs="Arial"/>
                <w:szCs w:val="18"/>
              </w:rPr>
              <w:t>…</w:t>
            </w:r>
          </w:p>
        </w:tc>
        <w:tc>
          <w:tcPr>
            <w:tcW w:w="253" w:type="pct"/>
          </w:tcPr>
          <w:p w14:paraId="0D0FCBC0" w14:textId="77777777" w:rsidR="00A67A75" w:rsidRPr="00A1115A" w:rsidRDefault="00A67A75" w:rsidP="004E47E4">
            <w:pPr>
              <w:pStyle w:val="TAC"/>
              <w:rPr>
                <w:rFonts w:cs="Arial"/>
                <w:kern w:val="2"/>
              </w:rPr>
            </w:pPr>
            <w:r>
              <w:rPr>
                <w:rFonts w:cs="Arial"/>
                <w:szCs w:val="18"/>
              </w:rPr>
              <w:t>…</w:t>
            </w:r>
          </w:p>
        </w:tc>
        <w:tc>
          <w:tcPr>
            <w:tcW w:w="253" w:type="pct"/>
            <w:vAlign w:val="center"/>
          </w:tcPr>
          <w:p w14:paraId="3208317C" w14:textId="77777777" w:rsidR="00A67A75" w:rsidRPr="00A1115A" w:rsidRDefault="00A67A75" w:rsidP="004E47E4">
            <w:pPr>
              <w:pStyle w:val="TAC"/>
            </w:pPr>
            <w:r>
              <w:rPr>
                <w:rFonts w:cs="Arial"/>
                <w:szCs w:val="18"/>
              </w:rPr>
              <w:t>…</w:t>
            </w:r>
          </w:p>
        </w:tc>
        <w:tc>
          <w:tcPr>
            <w:tcW w:w="253" w:type="pct"/>
            <w:vAlign w:val="center"/>
          </w:tcPr>
          <w:p w14:paraId="7F5F2661" w14:textId="77777777" w:rsidR="00A67A75" w:rsidRPr="00A1115A" w:rsidRDefault="00A67A75" w:rsidP="004E47E4">
            <w:pPr>
              <w:pStyle w:val="TAC"/>
            </w:pPr>
            <w:r>
              <w:rPr>
                <w:rFonts w:cs="Arial"/>
                <w:szCs w:val="18"/>
              </w:rPr>
              <w:t>…</w:t>
            </w:r>
          </w:p>
        </w:tc>
        <w:tc>
          <w:tcPr>
            <w:tcW w:w="253" w:type="pct"/>
          </w:tcPr>
          <w:p w14:paraId="00504A42" w14:textId="77777777" w:rsidR="00A67A75" w:rsidRPr="00A1115A" w:rsidRDefault="00A67A75" w:rsidP="004E47E4">
            <w:pPr>
              <w:pStyle w:val="TAC"/>
            </w:pPr>
            <w:r>
              <w:rPr>
                <w:rFonts w:cs="Arial"/>
                <w:szCs w:val="18"/>
              </w:rPr>
              <w:t>…</w:t>
            </w:r>
          </w:p>
        </w:tc>
        <w:tc>
          <w:tcPr>
            <w:tcW w:w="253" w:type="pct"/>
          </w:tcPr>
          <w:p w14:paraId="233D7290" w14:textId="77777777" w:rsidR="00A67A75" w:rsidRPr="00A1115A" w:rsidRDefault="00A67A75" w:rsidP="004E47E4">
            <w:pPr>
              <w:pStyle w:val="TAC"/>
            </w:pPr>
            <w:r>
              <w:rPr>
                <w:rFonts w:cs="Arial"/>
                <w:szCs w:val="18"/>
              </w:rPr>
              <w:t>…</w:t>
            </w:r>
          </w:p>
        </w:tc>
        <w:tc>
          <w:tcPr>
            <w:tcW w:w="253" w:type="pct"/>
          </w:tcPr>
          <w:p w14:paraId="0760B4B7" w14:textId="77777777" w:rsidR="00A67A75" w:rsidRPr="00A1115A" w:rsidRDefault="00A67A75" w:rsidP="004E47E4">
            <w:pPr>
              <w:pStyle w:val="TAC"/>
            </w:pPr>
            <w:r>
              <w:rPr>
                <w:rFonts w:cs="Arial"/>
                <w:szCs w:val="18"/>
              </w:rPr>
              <w:t>…</w:t>
            </w:r>
          </w:p>
        </w:tc>
        <w:tc>
          <w:tcPr>
            <w:tcW w:w="253" w:type="pct"/>
          </w:tcPr>
          <w:p w14:paraId="24018D66" w14:textId="77777777" w:rsidR="00A67A75" w:rsidRPr="00A1115A" w:rsidRDefault="00A67A75" w:rsidP="004E47E4">
            <w:pPr>
              <w:pStyle w:val="TAC"/>
            </w:pPr>
            <w:r>
              <w:rPr>
                <w:rFonts w:cs="Arial"/>
                <w:szCs w:val="18"/>
              </w:rPr>
              <w:t>…</w:t>
            </w:r>
          </w:p>
        </w:tc>
        <w:tc>
          <w:tcPr>
            <w:tcW w:w="257" w:type="pct"/>
          </w:tcPr>
          <w:p w14:paraId="6A9A4F61" w14:textId="77777777" w:rsidR="00A67A75" w:rsidRPr="00A1115A" w:rsidRDefault="00A67A75" w:rsidP="004E47E4">
            <w:pPr>
              <w:pStyle w:val="TAC"/>
            </w:pPr>
            <w:r>
              <w:rPr>
                <w:rFonts w:cs="Arial"/>
                <w:szCs w:val="18"/>
              </w:rPr>
              <w:t>…</w:t>
            </w:r>
          </w:p>
        </w:tc>
        <w:tc>
          <w:tcPr>
            <w:tcW w:w="644" w:type="pct"/>
            <w:tcBorders>
              <w:top w:val="single" w:sz="4" w:space="0" w:color="auto"/>
              <w:bottom w:val="single" w:sz="4" w:space="0" w:color="auto"/>
            </w:tcBorders>
            <w:shd w:val="clear" w:color="auto" w:fill="auto"/>
          </w:tcPr>
          <w:p w14:paraId="3CE42776" w14:textId="77777777" w:rsidR="00A67A75" w:rsidRPr="00A1115A" w:rsidRDefault="00A67A75" w:rsidP="004E47E4">
            <w:pPr>
              <w:pStyle w:val="TAC"/>
            </w:pPr>
            <w:r>
              <w:rPr>
                <w:rFonts w:cs="Arial"/>
                <w:szCs w:val="18"/>
              </w:rPr>
              <w:t>…</w:t>
            </w:r>
          </w:p>
        </w:tc>
      </w:tr>
      <w:tr w:rsidR="00A67A75" w:rsidRPr="00A1115A" w14:paraId="12537283" w14:textId="77777777" w:rsidTr="004E47E4">
        <w:trPr>
          <w:trHeight w:val="187"/>
          <w:jc w:val="center"/>
        </w:trPr>
        <w:tc>
          <w:tcPr>
            <w:tcW w:w="681" w:type="pct"/>
            <w:tcBorders>
              <w:top w:val="single" w:sz="4" w:space="0" w:color="auto"/>
              <w:bottom w:val="nil"/>
            </w:tcBorders>
            <w:shd w:val="clear" w:color="auto" w:fill="auto"/>
          </w:tcPr>
          <w:p w14:paraId="55F29D36" w14:textId="77777777" w:rsidR="00A67A75" w:rsidRDefault="00A67A75" w:rsidP="004E47E4">
            <w:pPr>
              <w:pStyle w:val="TAC"/>
              <w:rPr>
                <w:rFonts w:cs="Arial"/>
                <w:szCs w:val="18"/>
              </w:rPr>
            </w:pPr>
            <w:r>
              <w:rPr>
                <w:rFonts w:cs="Arial" w:hint="eastAsia"/>
                <w:szCs w:val="18"/>
              </w:rPr>
              <w:t>S</w:t>
            </w:r>
            <w:r>
              <w:rPr>
                <w:rFonts w:cs="Arial"/>
                <w:szCs w:val="18"/>
              </w:rPr>
              <w:t>UL_n78A-n80A</w:t>
            </w:r>
          </w:p>
        </w:tc>
        <w:tc>
          <w:tcPr>
            <w:tcW w:w="383" w:type="pct"/>
            <w:shd w:val="clear" w:color="auto" w:fill="auto"/>
            <w:vAlign w:val="center"/>
          </w:tcPr>
          <w:p w14:paraId="5785F908"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49AF8EA2"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EFFB7D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633B9408"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7FAADF47"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5944A7F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9ECB4A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DA4EAB"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7A08C937"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3E1C2DAE"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5A1138D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1BF4927"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02665954"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2B7D9E2B"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0D29A960" w14:textId="77777777" w:rsidR="00A67A75" w:rsidRDefault="00A67A75" w:rsidP="004E47E4">
            <w:pPr>
              <w:pStyle w:val="TAC"/>
              <w:rPr>
                <w:rFonts w:cs="Arial"/>
                <w:szCs w:val="18"/>
              </w:rPr>
            </w:pPr>
            <w:r>
              <w:rPr>
                <w:rFonts w:cs="Arial" w:hint="eastAsia"/>
                <w:szCs w:val="18"/>
              </w:rPr>
              <w:t>0</w:t>
            </w:r>
          </w:p>
        </w:tc>
      </w:tr>
      <w:tr w:rsidR="00A67A75" w:rsidRPr="00A1115A" w14:paraId="51432217" w14:textId="77777777" w:rsidTr="004E47E4">
        <w:trPr>
          <w:trHeight w:val="187"/>
          <w:jc w:val="center"/>
        </w:trPr>
        <w:tc>
          <w:tcPr>
            <w:tcW w:w="681" w:type="pct"/>
            <w:tcBorders>
              <w:top w:val="nil"/>
              <w:bottom w:val="nil"/>
            </w:tcBorders>
            <w:shd w:val="clear" w:color="auto" w:fill="auto"/>
          </w:tcPr>
          <w:p w14:paraId="265CCCA1" w14:textId="77777777" w:rsidR="00A67A75" w:rsidRDefault="00A67A75" w:rsidP="004E47E4">
            <w:pPr>
              <w:pStyle w:val="TAC"/>
              <w:rPr>
                <w:rFonts w:cs="Arial"/>
                <w:szCs w:val="18"/>
              </w:rPr>
            </w:pPr>
          </w:p>
        </w:tc>
        <w:tc>
          <w:tcPr>
            <w:tcW w:w="383" w:type="pct"/>
            <w:shd w:val="clear" w:color="auto" w:fill="auto"/>
            <w:vAlign w:val="center"/>
          </w:tcPr>
          <w:p w14:paraId="51230970" w14:textId="77777777" w:rsidR="00A67A75" w:rsidRDefault="00A67A75" w:rsidP="004E47E4">
            <w:pPr>
              <w:pStyle w:val="TAC"/>
              <w:rPr>
                <w:rFonts w:cs="Arial"/>
                <w:szCs w:val="18"/>
              </w:rPr>
            </w:pPr>
            <w:r>
              <w:rPr>
                <w:rFonts w:cs="Arial"/>
                <w:szCs w:val="18"/>
              </w:rPr>
              <w:t>n80</w:t>
            </w:r>
          </w:p>
        </w:tc>
        <w:tc>
          <w:tcPr>
            <w:tcW w:w="253" w:type="pct"/>
            <w:tcBorders>
              <w:top w:val="single" w:sz="4" w:space="0" w:color="auto"/>
              <w:left w:val="single" w:sz="4" w:space="0" w:color="auto"/>
              <w:bottom w:val="single" w:sz="4" w:space="0" w:color="auto"/>
              <w:right w:val="single" w:sz="4" w:space="0" w:color="auto"/>
            </w:tcBorders>
          </w:tcPr>
          <w:p w14:paraId="482DFC6E"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2739F3A2"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7544685D"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5C64A1CF"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1BA05CF1"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721A3BC0" w14:textId="77777777" w:rsidR="00A67A75" w:rsidRDefault="00A67A75" w:rsidP="004E47E4">
            <w:pPr>
              <w:pStyle w:val="TAC"/>
              <w:rPr>
                <w:rFonts w:cs="Arial"/>
                <w:szCs w:val="18"/>
              </w:rPr>
            </w:pPr>
            <w:r>
              <w:t>30</w:t>
            </w:r>
          </w:p>
        </w:tc>
        <w:tc>
          <w:tcPr>
            <w:tcW w:w="253" w:type="pct"/>
            <w:tcBorders>
              <w:top w:val="single" w:sz="4" w:space="0" w:color="auto"/>
              <w:left w:val="nil"/>
              <w:bottom w:val="single" w:sz="4" w:space="0" w:color="auto"/>
              <w:right w:val="single" w:sz="4" w:space="0" w:color="auto"/>
            </w:tcBorders>
          </w:tcPr>
          <w:p w14:paraId="73732969"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4089A4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914713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048EEE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901E12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2812E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4468F690"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09C7CE54" w14:textId="77777777" w:rsidR="00A67A75" w:rsidRDefault="00A67A75" w:rsidP="004E47E4">
            <w:pPr>
              <w:pStyle w:val="TAC"/>
              <w:rPr>
                <w:rFonts w:cs="Arial"/>
                <w:szCs w:val="18"/>
              </w:rPr>
            </w:pPr>
          </w:p>
        </w:tc>
      </w:tr>
      <w:tr w:rsidR="00A67A75" w:rsidRPr="00A1115A" w14:paraId="66700274" w14:textId="77777777" w:rsidTr="004E47E4">
        <w:trPr>
          <w:trHeight w:val="187"/>
          <w:jc w:val="center"/>
        </w:trPr>
        <w:tc>
          <w:tcPr>
            <w:tcW w:w="681" w:type="pct"/>
            <w:tcBorders>
              <w:top w:val="nil"/>
              <w:bottom w:val="nil"/>
            </w:tcBorders>
            <w:shd w:val="clear" w:color="auto" w:fill="auto"/>
          </w:tcPr>
          <w:p w14:paraId="177FA154" w14:textId="77777777" w:rsidR="00A67A75" w:rsidRDefault="00A67A75" w:rsidP="004E47E4">
            <w:pPr>
              <w:pStyle w:val="TAC"/>
              <w:rPr>
                <w:rFonts w:cs="Arial"/>
                <w:szCs w:val="18"/>
              </w:rPr>
            </w:pPr>
          </w:p>
        </w:tc>
        <w:tc>
          <w:tcPr>
            <w:tcW w:w="383" w:type="pct"/>
            <w:shd w:val="clear" w:color="auto" w:fill="auto"/>
            <w:vAlign w:val="center"/>
          </w:tcPr>
          <w:p w14:paraId="165CC63F"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002E113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vAlign w:val="center"/>
          </w:tcPr>
          <w:p w14:paraId="02582D67"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0BD26C8A"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229A9AC0"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202F8D48"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vAlign w:val="center"/>
          </w:tcPr>
          <w:p w14:paraId="5B4BD6F6"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07828EB9" w14:textId="77777777" w:rsidR="00A67A75" w:rsidRDefault="00A67A75" w:rsidP="004E47E4">
            <w:pPr>
              <w:pStyle w:val="TAC"/>
              <w:rPr>
                <w:rFonts w:cs="Arial"/>
                <w:szCs w:val="18"/>
              </w:rPr>
            </w:pPr>
            <w:r>
              <w:rPr>
                <w:rFonts w:cs="Arial"/>
                <w:kern w:val="2"/>
              </w:rPr>
              <w:t>40</w:t>
            </w:r>
          </w:p>
        </w:tc>
        <w:tc>
          <w:tcPr>
            <w:tcW w:w="253" w:type="pct"/>
            <w:tcBorders>
              <w:top w:val="single" w:sz="4" w:space="0" w:color="auto"/>
              <w:left w:val="nil"/>
              <w:bottom w:val="single" w:sz="4" w:space="0" w:color="auto"/>
              <w:right w:val="single" w:sz="4" w:space="0" w:color="auto"/>
            </w:tcBorders>
            <w:vAlign w:val="center"/>
          </w:tcPr>
          <w:p w14:paraId="36AA07DB" w14:textId="77777777" w:rsidR="00A67A75" w:rsidRDefault="00A67A75" w:rsidP="004E47E4">
            <w:pPr>
              <w:pStyle w:val="TAC"/>
              <w:rPr>
                <w:rFonts w:cs="Arial"/>
                <w:szCs w:val="18"/>
              </w:rPr>
            </w:pPr>
            <w:r>
              <w:rPr>
                <w:rFonts w:cs="Arial"/>
                <w:kern w:val="2"/>
              </w:rPr>
              <w:t>50</w:t>
            </w:r>
          </w:p>
        </w:tc>
        <w:tc>
          <w:tcPr>
            <w:tcW w:w="253" w:type="pct"/>
            <w:tcBorders>
              <w:top w:val="single" w:sz="4" w:space="0" w:color="auto"/>
              <w:left w:val="nil"/>
              <w:bottom w:val="single" w:sz="4" w:space="0" w:color="auto"/>
              <w:right w:val="single" w:sz="4" w:space="0" w:color="auto"/>
            </w:tcBorders>
          </w:tcPr>
          <w:p w14:paraId="33FC1C53" w14:textId="77777777" w:rsidR="00A67A75" w:rsidRDefault="00A67A75" w:rsidP="004E47E4">
            <w:pPr>
              <w:pStyle w:val="TAC"/>
              <w:rPr>
                <w:rFonts w:cs="Arial"/>
                <w:szCs w:val="18"/>
              </w:rPr>
            </w:pPr>
            <w:r>
              <w:rPr>
                <w:rFonts w:cs="Arial"/>
                <w:kern w:val="2"/>
              </w:rPr>
              <w:t>60</w:t>
            </w:r>
          </w:p>
        </w:tc>
        <w:tc>
          <w:tcPr>
            <w:tcW w:w="253" w:type="pct"/>
            <w:tcBorders>
              <w:top w:val="single" w:sz="4" w:space="0" w:color="auto"/>
              <w:left w:val="nil"/>
              <w:bottom w:val="single" w:sz="4" w:space="0" w:color="auto"/>
              <w:right w:val="single" w:sz="4" w:space="0" w:color="auto"/>
            </w:tcBorders>
          </w:tcPr>
          <w:p w14:paraId="69D765BB"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07669F03" w14:textId="77777777" w:rsidR="00A67A75" w:rsidRDefault="00A67A75" w:rsidP="004E47E4">
            <w:pPr>
              <w:pStyle w:val="TAC"/>
              <w:rPr>
                <w:rFonts w:cs="Arial"/>
                <w:szCs w:val="18"/>
              </w:rPr>
            </w:pPr>
            <w:r>
              <w:rPr>
                <w:rFonts w:cs="Arial"/>
                <w:kern w:val="2"/>
              </w:rPr>
              <w:t>80</w:t>
            </w:r>
          </w:p>
        </w:tc>
        <w:tc>
          <w:tcPr>
            <w:tcW w:w="253" w:type="pct"/>
            <w:tcBorders>
              <w:top w:val="single" w:sz="4" w:space="0" w:color="auto"/>
              <w:left w:val="nil"/>
              <w:bottom w:val="single" w:sz="4" w:space="0" w:color="auto"/>
              <w:right w:val="single" w:sz="4" w:space="0" w:color="auto"/>
            </w:tcBorders>
          </w:tcPr>
          <w:p w14:paraId="06EEF509" w14:textId="77777777" w:rsidR="00A67A75" w:rsidRDefault="00A67A75" w:rsidP="004E47E4">
            <w:pPr>
              <w:pStyle w:val="TAC"/>
              <w:rPr>
                <w:rFonts w:cs="Arial"/>
                <w:szCs w:val="18"/>
              </w:rPr>
            </w:pPr>
            <w:r>
              <w:rPr>
                <w:rFonts w:cs="Arial"/>
                <w:kern w:val="2"/>
              </w:rPr>
              <w:t>90</w:t>
            </w:r>
          </w:p>
        </w:tc>
        <w:tc>
          <w:tcPr>
            <w:tcW w:w="257" w:type="pct"/>
            <w:tcBorders>
              <w:top w:val="single" w:sz="4" w:space="0" w:color="auto"/>
              <w:left w:val="nil"/>
              <w:bottom w:val="single" w:sz="4" w:space="0" w:color="auto"/>
              <w:right w:val="single" w:sz="4" w:space="0" w:color="auto"/>
            </w:tcBorders>
          </w:tcPr>
          <w:p w14:paraId="183AFD90"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2A1E45FF" w14:textId="77777777" w:rsidR="00A67A75" w:rsidRDefault="00A67A75" w:rsidP="004E47E4">
            <w:pPr>
              <w:pStyle w:val="TAC"/>
              <w:rPr>
                <w:rFonts w:cs="Arial"/>
                <w:szCs w:val="18"/>
              </w:rPr>
            </w:pPr>
            <w:r>
              <w:rPr>
                <w:rFonts w:cs="Arial" w:hint="eastAsia"/>
                <w:szCs w:val="18"/>
              </w:rPr>
              <w:t>1</w:t>
            </w:r>
          </w:p>
        </w:tc>
      </w:tr>
      <w:tr w:rsidR="00A67A75" w:rsidRPr="00A1115A" w14:paraId="01779058" w14:textId="77777777" w:rsidTr="004E47E4">
        <w:trPr>
          <w:trHeight w:val="187"/>
          <w:jc w:val="center"/>
        </w:trPr>
        <w:tc>
          <w:tcPr>
            <w:tcW w:w="681" w:type="pct"/>
            <w:tcBorders>
              <w:top w:val="nil"/>
              <w:bottom w:val="single" w:sz="4" w:space="0" w:color="auto"/>
            </w:tcBorders>
            <w:shd w:val="clear" w:color="auto" w:fill="auto"/>
          </w:tcPr>
          <w:p w14:paraId="721B0C88" w14:textId="77777777" w:rsidR="00A67A75" w:rsidRDefault="00A67A75" w:rsidP="004E47E4">
            <w:pPr>
              <w:pStyle w:val="TAC"/>
              <w:rPr>
                <w:rFonts w:cs="Arial"/>
                <w:szCs w:val="18"/>
              </w:rPr>
            </w:pPr>
          </w:p>
        </w:tc>
        <w:tc>
          <w:tcPr>
            <w:tcW w:w="383" w:type="pct"/>
            <w:shd w:val="clear" w:color="auto" w:fill="auto"/>
            <w:vAlign w:val="center"/>
          </w:tcPr>
          <w:p w14:paraId="12BCA8EE" w14:textId="77777777" w:rsidR="00A67A75" w:rsidRDefault="00A67A75" w:rsidP="004E47E4">
            <w:pPr>
              <w:pStyle w:val="TAC"/>
              <w:rPr>
                <w:rFonts w:cs="Arial"/>
                <w:szCs w:val="18"/>
              </w:rPr>
            </w:pPr>
            <w:r>
              <w:rPr>
                <w:rFonts w:cs="Arial"/>
                <w:szCs w:val="18"/>
              </w:rPr>
              <w:t>n</w:t>
            </w:r>
            <w:r>
              <w:rPr>
                <w:rFonts w:cs="Arial" w:hint="eastAsia"/>
                <w:szCs w:val="18"/>
              </w:rPr>
              <w:t>8</w:t>
            </w:r>
            <w:r>
              <w:rPr>
                <w:rFonts w:cs="Arial"/>
                <w:szCs w:val="18"/>
              </w:rPr>
              <w:t>0</w:t>
            </w:r>
          </w:p>
        </w:tc>
        <w:tc>
          <w:tcPr>
            <w:tcW w:w="253" w:type="pct"/>
            <w:tcBorders>
              <w:top w:val="single" w:sz="4" w:space="0" w:color="auto"/>
              <w:left w:val="single" w:sz="4" w:space="0" w:color="auto"/>
              <w:bottom w:val="single" w:sz="4" w:space="0" w:color="auto"/>
              <w:right w:val="single" w:sz="4" w:space="0" w:color="auto"/>
            </w:tcBorders>
          </w:tcPr>
          <w:p w14:paraId="6AA97F1C" w14:textId="77777777" w:rsidR="00A67A75" w:rsidRDefault="00A67A75" w:rsidP="004E47E4">
            <w:pPr>
              <w:pStyle w:val="TAC"/>
              <w:rPr>
                <w:rFonts w:cs="Arial"/>
                <w:szCs w:val="18"/>
              </w:rPr>
            </w:pPr>
            <w:r>
              <w:rPr>
                <w:rFonts w:cs="Arial"/>
                <w:kern w:val="2"/>
              </w:rPr>
              <w:t>5</w:t>
            </w:r>
          </w:p>
        </w:tc>
        <w:tc>
          <w:tcPr>
            <w:tcW w:w="253" w:type="pct"/>
            <w:tcBorders>
              <w:top w:val="single" w:sz="4" w:space="0" w:color="auto"/>
              <w:left w:val="nil"/>
              <w:bottom w:val="single" w:sz="4" w:space="0" w:color="auto"/>
              <w:right w:val="single" w:sz="4" w:space="0" w:color="auto"/>
            </w:tcBorders>
            <w:vAlign w:val="center"/>
          </w:tcPr>
          <w:p w14:paraId="037E4E69"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1F92C194"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5C18FD6A"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45BEC39E"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426364C2"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7A1D3094"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vAlign w:val="center"/>
          </w:tcPr>
          <w:p w14:paraId="4CDD904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AF3FC6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D27FA9A"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1C5BC7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9DCD962"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88C53A7"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7A71F958" w14:textId="77777777" w:rsidR="00A67A75" w:rsidRDefault="00A67A75" w:rsidP="004E47E4">
            <w:pPr>
              <w:pStyle w:val="TAC"/>
              <w:rPr>
                <w:rFonts w:cs="Arial"/>
                <w:szCs w:val="18"/>
              </w:rPr>
            </w:pPr>
          </w:p>
        </w:tc>
      </w:tr>
      <w:tr w:rsidR="00A67A75" w:rsidRPr="00A1115A" w14:paraId="3F56A438" w14:textId="77777777" w:rsidTr="004E47E4">
        <w:trPr>
          <w:trHeight w:val="187"/>
          <w:jc w:val="center"/>
        </w:trPr>
        <w:tc>
          <w:tcPr>
            <w:tcW w:w="681" w:type="pct"/>
            <w:tcBorders>
              <w:top w:val="single" w:sz="4" w:space="0" w:color="auto"/>
              <w:bottom w:val="single" w:sz="4" w:space="0" w:color="auto"/>
            </w:tcBorders>
            <w:shd w:val="clear" w:color="auto" w:fill="auto"/>
          </w:tcPr>
          <w:p w14:paraId="62E93EAF" w14:textId="77777777" w:rsidR="00A67A75" w:rsidRDefault="00A67A75" w:rsidP="004E47E4">
            <w:pPr>
              <w:pStyle w:val="TAC"/>
              <w:rPr>
                <w:rFonts w:cs="Arial"/>
                <w:szCs w:val="18"/>
              </w:rPr>
            </w:pPr>
            <w:r>
              <w:rPr>
                <w:rFonts w:cs="Arial"/>
                <w:szCs w:val="18"/>
              </w:rPr>
              <w:t>…</w:t>
            </w:r>
          </w:p>
        </w:tc>
        <w:tc>
          <w:tcPr>
            <w:tcW w:w="383" w:type="pct"/>
            <w:shd w:val="clear" w:color="auto" w:fill="auto"/>
            <w:vAlign w:val="center"/>
          </w:tcPr>
          <w:p w14:paraId="29169AB1" w14:textId="77777777" w:rsidR="00A67A75" w:rsidRDefault="00A67A75" w:rsidP="004E47E4">
            <w:pPr>
              <w:pStyle w:val="TAC"/>
              <w:rPr>
                <w:rFonts w:cs="Arial"/>
                <w:szCs w:val="18"/>
              </w:rPr>
            </w:pPr>
            <w:r>
              <w:rPr>
                <w:rFonts w:cs="Arial"/>
                <w:szCs w:val="18"/>
              </w:rPr>
              <w:t>…</w:t>
            </w:r>
          </w:p>
        </w:tc>
        <w:tc>
          <w:tcPr>
            <w:tcW w:w="253" w:type="pct"/>
          </w:tcPr>
          <w:p w14:paraId="63393271"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24511775" w14:textId="77777777" w:rsidR="00A67A75" w:rsidRDefault="00A67A75" w:rsidP="004E47E4">
            <w:pPr>
              <w:pStyle w:val="TAC"/>
              <w:rPr>
                <w:rFonts w:cs="Arial"/>
                <w:szCs w:val="18"/>
              </w:rPr>
            </w:pPr>
            <w:r>
              <w:rPr>
                <w:rFonts w:cs="Arial"/>
                <w:szCs w:val="18"/>
              </w:rPr>
              <w:t>…</w:t>
            </w:r>
          </w:p>
        </w:tc>
        <w:tc>
          <w:tcPr>
            <w:tcW w:w="253" w:type="pct"/>
            <w:vAlign w:val="center"/>
          </w:tcPr>
          <w:p w14:paraId="55FDA763" w14:textId="77777777" w:rsidR="00A67A75" w:rsidRDefault="00A67A75" w:rsidP="004E47E4">
            <w:pPr>
              <w:pStyle w:val="TAC"/>
              <w:rPr>
                <w:rFonts w:cs="Arial"/>
                <w:szCs w:val="18"/>
              </w:rPr>
            </w:pPr>
            <w:r>
              <w:rPr>
                <w:rFonts w:cs="Arial"/>
                <w:szCs w:val="18"/>
              </w:rPr>
              <w:t>…</w:t>
            </w:r>
          </w:p>
        </w:tc>
        <w:tc>
          <w:tcPr>
            <w:tcW w:w="253" w:type="pct"/>
            <w:vAlign w:val="center"/>
          </w:tcPr>
          <w:p w14:paraId="7F0B7088" w14:textId="77777777" w:rsidR="00A67A75" w:rsidRDefault="00A67A75" w:rsidP="004E47E4">
            <w:pPr>
              <w:pStyle w:val="TAC"/>
              <w:rPr>
                <w:rFonts w:cs="Arial"/>
                <w:szCs w:val="18"/>
              </w:rPr>
            </w:pPr>
            <w:r>
              <w:rPr>
                <w:rFonts w:cs="Arial"/>
                <w:szCs w:val="18"/>
              </w:rPr>
              <w:t>…</w:t>
            </w:r>
          </w:p>
        </w:tc>
        <w:tc>
          <w:tcPr>
            <w:tcW w:w="253" w:type="pct"/>
          </w:tcPr>
          <w:p w14:paraId="74E8FD00" w14:textId="77777777" w:rsidR="00A67A75" w:rsidRDefault="00A67A75" w:rsidP="004E47E4">
            <w:pPr>
              <w:pStyle w:val="TAC"/>
              <w:rPr>
                <w:rFonts w:cs="Arial"/>
                <w:szCs w:val="18"/>
              </w:rPr>
            </w:pPr>
            <w:r>
              <w:rPr>
                <w:rFonts w:cs="Arial"/>
                <w:szCs w:val="18"/>
              </w:rPr>
              <w:t>…</w:t>
            </w:r>
          </w:p>
        </w:tc>
        <w:tc>
          <w:tcPr>
            <w:tcW w:w="253" w:type="pct"/>
          </w:tcPr>
          <w:p w14:paraId="293EE2E9" w14:textId="77777777" w:rsidR="00A67A75" w:rsidRDefault="00A67A75" w:rsidP="004E47E4">
            <w:pPr>
              <w:pStyle w:val="TAC"/>
              <w:rPr>
                <w:rFonts w:cs="Arial"/>
                <w:szCs w:val="18"/>
              </w:rPr>
            </w:pPr>
            <w:r>
              <w:rPr>
                <w:rFonts w:cs="Arial"/>
                <w:szCs w:val="18"/>
              </w:rPr>
              <w:t>…</w:t>
            </w:r>
          </w:p>
        </w:tc>
        <w:tc>
          <w:tcPr>
            <w:tcW w:w="253" w:type="pct"/>
            <w:vAlign w:val="center"/>
          </w:tcPr>
          <w:p w14:paraId="6C93CC80" w14:textId="77777777" w:rsidR="00A67A75" w:rsidRDefault="00A67A75" w:rsidP="004E47E4">
            <w:pPr>
              <w:pStyle w:val="TAC"/>
              <w:rPr>
                <w:rFonts w:cs="Arial"/>
                <w:szCs w:val="18"/>
              </w:rPr>
            </w:pPr>
            <w:r>
              <w:rPr>
                <w:rFonts w:cs="Arial"/>
                <w:szCs w:val="18"/>
              </w:rPr>
              <w:t>…</w:t>
            </w:r>
          </w:p>
        </w:tc>
        <w:tc>
          <w:tcPr>
            <w:tcW w:w="253" w:type="pct"/>
            <w:vAlign w:val="center"/>
          </w:tcPr>
          <w:p w14:paraId="7D192BC1" w14:textId="77777777" w:rsidR="00A67A75" w:rsidRDefault="00A67A75" w:rsidP="004E47E4">
            <w:pPr>
              <w:pStyle w:val="TAC"/>
              <w:rPr>
                <w:rFonts w:cs="Arial"/>
                <w:szCs w:val="18"/>
              </w:rPr>
            </w:pPr>
            <w:r>
              <w:rPr>
                <w:rFonts w:cs="Arial"/>
                <w:szCs w:val="18"/>
              </w:rPr>
              <w:t>…</w:t>
            </w:r>
          </w:p>
        </w:tc>
        <w:tc>
          <w:tcPr>
            <w:tcW w:w="253" w:type="pct"/>
          </w:tcPr>
          <w:p w14:paraId="49B082A0" w14:textId="77777777" w:rsidR="00A67A75" w:rsidRDefault="00A67A75" w:rsidP="004E47E4">
            <w:pPr>
              <w:pStyle w:val="TAC"/>
              <w:rPr>
                <w:rFonts w:cs="Arial"/>
                <w:szCs w:val="18"/>
              </w:rPr>
            </w:pPr>
            <w:r>
              <w:rPr>
                <w:rFonts w:cs="Arial"/>
                <w:szCs w:val="18"/>
              </w:rPr>
              <w:t>…</w:t>
            </w:r>
          </w:p>
        </w:tc>
        <w:tc>
          <w:tcPr>
            <w:tcW w:w="253" w:type="pct"/>
          </w:tcPr>
          <w:p w14:paraId="1390032D" w14:textId="77777777" w:rsidR="00A67A75" w:rsidRDefault="00A67A75" w:rsidP="004E47E4">
            <w:pPr>
              <w:pStyle w:val="TAC"/>
              <w:rPr>
                <w:rFonts w:cs="Arial"/>
                <w:szCs w:val="18"/>
              </w:rPr>
            </w:pPr>
            <w:r>
              <w:rPr>
                <w:rFonts w:cs="Arial"/>
                <w:szCs w:val="18"/>
              </w:rPr>
              <w:t>…</w:t>
            </w:r>
          </w:p>
        </w:tc>
        <w:tc>
          <w:tcPr>
            <w:tcW w:w="253" w:type="pct"/>
          </w:tcPr>
          <w:p w14:paraId="16D6A107" w14:textId="77777777" w:rsidR="00A67A75" w:rsidRDefault="00A67A75" w:rsidP="004E47E4">
            <w:pPr>
              <w:pStyle w:val="TAC"/>
              <w:rPr>
                <w:rFonts w:cs="Arial"/>
                <w:szCs w:val="18"/>
              </w:rPr>
            </w:pPr>
            <w:r>
              <w:rPr>
                <w:rFonts w:cs="Arial"/>
                <w:szCs w:val="18"/>
              </w:rPr>
              <w:t>…</w:t>
            </w:r>
          </w:p>
        </w:tc>
        <w:tc>
          <w:tcPr>
            <w:tcW w:w="253" w:type="pct"/>
          </w:tcPr>
          <w:p w14:paraId="42EC4E8D" w14:textId="77777777" w:rsidR="00A67A75" w:rsidRDefault="00A67A75" w:rsidP="004E47E4">
            <w:pPr>
              <w:pStyle w:val="TAC"/>
              <w:rPr>
                <w:rFonts w:cs="Arial"/>
                <w:szCs w:val="18"/>
              </w:rPr>
            </w:pPr>
            <w:r>
              <w:rPr>
                <w:rFonts w:cs="Arial"/>
                <w:szCs w:val="18"/>
              </w:rPr>
              <w:t>…</w:t>
            </w:r>
          </w:p>
        </w:tc>
        <w:tc>
          <w:tcPr>
            <w:tcW w:w="257" w:type="pct"/>
          </w:tcPr>
          <w:p w14:paraId="7E8E5C39" w14:textId="77777777" w:rsidR="00A67A75" w:rsidRDefault="00A67A75" w:rsidP="004E47E4">
            <w:pPr>
              <w:pStyle w:val="TAC"/>
              <w:rPr>
                <w:rFonts w:cs="Arial"/>
                <w:szCs w:val="18"/>
              </w:rPr>
            </w:pPr>
            <w:r>
              <w:rPr>
                <w:rFonts w:cs="Arial"/>
                <w:szCs w:val="18"/>
              </w:rPr>
              <w:t>…</w:t>
            </w:r>
          </w:p>
        </w:tc>
        <w:tc>
          <w:tcPr>
            <w:tcW w:w="644" w:type="pct"/>
            <w:tcBorders>
              <w:top w:val="single" w:sz="4" w:space="0" w:color="auto"/>
              <w:bottom w:val="single" w:sz="4" w:space="0" w:color="auto"/>
            </w:tcBorders>
            <w:shd w:val="clear" w:color="auto" w:fill="auto"/>
          </w:tcPr>
          <w:p w14:paraId="3674F137" w14:textId="77777777" w:rsidR="00A67A75" w:rsidRDefault="00A67A75" w:rsidP="004E47E4">
            <w:pPr>
              <w:pStyle w:val="TAC"/>
              <w:rPr>
                <w:rFonts w:cs="Arial"/>
                <w:szCs w:val="18"/>
              </w:rPr>
            </w:pPr>
            <w:r>
              <w:rPr>
                <w:rFonts w:cs="Arial"/>
                <w:szCs w:val="18"/>
              </w:rPr>
              <w:t>…</w:t>
            </w:r>
          </w:p>
        </w:tc>
      </w:tr>
      <w:tr w:rsidR="00A67A75" w:rsidRPr="00A1115A" w14:paraId="00DE1966" w14:textId="77777777" w:rsidTr="004E47E4">
        <w:trPr>
          <w:trHeight w:val="187"/>
          <w:jc w:val="center"/>
        </w:trPr>
        <w:tc>
          <w:tcPr>
            <w:tcW w:w="681" w:type="pct"/>
            <w:tcBorders>
              <w:top w:val="single" w:sz="4" w:space="0" w:color="auto"/>
              <w:bottom w:val="nil"/>
            </w:tcBorders>
            <w:shd w:val="clear" w:color="auto" w:fill="auto"/>
          </w:tcPr>
          <w:p w14:paraId="79E6DEFE" w14:textId="77777777" w:rsidR="00A67A75" w:rsidRDefault="00A67A75" w:rsidP="004E47E4">
            <w:pPr>
              <w:pStyle w:val="TAC"/>
              <w:rPr>
                <w:rFonts w:cs="Arial"/>
                <w:szCs w:val="18"/>
              </w:rPr>
            </w:pPr>
            <w:r>
              <w:rPr>
                <w:rFonts w:cs="Arial" w:hint="eastAsia"/>
                <w:szCs w:val="18"/>
              </w:rPr>
              <w:t>S</w:t>
            </w:r>
            <w:r>
              <w:rPr>
                <w:rFonts w:cs="Arial"/>
                <w:szCs w:val="18"/>
              </w:rPr>
              <w:t>UL_n78A-n86A</w:t>
            </w:r>
          </w:p>
        </w:tc>
        <w:tc>
          <w:tcPr>
            <w:tcW w:w="383" w:type="pct"/>
            <w:shd w:val="clear" w:color="auto" w:fill="auto"/>
            <w:vAlign w:val="center"/>
          </w:tcPr>
          <w:p w14:paraId="2905B0A2"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5A56022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09D811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56D160F"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64F40FB8"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0BF09F"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F1AB10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E05DB91"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21C536D9"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25D5EF43"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1B489B4F"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4B7AE17E"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442976AA"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05BA3413"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536C67FC" w14:textId="77777777" w:rsidR="00A67A75" w:rsidRDefault="00A67A75" w:rsidP="004E47E4">
            <w:pPr>
              <w:pStyle w:val="TAC"/>
              <w:rPr>
                <w:rFonts w:cs="Arial"/>
                <w:szCs w:val="18"/>
              </w:rPr>
            </w:pPr>
            <w:r>
              <w:rPr>
                <w:rFonts w:cs="Arial" w:hint="eastAsia"/>
                <w:szCs w:val="18"/>
              </w:rPr>
              <w:t>0</w:t>
            </w:r>
          </w:p>
        </w:tc>
      </w:tr>
      <w:tr w:rsidR="00A67A75" w:rsidRPr="00A1115A" w14:paraId="5032CAD9" w14:textId="77777777" w:rsidTr="004E47E4">
        <w:trPr>
          <w:trHeight w:val="187"/>
          <w:jc w:val="center"/>
        </w:trPr>
        <w:tc>
          <w:tcPr>
            <w:tcW w:w="681" w:type="pct"/>
            <w:tcBorders>
              <w:top w:val="nil"/>
              <w:bottom w:val="nil"/>
            </w:tcBorders>
            <w:shd w:val="clear" w:color="auto" w:fill="auto"/>
          </w:tcPr>
          <w:p w14:paraId="63811247" w14:textId="77777777" w:rsidR="00A67A75" w:rsidRDefault="00A67A75" w:rsidP="004E47E4">
            <w:pPr>
              <w:pStyle w:val="TAC"/>
              <w:rPr>
                <w:rFonts w:cs="Arial"/>
                <w:szCs w:val="18"/>
              </w:rPr>
            </w:pPr>
          </w:p>
        </w:tc>
        <w:tc>
          <w:tcPr>
            <w:tcW w:w="384" w:type="pct"/>
            <w:shd w:val="clear" w:color="auto" w:fill="auto"/>
            <w:vAlign w:val="center"/>
          </w:tcPr>
          <w:p w14:paraId="69A71EC9" w14:textId="77777777" w:rsidR="00A67A75" w:rsidRDefault="00A67A75" w:rsidP="004E47E4">
            <w:pPr>
              <w:pStyle w:val="TAC"/>
              <w:rPr>
                <w:rFonts w:cs="Arial"/>
                <w:szCs w:val="18"/>
              </w:rPr>
            </w:pPr>
            <w:r>
              <w:rPr>
                <w:rFonts w:cs="Arial"/>
                <w:szCs w:val="18"/>
              </w:rPr>
              <w:t>n86</w:t>
            </w:r>
          </w:p>
        </w:tc>
        <w:tc>
          <w:tcPr>
            <w:tcW w:w="253" w:type="pct"/>
            <w:tcBorders>
              <w:top w:val="single" w:sz="4" w:space="0" w:color="auto"/>
              <w:left w:val="single" w:sz="4" w:space="0" w:color="auto"/>
              <w:bottom w:val="single" w:sz="4" w:space="0" w:color="auto"/>
              <w:right w:val="single" w:sz="4" w:space="0" w:color="auto"/>
            </w:tcBorders>
          </w:tcPr>
          <w:p w14:paraId="4B54E706"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132FC18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A1F09B1"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03C39C01"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44778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7AA537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C515C9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8591113"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BF0DD0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25CD25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0DFE9B2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B9282C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EAEF550" w14:textId="77777777" w:rsidR="00A67A75" w:rsidRDefault="00A67A75" w:rsidP="004E47E4">
            <w:pPr>
              <w:pStyle w:val="TAC"/>
              <w:rPr>
                <w:rFonts w:cs="Arial"/>
                <w:szCs w:val="18"/>
              </w:rPr>
            </w:pPr>
          </w:p>
        </w:tc>
        <w:tc>
          <w:tcPr>
            <w:tcW w:w="643" w:type="pct"/>
            <w:tcBorders>
              <w:top w:val="nil"/>
              <w:bottom w:val="single" w:sz="4" w:space="0" w:color="auto"/>
            </w:tcBorders>
            <w:shd w:val="clear" w:color="auto" w:fill="auto"/>
          </w:tcPr>
          <w:p w14:paraId="5905D7C0" w14:textId="77777777" w:rsidR="00A67A75" w:rsidRDefault="00A67A75" w:rsidP="004E47E4">
            <w:pPr>
              <w:pStyle w:val="TAC"/>
              <w:rPr>
                <w:rFonts w:cs="Arial"/>
                <w:szCs w:val="18"/>
              </w:rPr>
            </w:pPr>
          </w:p>
        </w:tc>
      </w:tr>
      <w:tr w:rsidR="00A67A75" w:rsidRPr="00A1115A" w14:paraId="2DCDAFB6" w14:textId="77777777" w:rsidTr="004E47E4">
        <w:trPr>
          <w:trHeight w:val="187"/>
          <w:jc w:val="center"/>
        </w:trPr>
        <w:tc>
          <w:tcPr>
            <w:tcW w:w="681" w:type="pct"/>
            <w:tcBorders>
              <w:top w:val="single" w:sz="4" w:space="0" w:color="auto"/>
              <w:bottom w:val="single" w:sz="4" w:space="0" w:color="auto"/>
            </w:tcBorders>
            <w:shd w:val="clear" w:color="auto" w:fill="auto"/>
          </w:tcPr>
          <w:p w14:paraId="479CC877" w14:textId="77777777" w:rsidR="00A67A75" w:rsidRDefault="00A67A75" w:rsidP="004E47E4">
            <w:pPr>
              <w:pStyle w:val="TAC"/>
              <w:rPr>
                <w:rFonts w:cs="Arial"/>
                <w:szCs w:val="18"/>
              </w:rPr>
            </w:pPr>
            <w:r>
              <w:rPr>
                <w:rFonts w:cs="Arial"/>
                <w:szCs w:val="18"/>
              </w:rPr>
              <w:t>…</w:t>
            </w:r>
          </w:p>
        </w:tc>
        <w:tc>
          <w:tcPr>
            <w:tcW w:w="384" w:type="pct"/>
            <w:shd w:val="clear" w:color="auto" w:fill="auto"/>
            <w:vAlign w:val="center"/>
          </w:tcPr>
          <w:p w14:paraId="64C34AB4" w14:textId="77777777" w:rsidR="00A67A75" w:rsidRDefault="00A67A75" w:rsidP="004E47E4">
            <w:pPr>
              <w:pStyle w:val="TAC"/>
              <w:rPr>
                <w:rFonts w:cs="Arial"/>
                <w:szCs w:val="18"/>
              </w:rPr>
            </w:pPr>
            <w:r>
              <w:rPr>
                <w:rFonts w:cs="Arial"/>
                <w:szCs w:val="18"/>
              </w:rPr>
              <w:t>…</w:t>
            </w:r>
          </w:p>
        </w:tc>
        <w:tc>
          <w:tcPr>
            <w:tcW w:w="253" w:type="pct"/>
          </w:tcPr>
          <w:p w14:paraId="3315D48D"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6787F40C" w14:textId="77777777" w:rsidR="00A67A75" w:rsidRDefault="00A67A75" w:rsidP="004E47E4">
            <w:pPr>
              <w:pStyle w:val="TAC"/>
              <w:rPr>
                <w:rFonts w:cs="Arial"/>
                <w:szCs w:val="18"/>
              </w:rPr>
            </w:pPr>
            <w:r>
              <w:rPr>
                <w:rFonts w:cs="Arial"/>
                <w:szCs w:val="18"/>
              </w:rPr>
              <w:t>…</w:t>
            </w:r>
          </w:p>
        </w:tc>
        <w:tc>
          <w:tcPr>
            <w:tcW w:w="253" w:type="pct"/>
            <w:vAlign w:val="center"/>
          </w:tcPr>
          <w:p w14:paraId="65AA4D7E" w14:textId="77777777" w:rsidR="00A67A75" w:rsidRDefault="00A67A75" w:rsidP="004E47E4">
            <w:pPr>
              <w:pStyle w:val="TAC"/>
              <w:rPr>
                <w:rFonts w:cs="Arial"/>
                <w:szCs w:val="18"/>
              </w:rPr>
            </w:pPr>
            <w:r>
              <w:rPr>
                <w:rFonts w:cs="Arial"/>
                <w:szCs w:val="18"/>
              </w:rPr>
              <w:t>…</w:t>
            </w:r>
          </w:p>
        </w:tc>
        <w:tc>
          <w:tcPr>
            <w:tcW w:w="253" w:type="pct"/>
            <w:vAlign w:val="center"/>
          </w:tcPr>
          <w:p w14:paraId="516BD282" w14:textId="77777777" w:rsidR="00A67A75" w:rsidRDefault="00A67A75" w:rsidP="004E47E4">
            <w:pPr>
              <w:pStyle w:val="TAC"/>
              <w:rPr>
                <w:rFonts w:cs="Arial"/>
                <w:szCs w:val="18"/>
              </w:rPr>
            </w:pPr>
            <w:r>
              <w:rPr>
                <w:rFonts w:cs="Arial"/>
                <w:szCs w:val="18"/>
              </w:rPr>
              <w:t>…</w:t>
            </w:r>
          </w:p>
        </w:tc>
        <w:tc>
          <w:tcPr>
            <w:tcW w:w="253" w:type="pct"/>
          </w:tcPr>
          <w:p w14:paraId="3077A91B" w14:textId="77777777" w:rsidR="00A67A75" w:rsidRDefault="00A67A75" w:rsidP="004E47E4">
            <w:pPr>
              <w:pStyle w:val="TAC"/>
              <w:rPr>
                <w:rFonts w:cs="Arial"/>
                <w:szCs w:val="18"/>
              </w:rPr>
            </w:pPr>
            <w:r>
              <w:rPr>
                <w:rFonts w:cs="Arial"/>
                <w:szCs w:val="18"/>
              </w:rPr>
              <w:t>…</w:t>
            </w:r>
          </w:p>
        </w:tc>
        <w:tc>
          <w:tcPr>
            <w:tcW w:w="253" w:type="pct"/>
          </w:tcPr>
          <w:p w14:paraId="799F4F84" w14:textId="77777777" w:rsidR="00A67A75" w:rsidRDefault="00A67A75" w:rsidP="004E47E4">
            <w:pPr>
              <w:pStyle w:val="TAC"/>
              <w:rPr>
                <w:rFonts w:cs="Arial"/>
                <w:szCs w:val="18"/>
              </w:rPr>
            </w:pPr>
            <w:r>
              <w:rPr>
                <w:rFonts w:cs="Arial"/>
                <w:szCs w:val="18"/>
              </w:rPr>
              <w:t>…</w:t>
            </w:r>
          </w:p>
        </w:tc>
        <w:tc>
          <w:tcPr>
            <w:tcW w:w="253" w:type="pct"/>
            <w:vAlign w:val="center"/>
          </w:tcPr>
          <w:p w14:paraId="6FBA6B91" w14:textId="77777777" w:rsidR="00A67A75" w:rsidRDefault="00A67A75" w:rsidP="004E47E4">
            <w:pPr>
              <w:pStyle w:val="TAC"/>
              <w:rPr>
                <w:rFonts w:cs="Arial"/>
                <w:szCs w:val="18"/>
              </w:rPr>
            </w:pPr>
            <w:r>
              <w:rPr>
                <w:rFonts w:cs="Arial"/>
                <w:szCs w:val="18"/>
              </w:rPr>
              <w:t>…</w:t>
            </w:r>
          </w:p>
        </w:tc>
        <w:tc>
          <w:tcPr>
            <w:tcW w:w="253" w:type="pct"/>
            <w:vAlign w:val="center"/>
          </w:tcPr>
          <w:p w14:paraId="5DBD9A2D" w14:textId="77777777" w:rsidR="00A67A75" w:rsidRDefault="00A67A75" w:rsidP="004E47E4">
            <w:pPr>
              <w:pStyle w:val="TAC"/>
              <w:rPr>
                <w:rFonts w:cs="Arial"/>
                <w:szCs w:val="18"/>
              </w:rPr>
            </w:pPr>
            <w:r>
              <w:rPr>
                <w:rFonts w:cs="Arial"/>
                <w:szCs w:val="18"/>
              </w:rPr>
              <w:t>…</w:t>
            </w:r>
          </w:p>
        </w:tc>
        <w:tc>
          <w:tcPr>
            <w:tcW w:w="253" w:type="pct"/>
          </w:tcPr>
          <w:p w14:paraId="4DD09DF8" w14:textId="77777777" w:rsidR="00A67A75" w:rsidRDefault="00A67A75" w:rsidP="004E47E4">
            <w:pPr>
              <w:pStyle w:val="TAC"/>
              <w:rPr>
                <w:rFonts w:cs="Arial"/>
                <w:szCs w:val="18"/>
              </w:rPr>
            </w:pPr>
            <w:r>
              <w:rPr>
                <w:rFonts w:cs="Arial"/>
                <w:szCs w:val="18"/>
              </w:rPr>
              <w:t>…</w:t>
            </w:r>
          </w:p>
        </w:tc>
        <w:tc>
          <w:tcPr>
            <w:tcW w:w="253" w:type="pct"/>
          </w:tcPr>
          <w:p w14:paraId="574902F7" w14:textId="77777777" w:rsidR="00A67A75" w:rsidRDefault="00A67A75" w:rsidP="004E47E4">
            <w:pPr>
              <w:pStyle w:val="TAC"/>
              <w:rPr>
                <w:rFonts w:cs="Arial"/>
                <w:szCs w:val="18"/>
              </w:rPr>
            </w:pPr>
            <w:r>
              <w:rPr>
                <w:rFonts w:cs="Arial"/>
                <w:szCs w:val="18"/>
              </w:rPr>
              <w:t>…</w:t>
            </w:r>
          </w:p>
        </w:tc>
        <w:tc>
          <w:tcPr>
            <w:tcW w:w="253" w:type="pct"/>
          </w:tcPr>
          <w:p w14:paraId="2703AFB3" w14:textId="77777777" w:rsidR="00A67A75" w:rsidRDefault="00A67A75" w:rsidP="004E47E4">
            <w:pPr>
              <w:pStyle w:val="TAC"/>
              <w:rPr>
                <w:rFonts w:cs="Arial"/>
                <w:szCs w:val="18"/>
              </w:rPr>
            </w:pPr>
            <w:r>
              <w:rPr>
                <w:rFonts w:cs="Arial"/>
                <w:szCs w:val="18"/>
              </w:rPr>
              <w:t>…</w:t>
            </w:r>
          </w:p>
        </w:tc>
        <w:tc>
          <w:tcPr>
            <w:tcW w:w="253" w:type="pct"/>
          </w:tcPr>
          <w:p w14:paraId="53782411" w14:textId="77777777" w:rsidR="00A67A75" w:rsidRDefault="00A67A75" w:rsidP="004E47E4">
            <w:pPr>
              <w:pStyle w:val="TAC"/>
              <w:rPr>
                <w:rFonts w:cs="Arial"/>
                <w:szCs w:val="18"/>
              </w:rPr>
            </w:pPr>
            <w:r>
              <w:rPr>
                <w:rFonts w:cs="Arial"/>
                <w:szCs w:val="18"/>
              </w:rPr>
              <w:t>…</w:t>
            </w:r>
          </w:p>
        </w:tc>
        <w:tc>
          <w:tcPr>
            <w:tcW w:w="257" w:type="pct"/>
          </w:tcPr>
          <w:p w14:paraId="430C894D" w14:textId="77777777" w:rsidR="00A67A75" w:rsidRDefault="00A67A75" w:rsidP="004E47E4">
            <w:pPr>
              <w:pStyle w:val="TAC"/>
              <w:rPr>
                <w:rFonts w:cs="Arial"/>
                <w:szCs w:val="18"/>
              </w:rPr>
            </w:pPr>
            <w:r>
              <w:rPr>
                <w:rFonts w:cs="Arial"/>
                <w:szCs w:val="18"/>
              </w:rPr>
              <w:t>…</w:t>
            </w:r>
          </w:p>
        </w:tc>
        <w:tc>
          <w:tcPr>
            <w:tcW w:w="643" w:type="pct"/>
            <w:tcBorders>
              <w:top w:val="single" w:sz="4" w:space="0" w:color="auto"/>
              <w:bottom w:val="single" w:sz="4" w:space="0" w:color="auto"/>
            </w:tcBorders>
            <w:shd w:val="clear" w:color="auto" w:fill="auto"/>
          </w:tcPr>
          <w:p w14:paraId="52FC22BE" w14:textId="77777777" w:rsidR="00A67A75" w:rsidRDefault="00A67A75" w:rsidP="004E47E4">
            <w:pPr>
              <w:pStyle w:val="TAC"/>
              <w:rPr>
                <w:rFonts w:cs="Arial"/>
                <w:szCs w:val="18"/>
              </w:rPr>
            </w:pPr>
            <w:r>
              <w:rPr>
                <w:rFonts w:cs="Arial"/>
                <w:szCs w:val="18"/>
              </w:rPr>
              <w:t>…</w:t>
            </w:r>
          </w:p>
        </w:tc>
      </w:tr>
    </w:tbl>
    <w:p w14:paraId="3C8EA0C3" w14:textId="77777777" w:rsidR="00A67A75" w:rsidRPr="00A360E3" w:rsidRDefault="00A67A75" w:rsidP="0066619B">
      <w:pPr>
        <w:pStyle w:val="Guidance"/>
        <w:rPr>
          <w:i w:val="0"/>
        </w:rPr>
      </w:pPr>
    </w:p>
    <w:p w14:paraId="759B97B7" w14:textId="34DC801D" w:rsidR="0066619B" w:rsidRDefault="005D377D" w:rsidP="0066619B">
      <w:pPr>
        <w:pStyle w:val="3"/>
      </w:pPr>
      <w:bookmarkStart w:id="1489" w:name="_Toc81509808"/>
      <w:bookmarkStart w:id="1490" w:name="_Toc88001064"/>
      <w:r>
        <w:t>8</w:t>
      </w:r>
      <w:r w:rsidR="0066619B">
        <w:t>.</w:t>
      </w:r>
      <w:r w:rsidR="00CA2B66">
        <w:t>3</w:t>
      </w:r>
      <w:r w:rsidR="0066619B">
        <w:t>.2</w:t>
      </w:r>
      <w:r w:rsidR="0066619B" w:rsidRPr="00F00C5E">
        <w:rPr>
          <w:rFonts w:ascii="Calibri" w:hAnsi="Calibri"/>
          <w:sz w:val="22"/>
          <w:szCs w:val="22"/>
          <w:lang w:eastAsia="sv-SE"/>
        </w:rPr>
        <w:tab/>
      </w:r>
      <w:r w:rsidR="00327341" w:rsidRPr="00EF5447">
        <w:t>ΔT</w:t>
      </w:r>
      <w:r w:rsidR="00327341" w:rsidRPr="00EF5447">
        <w:rPr>
          <w:vertAlign w:val="subscript"/>
        </w:rPr>
        <w:t>IB,c</w:t>
      </w:r>
      <w:r w:rsidR="00327341" w:rsidRPr="00EF5447">
        <w:t xml:space="preserve"> </w:t>
      </w:r>
      <w:r w:rsidR="00327341">
        <w:t xml:space="preserve">and </w:t>
      </w:r>
      <w:r w:rsidR="00327341" w:rsidRPr="00EF5447">
        <w:t>ΔR</w:t>
      </w:r>
      <w:r w:rsidR="00327341" w:rsidRPr="00EF5447">
        <w:rPr>
          <w:vertAlign w:val="subscript"/>
        </w:rPr>
        <w:t>IB,c</w:t>
      </w:r>
      <w:r w:rsidR="00327341" w:rsidRPr="00EF5447">
        <w:t xml:space="preserve"> for DC</w:t>
      </w:r>
      <w:bookmarkEnd w:id="1489"/>
      <w:bookmarkEnd w:id="1490"/>
    </w:p>
    <w:p w14:paraId="4C29694B" w14:textId="201340B0" w:rsidR="00327341" w:rsidRDefault="005D377D" w:rsidP="00327341">
      <w:pPr>
        <w:pStyle w:val="4"/>
      </w:pPr>
      <w:bookmarkStart w:id="1491" w:name="_Toc81509809"/>
      <w:bookmarkStart w:id="1492" w:name="_Toc88001065"/>
      <w:r>
        <w:t>8</w:t>
      </w:r>
      <w:r w:rsidR="00327341">
        <w:t>.3.2.1</w:t>
      </w:r>
      <w:r w:rsidR="00327341">
        <w:tab/>
      </w:r>
      <w:r w:rsidR="00327341" w:rsidRPr="00EF5447">
        <w:t>ΔT</w:t>
      </w:r>
      <w:r w:rsidR="00327341" w:rsidRPr="00EF5447">
        <w:rPr>
          <w:vertAlign w:val="subscript"/>
        </w:rPr>
        <w:t>IB,c</w:t>
      </w:r>
      <w:r w:rsidR="00327341">
        <w:t xml:space="preserve"> table</w:t>
      </w:r>
      <w:bookmarkEnd w:id="1491"/>
      <w:bookmarkEnd w:id="1492"/>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p>
    <w:p w14:paraId="67E66694" w14:textId="6B9A6E60" w:rsidR="00327341" w:rsidRPr="005207A3" w:rsidRDefault="005D377D" w:rsidP="005207A3">
      <w:pPr>
        <w:pStyle w:val="4"/>
      </w:pPr>
      <w:bookmarkStart w:id="1493" w:name="_Toc81509810"/>
      <w:bookmarkStart w:id="1494" w:name="_Toc88001066"/>
      <w:r>
        <w:t>8</w:t>
      </w:r>
      <w:r w:rsidR="00327341">
        <w:t>.3.2.2</w:t>
      </w:r>
      <w:r w:rsidR="00327341">
        <w:tab/>
      </w:r>
      <w:r w:rsidR="00327341" w:rsidRPr="00EF5447">
        <w:t>ΔR</w:t>
      </w:r>
      <w:r w:rsidR="00327341" w:rsidRPr="00EF5447">
        <w:rPr>
          <w:vertAlign w:val="subscript"/>
        </w:rPr>
        <w:t>IB,c</w:t>
      </w:r>
      <w:r w:rsidR="00327341">
        <w:t xml:space="preserve"> table</w:t>
      </w:r>
      <w:bookmarkEnd w:id="1493"/>
      <w:bookmarkEnd w:id="1494"/>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5EF3113A" w:rsidR="005A2258" w:rsidRPr="00E824C3" w:rsidRDefault="005D377D" w:rsidP="005A2258">
      <w:pPr>
        <w:pStyle w:val="3"/>
        <w:rPr>
          <w:rFonts w:ascii="Calibri" w:hAnsi="Calibri"/>
          <w:szCs w:val="22"/>
          <w:lang w:eastAsia="zh-CN"/>
        </w:rPr>
      </w:pPr>
      <w:bookmarkStart w:id="1495" w:name="_Toc81509811"/>
      <w:bookmarkStart w:id="1496" w:name="_Toc88001067"/>
      <w:r>
        <w:t>8</w:t>
      </w:r>
      <w:r w:rsidR="005A2258">
        <w:t>.3.3</w:t>
      </w:r>
      <w:r w:rsidR="005A2258" w:rsidRPr="00F00C5E">
        <w:rPr>
          <w:rFonts w:ascii="Calibri" w:hAnsi="Calibri"/>
          <w:sz w:val="22"/>
          <w:szCs w:val="22"/>
          <w:lang w:eastAsia="sv-SE"/>
        </w:rPr>
        <w:tab/>
      </w:r>
      <w:ins w:id="1497" w:author="ZTE-Ma Zhifeng" w:date="2021-11-16T23:49:00Z">
        <w:r w:rsidR="006D0A24">
          <w:rPr>
            <w:rFonts w:hint="eastAsia"/>
            <w:lang w:eastAsia="zh-CN"/>
          </w:rPr>
          <w:t>F</w:t>
        </w:r>
        <w:r w:rsidR="006D0A24">
          <w:rPr>
            <w:lang w:eastAsia="zh-CN"/>
          </w:rPr>
          <w:t>urther simplification on configuration tables for NR inter-band CA and SUL in Rel-18</w:t>
        </w:r>
      </w:ins>
      <w:del w:id="1498" w:author="ZTE-Ma Zhifeng" w:date="2021-11-16T23:49:00Z">
        <w:r w:rsidR="005A2258" w:rsidDel="006D0A24">
          <w:delText>xxxxx</w:delText>
        </w:r>
      </w:del>
      <w:bookmarkEnd w:id="1495"/>
      <w:bookmarkEnd w:id="1496"/>
    </w:p>
    <w:p w14:paraId="7DB61771" w14:textId="619B1633" w:rsidR="006D0A24" w:rsidRDefault="006D0A24" w:rsidP="006D0A24">
      <w:pPr>
        <w:pStyle w:val="4"/>
        <w:rPr>
          <w:ins w:id="1499" w:author="ZTE-Ma Zhifeng" w:date="2021-11-16T23:50:00Z"/>
        </w:rPr>
      </w:pPr>
      <w:bookmarkStart w:id="1500" w:name="_Toc88001068"/>
      <w:ins w:id="1501" w:author="ZTE-Ma Zhifeng" w:date="2021-11-16T23:50:00Z">
        <w:r>
          <w:t>8.3.3.1</w:t>
        </w:r>
        <w:r>
          <w:tab/>
        </w:r>
      </w:ins>
      <w:ins w:id="1502" w:author="ZTE-Ma Zhifeng" w:date="2021-11-16T23:51:00Z">
        <w:r>
          <w:t>Necessity for further simplification</w:t>
        </w:r>
      </w:ins>
      <w:bookmarkEnd w:id="1500"/>
    </w:p>
    <w:p w14:paraId="3B0CAD0D" w14:textId="77777777" w:rsidR="006D0A24" w:rsidRDefault="006D0A24">
      <w:pPr>
        <w:rPr>
          <w:ins w:id="1503" w:author="ZTE-Ma Zhifeng" w:date="2021-11-16T23:54:00Z"/>
          <w:lang w:eastAsia="zh-CN"/>
        </w:rPr>
        <w:pPrChange w:id="1504" w:author="ZTE-Ma Zhifeng" w:date="2021-11-16T23:54:00Z">
          <w:pPr>
            <w:pStyle w:val="Guidance"/>
          </w:pPr>
        </w:pPrChange>
      </w:pPr>
      <w:ins w:id="1505" w:author="ZTE-Ma Zhifeng" w:date="2021-11-16T23:52:00Z">
        <w:r w:rsidRPr="006D0A24">
          <w:rPr>
            <w:lang w:eastAsia="zh-CN"/>
            <w:rPrChange w:id="1506" w:author="ZTE-Ma Zhifeng" w:date="2021-11-16T23:54:00Z">
              <w:rPr>
                <w:i w:val="0"/>
                <w:lang w:val="en-US" w:eastAsia="zh-CN"/>
              </w:rPr>
            </w:rPrChange>
          </w:rPr>
          <w:t>In the previous sub-clauses 8.3.1.1 and 8.3.1.2, some simplifications have already done for the configuration tables of NR inter-band CA and SUL, for example decoupling SCS with the supported channel bandwidths to save the pages, replacing ‘Yes’ with specific number of each CBW etc.</w:t>
        </w:r>
      </w:ins>
    </w:p>
    <w:p w14:paraId="4F8AA2DD" w14:textId="51D26B09" w:rsidR="006D0A24" w:rsidRDefault="006D0A24">
      <w:pPr>
        <w:rPr>
          <w:ins w:id="1507" w:author="ZTE-Ma Zhifeng" w:date="2021-11-16T23:55:00Z"/>
          <w:bCs/>
          <w:lang w:val="en-US" w:eastAsia="zh-CN"/>
        </w:rPr>
        <w:pPrChange w:id="1508" w:author="ZTE-Ma Zhifeng" w:date="2021-11-16T23:54:00Z">
          <w:pPr>
            <w:pStyle w:val="Guidance"/>
          </w:pPr>
        </w:pPrChange>
      </w:pPr>
      <w:ins w:id="1509" w:author="ZTE-Ma Zhifeng" w:date="2021-11-16T23:55:00Z">
        <w:r>
          <w:rPr>
            <w:rFonts w:hint="eastAsia"/>
            <w:bCs/>
            <w:lang w:val="en-US" w:eastAsia="zh-CN"/>
          </w:rPr>
          <w:t xml:space="preserve">In current specifications, almost all of </w:t>
        </w:r>
        <w:r>
          <w:rPr>
            <w:rFonts w:hint="eastAsia"/>
            <w:lang w:val="en-US" w:eastAsia="zh-CN"/>
          </w:rPr>
          <w:t xml:space="preserve">configuration tables </w:t>
        </w:r>
        <w:r>
          <w:rPr>
            <w:rFonts w:hint="eastAsia"/>
            <w:bCs/>
            <w:lang w:val="en-US" w:eastAsia="zh-CN"/>
          </w:rPr>
          <w:t xml:space="preserve">are written in </w:t>
        </w:r>
        <w:r>
          <w:rPr>
            <w:bCs/>
            <w:lang w:val="en-US" w:eastAsia="zh-CN"/>
          </w:rPr>
          <w:fldChar w:fldCharType="begin"/>
        </w:r>
        <w:r>
          <w:rPr>
            <w:rFonts w:hint="eastAsia"/>
            <w:bCs/>
            <w:lang w:val="en-US" w:eastAsia="zh-CN"/>
          </w:rPr>
          <w:instrText xml:space="preserve"> HYPERLINK "D:/Youdao/Dict/5.4.43.3217/resultui/app:ds:horizontal" \t "D:/Youdao/Dict/5.4.43.3217/resultui/" </w:instrText>
        </w:r>
        <w:r>
          <w:rPr>
            <w:bCs/>
            <w:lang w:val="en-US" w:eastAsia="zh-CN"/>
          </w:rPr>
          <w:fldChar w:fldCharType="separate"/>
        </w:r>
        <w:r>
          <w:rPr>
            <w:bCs/>
            <w:lang w:val="en-US" w:eastAsia="zh-CN"/>
          </w:rPr>
          <w:t>horizontal</w:t>
        </w:r>
        <w:r>
          <w:rPr>
            <w:bCs/>
            <w:lang w:val="en-US" w:eastAsia="zh-CN"/>
          </w:rPr>
          <w:fldChar w:fldCharType="end"/>
        </w:r>
        <w:r>
          <w:rPr>
            <w:bCs/>
            <w:lang w:val="en-US" w:eastAsia="zh-CN"/>
          </w:rPr>
          <w:t xml:space="preserve"> </w:t>
        </w:r>
        <w:r>
          <w:rPr>
            <w:rFonts w:hint="eastAsia"/>
            <w:bCs/>
            <w:lang w:val="en-US" w:eastAsia="zh-CN"/>
          </w:rPr>
          <w:t>view to include all the channel bandwidths which are listed one by one in separate columns. For FR1-FR2 inter-band CA configuration, it seems the configuration table is already exceed the horizontal page. For FR1-FR1 NR inter-band CA configurations and SUL configurations, there exists highly potential risk problem of horizontal expansion when n</w:t>
        </w:r>
        <w:r w:rsidR="004B4CC9">
          <w:rPr>
            <w:rFonts w:hint="eastAsia"/>
            <w:bCs/>
            <w:lang w:val="en-US" w:eastAsia="zh-CN"/>
          </w:rPr>
          <w:t>ew columns are added to include</w:t>
        </w:r>
        <w:r>
          <w:rPr>
            <w:rFonts w:hint="eastAsia"/>
            <w:bCs/>
            <w:lang w:val="en-US" w:eastAsia="zh-CN"/>
          </w:rPr>
          <w:t xml:space="preserve"> new channel bandwidths. There are no such problems for FR2-FR2 inter-band CA configurations due to no new channel bandwidths are introduced for FR2 band as of today. </w:t>
        </w:r>
      </w:ins>
    </w:p>
    <w:p w14:paraId="7355FCE5" w14:textId="77777777" w:rsidR="006D0A24" w:rsidRDefault="006D0A24">
      <w:pPr>
        <w:rPr>
          <w:ins w:id="1510" w:author="ZTE-Ma Zhifeng" w:date="2021-11-16T23:55:00Z"/>
          <w:rFonts w:eastAsia="宋体"/>
          <w:lang w:val="en-US" w:eastAsia="zh-CN"/>
        </w:rPr>
        <w:pPrChange w:id="1511" w:author="ZTE-Ma Zhifeng" w:date="2021-11-16T23:54:00Z">
          <w:pPr>
            <w:pStyle w:val="Guidance"/>
          </w:pPr>
        </w:pPrChange>
      </w:pPr>
      <w:ins w:id="1512" w:author="ZTE-Ma Zhifeng" w:date="2021-11-16T23:55:00Z">
        <w:r>
          <w:rPr>
            <w:rFonts w:hint="eastAsia"/>
            <w:bCs/>
            <w:lang w:val="en-US" w:eastAsia="zh-CN"/>
          </w:rPr>
          <w:t>W</w:t>
        </w:r>
        <w:r>
          <w:rPr>
            <w:rFonts w:eastAsia="宋体" w:hint="eastAsia"/>
            <w:lang w:val="en-US" w:eastAsia="zh-CN"/>
          </w:rPr>
          <w:t>hen new channel bandwidths are added for bands</w:t>
        </w:r>
        <w:r>
          <w:rPr>
            <w:rFonts w:hint="eastAsia"/>
            <w:bCs/>
            <w:lang w:val="en-US" w:eastAsia="zh-CN"/>
          </w:rPr>
          <w:t>, such as 35MHz and 45MHz or more new added channel bandwidths in future, some disadvantages of the existing tables are observed</w:t>
        </w:r>
        <w:r>
          <w:rPr>
            <w:rFonts w:eastAsia="宋体" w:hint="eastAsia"/>
            <w:lang w:val="en-US" w:eastAsia="zh-CN"/>
          </w:rPr>
          <w:t>:</w:t>
        </w:r>
      </w:ins>
    </w:p>
    <w:p w14:paraId="5BB96893" w14:textId="10612299" w:rsidR="006D0A24" w:rsidRDefault="006D0A24">
      <w:pPr>
        <w:rPr>
          <w:ins w:id="1513" w:author="ZTE-Ma Zhifeng" w:date="2021-11-16T23:56:00Z"/>
          <w:lang w:eastAsia="zh-CN"/>
        </w:rPr>
        <w:pPrChange w:id="1514" w:author="ZTE-Ma Zhifeng" w:date="2021-11-16T23:54:00Z">
          <w:pPr>
            <w:pStyle w:val="Guidance"/>
          </w:pPr>
        </w:pPrChange>
      </w:pPr>
      <w:ins w:id="1515" w:author="ZTE-Ma Zhifeng" w:date="2021-11-16T23:56:00Z">
        <w:r>
          <w:rPr>
            <w:rFonts w:eastAsia="宋体" w:hint="eastAsia"/>
            <w:lang w:val="en-US" w:eastAsia="zh-CN"/>
          </w:rPr>
          <w:t xml:space="preserve">1. Potential risk of </w:t>
        </w:r>
        <w:r>
          <w:rPr>
            <w:lang w:val="en-US" w:eastAsia="zh-CN"/>
          </w:rPr>
          <w:fldChar w:fldCharType="begin"/>
        </w:r>
        <w:r>
          <w:rPr>
            <w:rFonts w:hint="eastAsia"/>
            <w:lang w:val="en-US" w:eastAsia="zh-CN"/>
          </w:rPr>
          <w:instrText xml:space="preserve"> HYPERLINK "D:/Youdao/Dict/5.4.43.3217/resultui/app:ds:horizontal" \t "D:/Youdao/Dict/5.4.43.3217/resultui/" </w:instrText>
        </w:r>
        <w:r>
          <w:rPr>
            <w:lang w:val="en-US" w:eastAsia="zh-CN"/>
          </w:rPr>
          <w:fldChar w:fldCharType="separate"/>
        </w:r>
        <w:r>
          <w:rPr>
            <w:lang w:val="en-US" w:eastAsia="zh-CN"/>
          </w:rPr>
          <w:t>horizontal</w:t>
        </w:r>
        <w:r>
          <w:rPr>
            <w:lang w:val="en-US" w:eastAsia="zh-CN"/>
          </w:rPr>
          <w:fldChar w:fldCharType="end"/>
        </w:r>
        <w:r>
          <w:rPr>
            <w:lang w:val="en-US" w:eastAsia="zh-CN"/>
          </w:rPr>
          <w:t xml:space="preserve"> </w:t>
        </w:r>
        <w:r>
          <w:rPr>
            <w:lang w:val="en-US" w:eastAsia="zh-CN"/>
          </w:rPr>
          <w:fldChar w:fldCharType="begin"/>
        </w:r>
        <w:r>
          <w:rPr>
            <w:lang w:val="en-US" w:eastAsia="zh-CN"/>
          </w:rPr>
          <w:instrText xml:space="preserve"> HYPERLINK "D:/Youdao/Dict/5.4.43.3217/resultui/app:ds:expansion" \t "D:/Youdao/Dict/5.4.43.3217/resultui/" </w:instrText>
        </w:r>
        <w:r>
          <w:rPr>
            <w:lang w:val="en-US" w:eastAsia="zh-CN"/>
          </w:rPr>
          <w:fldChar w:fldCharType="separate"/>
        </w:r>
        <w:r>
          <w:rPr>
            <w:lang w:val="en-US" w:eastAsia="zh-CN"/>
          </w:rPr>
          <w:t>expansion</w:t>
        </w:r>
        <w:r>
          <w:rPr>
            <w:lang w:val="en-US" w:eastAsia="zh-CN"/>
          </w:rPr>
          <w:fldChar w:fldCharType="end"/>
        </w:r>
        <w:r>
          <w:rPr>
            <w:rFonts w:hint="eastAsia"/>
            <w:lang w:val="en-US" w:eastAsia="zh-CN"/>
          </w:rPr>
          <w:t xml:space="preserve"> due to table will become wider and wider</w:t>
        </w:r>
      </w:ins>
      <w:ins w:id="1516" w:author="ZTE-Ma Zhifeng" w:date="2021-11-17T00:07:00Z">
        <w:r w:rsidR="004B4CC9">
          <w:rPr>
            <w:lang w:val="en-US" w:eastAsia="zh-CN"/>
          </w:rPr>
          <w:t>.</w:t>
        </w:r>
      </w:ins>
    </w:p>
    <w:p w14:paraId="72EDA81D" w14:textId="7978F164" w:rsidR="006D0A24" w:rsidRDefault="006D0A24">
      <w:pPr>
        <w:rPr>
          <w:ins w:id="1517" w:author="ZTE-Ma Zhifeng" w:date="2021-11-16T23:56:00Z"/>
          <w:lang w:val="en-US" w:eastAsia="zh-CN"/>
        </w:rPr>
        <w:pPrChange w:id="1518" w:author="ZTE-Ma Zhifeng" w:date="2021-11-16T23:54:00Z">
          <w:pPr>
            <w:pStyle w:val="Guidance"/>
          </w:pPr>
        </w:pPrChange>
      </w:pPr>
      <w:ins w:id="1519" w:author="ZTE-Ma Zhifeng" w:date="2021-11-16T23:56:00Z">
        <w:r>
          <w:rPr>
            <w:rFonts w:hint="eastAsia"/>
            <w:lang w:val="en-US" w:eastAsia="zh-CN"/>
          </w:rPr>
          <w:t>2. Difficult to maintain due to the table is quite large and the formats needs to be adjusted manually, which would cause additional mistakes</w:t>
        </w:r>
      </w:ins>
      <w:ins w:id="1520" w:author="ZTE-Ma Zhifeng" w:date="2021-11-17T00:07:00Z">
        <w:r w:rsidR="004B4CC9">
          <w:rPr>
            <w:lang w:val="en-US" w:eastAsia="zh-CN"/>
          </w:rPr>
          <w:t>.</w:t>
        </w:r>
      </w:ins>
    </w:p>
    <w:p w14:paraId="571D9015" w14:textId="25CC1DCF" w:rsidR="006D0A24" w:rsidRDefault="006D0A24">
      <w:pPr>
        <w:rPr>
          <w:ins w:id="1521" w:author="ZTE-Ma Zhifeng" w:date="2021-11-16T23:56:00Z"/>
          <w:lang w:eastAsia="zh-CN"/>
        </w:rPr>
        <w:pPrChange w:id="1522" w:author="ZTE-Ma Zhifeng" w:date="2021-11-16T23:54:00Z">
          <w:pPr>
            <w:pStyle w:val="Guidance"/>
          </w:pPr>
        </w:pPrChange>
      </w:pPr>
      <w:ins w:id="1523" w:author="ZTE-Ma Zhifeng" w:date="2021-11-16T23:56:00Z">
        <w:r>
          <w:rPr>
            <w:rFonts w:eastAsia="宋体" w:hint="eastAsia"/>
            <w:lang w:val="en-US" w:eastAsia="zh-CN"/>
          </w:rPr>
          <w:t xml:space="preserve">3. Some columns may need to be squeezed to fit all supported channel bandwidths and meanwhile to restrict the table </w:t>
        </w:r>
        <w:r>
          <w:rPr>
            <w:rFonts w:eastAsia="宋体"/>
            <w:lang w:val="en-US" w:eastAsia="zh-CN"/>
          </w:rPr>
          <w:fldChar w:fldCharType="begin"/>
        </w:r>
        <w:r>
          <w:rPr>
            <w:rFonts w:eastAsia="宋体" w:hint="eastAsia"/>
            <w:lang w:val="en-US" w:eastAsia="zh-CN"/>
          </w:rPr>
          <w:instrText xml:space="preserve"> HYPERLINK "D:/Youdao/Dict/5.4.43.3217/resultui/app:ds:horizontal" \t "D:/Youdao/Dict/5.4.43.3217/resultui/" </w:instrText>
        </w:r>
        <w:r>
          <w:rPr>
            <w:rFonts w:eastAsia="宋体"/>
            <w:lang w:val="en-US" w:eastAsia="zh-CN"/>
          </w:rPr>
          <w:fldChar w:fldCharType="separate"/>
        </w:r>
        <w:r>
          <w:rPr>
            <w:rFonts w:eastAsia="宋体"/>
            <w:lang w:val="en-US" w:eastAsia="zh-CN"/>
          </w:rPr>
          <w:t>horizontal</w:t>
        </w:r>
        <w:r>
          <w:rPr>
            <w:rFonts w:eastAsia="宋体"/>
            <w:lang w:val="en-US" w:eastAsia="zh-CN"/>
          </w:rPr>
          <w:fldChar w:fldCharType="end"/>
        </w:r>
        <w:r>
          <w:rPr>
            <w:rFonts w:eastAsia="宋体"/>
            <w:lang w:val="en-US" w:eastAsia="zh-CN"/>
          </w:rPr>
          <w:t xml:space="preserve"> </w:t>
        </w:r>
        <w:r>
          <w:rPr>
            <w:rFonts w:eastAsia="宋体" w:hint="eastAsia"/>
            <w:lang w:val="en-US" w:eastAsia="zh-CN"/>
          </w:rPr>
          <w:t>size, which would cause across rows for the configuration.</w:t>
        </w:r>
      </w:ins>
    </w:p>
    <w:p w14:paraId="6DE69498" w14:textId="77777777" w:rsidR="006D0A24" w:rsidRDefault="006D0A24">
      <w:pPr>
        <w:rPr>
          <w:ins w:id="1524" w:author="ZTE-Ma Zhifeng" w:date="2021-11-16T23:57:00Z"/>
          <w:bCs/>
          <w:lang w:val="en-US" w:eastAsia="zh-CN"/>
        </w:rPr>
        <w:pPrChange w:id="1525" w:author="ZTE-Ma Zhifeng" w:date="2021-11-16T23:54:00Z">
          <w:pPr>
            <w:pStyle w:val="Guidance"/>
          </w:pPr>
        </w:pPrChange>
      </w:pPr>
      <w:ins w:id="1526" w:author="ZTE-Ma Zhifeng" w:date="2021-11-16T23:57:00Z">
        <w:r>
          <w:rPr>
            <w:rFonts w:eastAsia="宋体" w:hint="eastAsia"/>
            <w:lang w:val="en-US" w:eastAsia="zh-CN"/>
          </w:rPr>
          <w:t xml:space="preserve">Considering the above </w:t>
        </w:r>
        <w:r>
          <w:rPr>
            <w:rFonts w:hint="eastAsia"/>
            <w:bCs/>
            <w:lang w:val="en-US" w:eastAsia="zh-CN"/>
          </w:rPr>
          <w:t>disadvantages, especially the first one for FR1-FR1 NR inter-band CA, SUL and FR1-FR2 NR inter-band CA configurations</w:t>
        </w:r>
        <w:r>
          <w:rPr>
            <w:rFonts w:eastAsia="宋体" w:hint="eastAsia"/>
            <w:lang w:val="en-US" w:eastAsia="zh-CN"/>
          </w:rPr>
          <w:t>, it is necessary to further simply the configuration tables. For FR2-FR2</w:t>
        </w:r>
        <w:r>
          <w:rPr>
            <w:rFonts w:hint="eastAsia"/>
            <w:bCs/>
            <w:lang w:val="en-US" w:eastAsia="zh-CN"/>
          </w:rPr>
          <w:t xml:space="preserve"> inter-band CA </w:t>
        </w:r>
        <w:r>
          <w:rPr>
            <w:rFonts w:hint="eastAsia"/>
            <w:bCs/>
            <w:lang w:val="en-US" w:eastAsia="zh-CN"/>
          </w:rPr>
          <w:lastRenderedPageBreak/>
          <w:t>configurations, the format should be kept consistency with the others from the specification consistency perspective since it is important to use a uniform format cross the specifications.</w:t>
        </w:r>
      </w:ins>
    </w:p>
    <w:p w14:paraId="03CE1067" w14:textId="54EB5307" w:rsidR="006D0A24" w:rsidRDefault="006D0A24" w:rsidP="006D0A24">
      <w:pPr>
        <w:pStyle w:val="4"/>
        <w:rPr>
          <w:ins w:id="1527" w:author="ZTE-Ma Zhifeng" w:date="2021-11-16T23:57:00Z"/>
        </w:rPr>
      </w:pPr>
      <w:bookmarkStart w:id="1528" w:name="_Toc88001069"/>
      <w:ins w:id="1529" w:author="ZTE-Ma Zhifeng" w:date="2021-11-16T23:57:00Z">
        <w:r>
          <w:t>8.3.3.2</w:t>
        </w:r>
        <w:r>
          <w:tab/>
        </w:r>
      </w:ins>
      <w:ins w:id="1530" w:author="ZTE-Ma Zhifeng" w:date="2021-11-16T23:58:00Z">
        <w:r>
          <w:t>Proposed approaches</w:t>
        </w:r>
      </w:ins>
      <w:bookmarkEnd w:id="1528"/>
    </w:p>
    <w:p w14:paraId="50C3D4F8" w14:textId="55ECB38C" w:rsidR="006D0A24" w:rsidRDefault="006D0A24">
      <w:pPr>
        <w:rPr>
          <w:ins w:id="1531" w:author="ZTE-Ma Zhifeng" w:date="2021-11-16T23:58:00Z"/>
          <w:rFonts w:eastAsia="宋体"/>
          <w:lang w:val="en-US" w:eastAsia="zh-CN"/>
        </w:rPr>
        <w:pPrChange w:id="1532" w:author="ZTE-Ma Zhifeng" w:date="2021-11-16T23:54:00Z">
          <w:pPr>
            <w:pStyle w:val="Guidance"/>
          </w:pPr>
        </w:pPrChange>
      </w:pPr>
      <w:ins w:id="1533" w:author="ZTE-Ma Zhifeng" w:date="2021-11-16T23:58:00Z">
        <w:r>
          <w:rPr>
            <w:rFonts w:eastAsia="宋体" w:hint="eastAsia"/>
            <w:lang w:val="en-US" w:eastAsia="zh-CN"/>
          </w:rPr>
          <w:t>It is feasible to further simply the channel bandwidth columns considering it occupies large content/space of the table and meanwhile the channel bandwidths are written in numbers.</w:t>
        </w:r>
      </w:ins>
    </w:p>
    <w:p w14:paraId="74B0EB21" w14:textId="6936E7DD" w:rsidR="006D0A24" w:rsidRDefault="006D0A24">
      <w:pPr>
        <w:rPr>
          <w:ins w:id="1534" w:author="ZTE-Ma Zhifeng" w:date="2021-11-16T23:59:00Z"/>
          <w:rFonts w:eastAsia="宋体"/>
          <w:lang w:val="en-US" w:eastAsia="zh-CN"/>
        </w:rPr>
        <w:pPrChange w:id="1535" w:author="ZTE-Ma Zhifeng" w:date="2021-11-16T23:54:00Z">
          <w:pPr>
            <w:pStyle w:val="Guidance"/>
          </w:pPr>
        </w:pPrChange>
      </w:pPr>
      <w:ins w:id="1536" w:author="ZTE-Ma Zhifeng" w:date="2021-11-16T23:59:00Z">
        <w:r>
          <w:rPr>
            <w:rFonts w:eastAsia="宋体" w:hint="eastAsia"/>
            <w:lang w:val="en-US" w:eastAsia="zh-CN"/>
          </w:rPr>
          <w:t>The new formats on further simply the channel bandwidth columns in the CA configuration tables in TS38.101-1/2/3 specs for inter-band NR CA(from 2 bands DL to 5 bands DL) and SUL configuration tables by using the following approach (New format):</w:t>
        </w:r>
      </w:ins>
    </w:p>
    <w:p w14:paraId="339FE25A" w14:textId="2FD170CE" w:rsidR="006D0A24" w:rsidRPr="00DA6B01" w:rsidRDefault="006D0A24" w:rsidP="006D0A24">
      <w:pPr>
        <w:pStyle w:val="B1"/>
        <w:rPr>
          <w:ins w:id="1537" w:author="ZTE-Ma Zhifeng" w:date="2021-11-16T23:59:00Z"/>
        </w:rPr>
      </w:pPr>
      <w:ins w:id="1538" w:author="ZTE-Ma Zhifeng" w:date="2021-11-16T23:59:00Z">
        <w:r>
          <w:t>-</w:t>
        </w:r>
        <w:r w:rsidRPr="00DA6B01">
          <w:tab/>
        </w:r>
      </w:ins>
      <w:ins w:id="1539" w:author="ZTE-Ma Zhifeng" w:date="2021-11-17T00:00:00Z">
        <w:r>
          <w:rPr>
            <w:rFonts w:eastAsia="宋体" w:hint="eastAsia"/>
            <w:lang w:val="en-US" w:eastAsia="zh-CN"/>
          </w:rPr>
          <w:t>Merging all the channel bandwidth columns into one column</w:t>
        </w:r>
      </w:ins>
      <w:ins w:id="1540" w:author="ZTE-Ma Zhifeng" w:date="2021-11-17T00:07:00Z">
        <w:r w:rsidR="004B4CC9">
          <w:rPr>
            <w:rFonts w:eastAsia="宋体"/>
            <w:lang w:val="en-US" w:eastAsia="zh-CN"/>
          </w:rPr>
          <w:t>.</w:t>
        </w:r>
      </w:ins>
    </w:p>
    <w:p w14:paraId="17BB6D17" w14:textId="10E162D5" w:rsidR="006D0A24" w:rsidRPr="00DA6B01" w:rsidRDefault="006D0A24" w:rsidP="006D0A24">
      <w:pPr>
        <w:pStyle w:val="B1"/>
        <w:rPr>
          <w:ins w:id="1541" w:author="ZTE-Ma Zhifeng" w:date="2021-11-16T23:59:00Z"/>
        </w:rPr>
      </w:pPr>
      <w:ins w:id="1542" w:author="ZTE-Ma Zhifeng" w:date="2021-11-16T23:59:00Z">
        <w:r>
          <w:t>-</w:t>
        </w:r>
        <w:r w:rsidRPr="00DA6B01">
          <w:tab/>
        </w:r>
      </w:ins>
      <w:ins w:id="1543" w:author="ZTE-Ma Zhifeng" w:date="2021-11-17T00:00:00Z">
        <w:r w:rsidR="005A4045">
          <w:rPr>
            <w:rFonts w:eastAsia="宋体" w:hint="eastAsia"/>
            <w:lang w:val="en-US" w:eastAsia="zh-CN"/>
          </w:rPr>
          <w:t xml:space="preserve">Using </w:t>
        </w:r>
        <w:r w:rsidR="005A4045">
          <w:rPr>
            <w:rFonts w:eastAsia="宋体"/>
            <w:lang w:val="en-US" w:eastAsia="zh-CN"/>
          </w:rPr>
          <w:t>‘</w:t>
        </w:r>
        <w:r w:rsidR="005A4045">
          <w:rPr>
            <w:rFonts w:eastAsia="宋体" w:hint="eastAsia"/>
            <w:lang w:val="en-US" w:eastAsia="zh-CN"/>
          </w:rPr>
          <w:t>,</w:t>
        </w:r>
        <w:r w:rsidR="005A4045">
          <w:rPr>
            <w:rFonts w:eastAsia="宋体"/>
            <w:lang w:val="en-US" w:eastAsia="zh-CN"/>
          </w:rPr>
          <w:t>’</w:t>
        </w:r>
        <w:r w:rsidR="005A4045">
          <w:rPr>
            <w:rFonts w:eastAsia="宋体" w:hint="eastAsia"/>
            <w:lang w:val="en-US" w:eastAsia="zh-CN"/>
          </w:rPr>
          <w:t xml:space="preserve"> between two adjacent channel bandwidths</w:t>
        </w:r>
      </w:ins>
      <w:ins w:id="1544" w:author="ZTE-Ma Zhifeng" w:date="2021-11-17T00:07:00Z">
        <w:r w:rsidR="004B4CC9">
          <w:rPr>
            <w:rFonts w:eastAsia="宋体"/>
            <w:lang w:val="en-US" w:eastAsia="zh-CN"/>
          </w:rPr>
          <w:t>.</w:t>
        </w:r>
      </w:ins>
    </w:p>
    <w:p w14:paraId="692CB6AF" w14:textId="3199509C" w:rsidR="005A4045" w:rsidRPr="00DA6B01" w:rsidRDefault="005A4045" w:rsidP="005A4045">
      <w:pPr>
        <w:pStyle w:val="B1"/>
        <w:rPr>
          <w:ins w:id="1545" w:author="ZTE-Ma Zhifeng" w:date="2021-11-17T00:00:00Z"/>
        </w:rPr>
      </w:pPr>
      <w:ins w:id="1546" w:author="ZTE-Ma Zhifeng" w:date="2021-11-17T00:00:00Z">
        <w:r>
          <w:t>-</w:t>
        </w:r>
        <w:r w:rsidRPr="00DA6B01">
          <w:tab/>
        </w:r>
      </w:ins>
      <w:ins w:id="1547" w:author="ZTE-Ma Zhifeng" w:date="2021-11-17T00:01:00Z">
        <w:r>
          <w:rPr>
            <w:rFonts w:eastAsia="宋体" w:hint="eastAsia"/>
            <w:lang w:val="en-US" w:eastAsia="zh-CN"/>
          </w:rPr>
          <w:t>Removing the channel bandwidth number in the table head</w:t>
        </w:r>
      </w:ins>
      <w:ins w:id="1548" w:author="ZTE-Ma Zhifeng" w:date="2021-11-17T00:07:00Z">
        <w:r w:rsidR="004B4CC9">
          <w:rPr>
            <w:rFonts w:eastAsia="宋体"/>
            <w:lang w:val="en-US" w:eastAsia="zh-CN"/>
          </w:rPr>
          <w:t>.</w:t>
        </w:r>
      </w:ins>
    </w:p>
    <w:p w14:paraId="73695035" w14:textId="3C8B4F8B" w:rsidR="005A4045" w:rsidRPr="00DA6B01" w:rsidRDefault="005A4045" w:rsidP="005A4045">
      <w:pPr>
        <w:pStyle w:val="B1"/>
        <w:rPr>
          <w:ins w:id="1549" w:author="ZTE-Ma Zhifeng" w:date="2021-11-17T00:00:00Z"/>
        </w:rPr>
      </w:pPr>
      <w:ins w:id="1550" w:author="ZTE-Ma Zhifeng" w:date="2021-11-17T00:00:00Z">
        <w:r>
          <w:t>-</w:t>
        </w:r>
        <w:r w:rsidRPr="00DA6B01">
          <w:tab/>
        </w:r>
      </w:ins>
      <w:ins w:id="1551" w:author="ZTE-Ma Zhifeng" w:date="2021-11-17T00:01:00Z">
        <w:r>
          <w:rPr>
            <w:rFonts w:eastAsia="宋体" w:hint="eastAsia"/>
            <w:lang w:val="en-US" w:eastAsia="zh-CN"/>
          </w:rPr>
          <w:t xml:space="preserve">(Only for inter-band NR CA) Using simple texts like </w:t>
        </w:r>
        <w:r>
          <w:rPr>
            <w:rFonts w:eastAsia="宋体"/>
            <w:lang w:val="en-US" w:eastAsia="zh-CN"/>
          </w:rPr>
          <w:t>‘</w:t>
        </w:r>
        <w:r>
          <w:rPr>
            <w:rFonts w:eastAsia="宋体" w:hint="eastAsia"/>
            <w:lang w:val="en-US" w:eastAsia="zh-CN"/>
          </w:rPr>
          <w:t>CA_nXC_BCS0</w:t>
        </w:r>
        <w:r>
          <w:rPr>
            <w:rFonts w:eastAsia="宋体"/>
            <w:lang w:val="en-US" w:eastAsia="zh-CN"/>
          </w:rPr>
          <w:t>’</w:t>
        </w:r>
        <w:r>
          <w:rPr>
            <w:rFonts w:eastAsia="宋体" w:hint="eastAsia"/>
            <w:lang w:val="en-US" w:eastAsia="zh-CN"/>
          </w:rPr>
          <w:t xml:space="preserve">  or </w:t>
        </w:r>
        <w:r>
          <w:rPr>
            <w:rFonts w:eastAsia="宋体"/>
            <w:lang w:val="en-US" w:eastAsia="zh-CN"/>
          </w:rPr>
          <w:t>‘</w:t>
        </w:r>
        <w:r>
          <w:rPr>
            <w:rFonts w:eastAsia="宋体" w:hint="eastAsia"/>
            <w:lang w:val="en-US" w:eastAsia="zh-CN"/>
          </w:rPr>
          <w:t>CA_nX(2A)_BCS0</w:t>
        </w:r>
        <w:r>
          <w:rPr>
            <w:rFonts w:eastAsia="宋体"/>
            <w:lang w:val="en-US" w:eastAsia="zh-CN"/>
          </w:rPr>
          <w:t>’</w:t>
        </w:r>
        <w:r>
          <w:rPr>
            <w:rFonts w:eastAsia="宋体" w:hint="eastAsia"/>
            <w:lang w:val="en-US" w:eastAsia="zh-CN"/>
          </w:rPr>
          <w:t xml:space="preserve">  for the constitute band supporting intra-band contiguous or  non-contiguous CA , respectively, associated with a new note of </w:t>
        </w:r>
        <w:r>
          <w:rPr>
            <w:rFonts w:eastAsia="宋体"/>
            <w:lang w:val="en-US" w:eastAsia="zh-CN"/>
          </w:rPr>
          <w:t>“</w:t>
        </w:r>
        <w:r>
          <w:rPr>
            <w:rFonts w:eastAsia="宋体" w:hint="eastAsia"/>
            <w:lang w:val="en-US" w:eastAsia="zh-CN"/>
          </w:rPr>
          <w:t>The CA configurations are given in Table 5.5A.1-1 or Table 5.5A.2-1 in this specification</w:t>
        </w:r>
        <w:r>
          <w:rPr>
            <w:rFonts w:eastAsia="宋体"/>
            <w:lang w:val="en-US" w:eastAsia="zh-CN"/>
          </w:rPr>
          <w:t>”</w:t>
        </w:r>
        <w:r>
          <w:rPr>
            <w:rFonts w:eastAsia="宋体" w:hint="eastAsia"/>
            <w:lang w:val="en-US" w:eastAsia="zh-CN"/>
          </w:rPr>
          <w:t>.</w:t>
        </w:r>
      </w:ins>
    </w:p>
    <w:p w14:paraId="7A69FED8" w14:textId="5B8BDC24" w:rsidR="006D0A24" w:rsidRPr="005A4045" w:rsidRDefault="005A4045">
      <w:pPr>
        <w:rPr>
          <w:ins w:id="1552" w:author="ZTE-Ma Zhifeng" w:date="2021-11-16T23:57:00Z"/>
          <w:lang w:eastAsia="zh-CN"/>
        </w:rPr>
        <w:pPrChange w:id="1553" w:author="ZTE-Ma Zhifeng" w:date="2021-11-16T23:54:00Z">
          <w:pPr>
            <w:pStyle w:val="Guidance"/>
          </w:pPr>
        </w:pPrChange>
      </w:pPr>
      <w:ins w:id="1554" w:author="ZTE-Ma Zhifeng" w:date="2021-11-17T00:01:00Z">
        <w:r>
          <w:rPr>
            <w:rFonts w:eastAsia="宋体" w:hint="eastAsia"/>
            <w:lang w:val="en-US" w:eastAsia="zh-CN"/>
          </w:rPr>
          <w:t xml:space="preserve">The following are some examples to </w:t>
        </w:r>
      </w:ins>
      <w:ins w:id="1555" w:author="ZTE-Ma Zhifeng" w:date="2021-11-17T00:07:00Z">
        <w:r w:rsidR="004B4CC9">
          <w:rPr>
            <w:rFonts w:eastAsia="宋体"/>
            <w:lang w:val="en-US" w:eastAsia="zh-CN"/>
          </w:rPr>
          <w:t xml:space="preserve">further </w:t>
        </w:r>
      </w:ins>
      <w:ins w:id="1556" w:author="ZTE-Ma Zhifeng" w:date="2021-11-17T00:01:00Z">
        <w:r>
          <w:rPr>
            <w:rFonts w:eastAsia="宋体" w:hint="eastAsia"/>
            <w:lang w:val="en-US" w:eastAsia="zh-CN"/>
          </w:rPr>
          <w:t>explain the above approaches.</w:t>
        </w:r>
      </w:ins>
    </w:p>
    <w:p w14:paraId="6B769988" w14:textId="77777777" w:rsidR="005A4045" w:rsidRDefault="005A4045">
      <w:pPr>
        <w:rPr>
          <w:ins w:id="1557" w:author="ZTE-Ma Zhifeng" w:date="2021-11-17T00:02:00Z"/>
          <w:bCs/>
          <w:lang w:val="en-US" w:eastAsia="zh-CN"/>
        </w:rPr>
        <w:pPrChange w:id="1558" w:author="ZTE-Ma Zhifeng" w:date="2021-11-16T23:54:00Z">
          <w:pPr>
            <w:pStyle w:val="Guidance"/>
          </w:pPr>
        </w:pPrChange>
      </w:pPr>
      <w:ins w:id="1559" w:author="ZTE-Ma Zhifeng" w:date="2021-11-17T00:01:00Z">
        <w:r>
          <w:rPr>
            <w:rFonts w:eastAsia="宋体" w:hint="eastAsia"/>
            <w:lang w:val="en-US" w:eastAsia="zh-CN"/>
          </w:rPr>
          <w:t xml:space="preserve">The original configurations table for some configurations of </w:t>
        </w:r>
        <w:r>
          <w:rPr>
            <w:rFonts w:hint="eastAsia"/>
            <w:bCs/>
            <w:lang w:val="en-US" w:eastAsia="zh-CN"/>
          </w:rPr>
          <w:t>SUL, FR1-FR1 NR 2DL inter-band CA, FR2-FR2 NR 2DL inter-band CA and FR1+FR2 NR 2DL inter-band CA from the current TS38.101-1, TS38.101-2 and TS38.101-3 specifications are listed as following:</w:t>
        </w:r>
      </w:ins>
    </w:p>
    <w:p w14:paraId="013C0ABC" w14:textId="77777777" w:rsidR="005A4045" w:rsidRDefault="005A4045" w:rsidP="005A4045">
      <w:pPr>
        <w:keepNext/>
        <w:keepLines/>
        <w:widowControl w:val="0"/>
        <w:numPr>
          <w:ilvl w:val="255"/>
          <w:numId w:val="0"/>
        </w:numPr>
        <w:spacing w:after="120"/>
        <w:rPr>
          <w:ins w:id="1560" w:author="ZTE-Ma Zhifeng" w:date="2021-11-17T00:02:00Z"/>
          <w:b/>
          <w:u w:val="single"/>
          <w:lang w:val="en-US" w:eastAsia="zh-CN"/>
        </w:rPr>
      </w:pPr>
      <w:ins w:id="1561" w:author="ZTE-Ma Zhifeng" w:date="2021-11-17T00:02:00Z">
        <w:r>
          <w:rPr>
            <w:rFonts w:hint="eastAsia"/>
            <w:b/>
            <w:u w:val="single"/>
            <w:lang w:val="en-US" w:eastAsia="zh-CN"/>
          </w:rPr>
          <w:t>TS38.101-1: (SUL)</w:t>
        </w:r>
      </w:ins>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540"/>
        <w:gridCol w:w="571"/>
        <w:gridCol w:w="517"/>
        <w:gridCol w:w="517"/>
        <w:gridCol w:w="517"/>
        <w:gridCol w:w="517"/>
        <w:gridCol w:w="519"/>
        <w:gridCol w:w="517"/>
        <w:gridCol w:w="517"/>
        <w:gridCol w:w="517"/>
        <w:gridCol w:w="517"/>
        <w:gridCol w:w="517"/>
        <w:gridCol w:w="523"/>
        <w:gridCol w:w="578"/>
        <w:gridCol w:w="1314"/>
      </w:tblGrid>
      <w:tr w:rsidR="005A4045" w14:paraId="15FB443D" w14:textId="77777777" w:rsidTr="00105053">
        <w:trPr>
          <w:trHeight w:val="146"/>
          <w:jc w:val="center"/>
          <w:ins w:id="1562" w:author="ZTE-Ma Zhifeng" w:date="2021-11-17T00:02:00Z"/>
        </w:trPr>
        <w:tc>
          <w:tcPr>
            <w:tcW w:w="678" w:type="pct"/>
            <w:tcBorders>
              <w:bottom w:val="nil"/>
            </w:tcBorders>
            <w:shd w:val="clear" w:color="auto" w:fill="auto"/>
          </w:tcPr>
          <w:p w14:paraId="77746C6A" w14:textId="77777777" w:rsidR="005A4045" w:rsidRDefault="005A4045" w:rsidP="00105053">
            <w:pPr>
              <w:pStyle w:val="TAH"/>
              <w:rPr>
                <w:ins w:id="1563" w:author="ZTE-Ma Zhifeng" w:date="2021-11-17T00:02:00Z"/>
                <w:lang w:eastAsia="zh-CN"/>
              </w:rPr>
            </w:pPr>
            <w:ins w:id="1564" w:author="ZTE-Ma Zhifeng" w:date="2021-11-17T00:02:00Z">
              <w:r>
                <w:rPr>
                  <w:lang w:eastAsia="zh-CN"/>
                </w:rPr>
                <w:t xml:space="preserve">SUL </w:t>
              </w:r>
              <w:r>
                <w:rPr>
                  <w:lang w:val="en-US" w:eastAsia="zh-CN"/>
                </w:rPr>
                <w:t>c</w:t>
              </w:r>
              <w:r>
                <w:rPr>
                  <w:lang w:eastAsia="zh-CN"/>
                </w:rPr>
                <w:t>onfiguration</w:t>
              </w:r>
            </w:ins>
          </w:p>
        </w:tc>
        <w:tc>
          <w:tcPr>
            <w:tcW w:w="268" w:type="pct"/>
            <w:tcBorders>
              <w:bottom w:val="nil"/>
            </w:tcBorders>
            <w:shd w:val="clear" w:color="auto" w:fill="auto"/>
          </w:tcPr>
          <w:p w14:paraId="48701F76" w14:textId="77777777" w:rsidR="005A4045" w:rsidRDefault="005A4045" w:rsidP="00105053">
            <w:pPr>
              <w:pStyle w:val="TAH"/>
              <w:rPr>
                <w:ins w:id="1565" w:author="ZTE-Ma Zhifeng" w:date="2021-11-17T00:02:00Z"/>
              </w:rPr>
            </w:pPr>
            <w:ins w:id="1566" w:author="ZTE-Ma Zhifeng" w:date="2021-11-17T00:02:00Z">
              <w:r>
                <w:rPr>
                  <w:rFonts w:hint="eastAsia"/>
                </w:rPr>
                <w:t>NR</w:t>
              </w:r>
              <w:r>
                <w:rPr>
                  <w:lang w:eastAsia="zh-CN"/>
                </w:rPr>
                <w:t xml:space="preserve"> Band</w:t>
              </w:r>
            </w:ins>
          </w:p>
        </w:tc>
        <w:tc>
          <w:tcPr>
            <w:tcW w:w="3400" w:type="pct"/>
            <w:gridSpan w:val="13"/>
          </w:tcPr>
          <w:p w14:paraId="1073C81D" w14:textId="77777777" w:rsidR="005A4045" w:rsidRDefault="005A4045" w:rsidP="00105053">
            <w:pPr>
              <w:pStyle w:val="TAH"/>
              <w:rPr>
                <w:ins w:id="1567" w:author="ZTE-Ma Zhifeng" w:date="2021-11-17T00:02:00Z"/>
              </w:rPr>
            </w:pPr>
            <w:ins w:id="1568" w:author="ZTE-Ma Zhifeng" w:date="2021-11-17T00:02:00Z">
              <w:r>
                <w:rPr>
                  <w:lang w:eastAsia="zh-CN"/>
                </w:rPr>
                <w:t>Channel bandwidth (MHz) (NOTE 1)</w:t>
              </w:r>
            </w:ins>
          </w:p>
        </w:tc>
        <w:tc>
          <w:tcPr>
            <w:tcW w:w="653" w:type="pct"/>
            <w:tcBorders>
              <w:bottom w:val="nil"/>
            </w:tcBorders>
            <w:shd w:val="clear" w:color="auto" w:fill="auto"/>
          </w:tcPr>
          <w:p w14:paraId="44D0B6A2" w14:textId="77777777" w:rsidR="005A4045" w:rsidRDefault="005A4045" w:rsidP="00105053">
            <w:pPr>
              <w:pStyle w:val="TAH"/>
              <w:rPr>
                <w:ins w:id="1569" w:author="ZTE-Ma Zhifeng" w:date="2021-11-17T00:02:00Z"/>
              </w:rPr>
            </w:pPr>
            <w:ins w:id="1570" w:author="ZTE-Ma Zhifeng" w:date="2021-11-17T00:02:00Z">
              <w:r>
                <w:t>Bandwidth combination set</w:t>
              </w:r>
            </w:ins>
          </w:p>
        </w:tc>
      </w:tr>
      <w:tr w:rsidR="005A4045" w14:paraId="145CDD7D" w14:textId="77777777" w:rsidTr="00105053">
        <w:trPr>
          <w:trHeight w:val="146"/>
          <w:jc w:val="center"/>
          <w:ins w:id="1571" w:author="ZTE-Ma Zhifeng" w:date="2021-11-17T00:02:00Z"/>
        </w:trPr>
        <w:tc>
          <w:tcPr>
            <w:tcW w:w="678" w:type="pct"/>
            <w:tcBorders>
              <w:top w:val="nil"/>
              <w:bottom w:val="single" w:sz="4" w:space="0" w:color="auto"/>
            </w:tcBorders>
            <w:shd w:val="clear" w:color="auto" w:fill="auto"/>
          </w:tcPr>
          <w:p w14:paraId="63759467" w14:textId="77777777" w:rsidR="005A4045" w:rsidRDefault="005A4045" w:rsidP="00105053">
            <w:pPr>
              <w:pStyle w:val="TAH"/>
              <w:rPr>
                <w:ins w:id="1572" w:author="ZTE-Ma Zhifeng" w:date="2021-11-17T00:02:00Z"/>
              </w:rPr>
            </w:pPr>
          </w:p>
        </w:tc>
        <w:tc>
          <w:tcPr>
            <w:tcW w:w="268" w:type="pct"/>
            <w:tcBorders>
              <w:top w:val="nil"/>
            </w:tcBorders>
            <w:shd w:val="clear" w:color="auto" w:fill="auto"/>
          </w:tcPr>
          <w:p w14:paraId="30CB0EC2" w14:textId="77777777" w:rsidR="005A4045" w:rsidRDefault="005A4045" w:rsidP="00105053">
            <w:pPr>
              <w:pStyle w:val="TAH"/>
              <w:rPr>
                <w:ins w:id="1573" w:author="ZTE-Ma Zhifeng" w:date="2021-11-17T00:02:00Z"/>
                <w:lang w:eastAsia="zh-CN"/>
              </w:rPr>
            </w:pPr>
          </w:p>
        </w:tc>
        <w:tc>
          <w:tcPr>
            <w:tcW w:w="283" w:type="pct"/>
          </w:tcPr>
          <w:p w14:paraId="7901EC0F" w14:textId="77777777" w:rsidR="005A4045" w:rsidRDefault="005A4045" w:rsidP="00105053">
            <w:pPr>
              <w:pStyle w:val="TAH"/>
              <w:rPr>
                <w:ins w:id="1574" w:author="ZTE-Ma Zhifeng" w:date="2021-11-17T00:02:00Z"/>
              </w:rPr>
            </w:pPr>
            <w:ins w:id="1575" w:author="ZTE-Ma Zhifeng" w:date="2021-11-17T00:02:00Z">
              <w:r>
                <w:rPr>
                  <w:rFonts w:hint="eastAsia"/>
                </w:rPr>
                <w:t>5</w:t>
              </w:r>
            </w:ins>
          </w:p>
        </w:tc>
        <w:tc>
          <w:tcPr>
            <w:tcW w:w="257" w:type="pct"/>
          </w:tcPr>
          <w:p w14:paraId="59C9F582" w14:textId="77777777" w:rsidR="005A4045" w:rsidRDefault="005A4045" w:rsidP="00105053">
            <w:pPr>
              <w:pStyle w:val="TAH"/>
              <w:rPr>
                <w:ins w:id="1576" w:author="ZTE-Ma Zhifeng" w:date="2021-11-17T00:02:00Z"/>
                <w:lang w:eastAsia="zh-CN"/>
              </w:rPr>
            </w:pPr>
            <w:ins w:id="1577" w:author="ZTE-Ma Zhifeng" w:date="2021-11-17T00:02:00Z">
              <w:r>
                <w:rPr>
                  <w:rFonts w:hint="eastAsia"/>
                </w:rPr>
                <w:t>10</w:t>
              </w:r>
            </w:ins>
          </w:p>
        </w:tc>
        <w:tc>
          <w:tcPr>
            <w:tcW w:w="257" w:type="pct"/>
          </w:tcPr>
          <w:p w14:paraId="33DC5205" w14:textId="77777777" w:rsidR="005A4045" w:rsidRDefault="005A4045" w:rsidP="00105053">
            <w:pPr>
              <w:pStyle w:val="TAH"/>
              <w:rPr>
                <w:ins w:id="1578" w:author="ZTE-Ma Zhifeng" w:date="2021-11-17T00:02:00Z"/>
                <w:lang w:eastAsia="zh-CN"/>
              </w:rPr>
            </w:pPr>
            <w:ins w:id="1579" w:author="ZTE-Ma Zhifeng" w:date="2021-11-17T00:02:00Z">
              <w:r>
                <w:rPr>
                  <w:rFonts w:hint="eastAsia"/>
                </w:rPr>
                <w:t>15</w:t>
              </w:r>
            </w:ins>
          </w:p>
        </w:tc>
        <w:tc>
          <w:tcPr>
            <w:tcW w:w="257" w:type="pct"/>
          </w:tcPr>
          <w:p w14:paraId="264362D5" w14:textId="77777777" w:rsidR="005A4045" w:rsidRDefault="005A4045" w:rsidP="00105053">
            <w:pPr>
              <w:pStyle w:val="TAH"/>
              <w:rPr>
                <w:ins w:id="1580" w:author="ZTE-Ma Zhifeng" w:date="2021-11-17T00:02:00Z"/>
                <w:lang w:eastAsia="zh-CN"/>
              </w:rPr>
            </w:pPr>
            <w:ins w:id="1581" w:author="ZTE-Ma Zhifeng" w:date="2021-11-17T00:02:00Z">
              <w:r>
                <w:rPr>
                  <w:rFonts w:hint="eastAsia"/>
                </w:rPr>
                <w:t>20</w:t>
              </w:r>
            </w:ins>
          </w:p>
        </w:tc>
        <w:tc>
          <w:tcPr>
            <w:tcW w:w="257" w:type="pct"/>
          </w:tcPr>
          <w:p w14:paraId="02335721" w14:textId="77777777" w:rsidR="005A4045" w:rsidRDefault="005A4045" w:rsidP="00105053">
            <w:pPr>
              <w:pStyle w:val="TAH"/>
              <w:rPr>
                <w:ins w:id="1582" w:author="ZTE-Ma Zhifeng" w:date="2021-11-17T00:02:00Z"/>
                <w:lang w:val="en-US"/>
              </w:rPr>
            </w:pPr>
            <w:ins w:id="1583" w:author="ZTE-Ma Zhifeng" w:date="2021-11-17T00:02:00Z">
              <w:r>
                <w:rPr>
                  <w:lang w:val="en-US"/>
                </w:rPr>
                <w:t>25</w:t>
              </w:r>
            </w:ins>
          </w:p>
        </w:tc>
        <w:tc>
          <w:tcPr>
            <w:tcW w:w="258" w:type="pct"/>
          </w:tcPr>
          <w:p w14:paraId="06A246FD" w14:textId="77777777" w:rsidR="005A4045" w:rsidRDefault="005A4045" w:rsidP="00105053">
            <w:pPr>
              <w:pStyle w:val="TAH"/>
              <w:rPr>
                <w:ins w:id="1584" w:author="ZTE-Ma Zhifeng" w:date="2021-11-17T00:02:00Z"/>
                <w:lang w:val="en-US"/>
              </w:rPr>
            </w:pPr>
            <w:ins w:id="1585" w:author="ZTE-Ma Zhifeng" w:date="2021-11-17T00:02:00Z">
              <w:r>
                <w:rPr>
                  <w:lang w:val="en-US"/>
                </w:rPr>
                <w:t>30</w:t>
              </w:r>
            </w:ins>
          </w:p>
        </w:tc>
        <w:tc>
          <w:tcPr>
            <w:tcW w:w="257" w:type="pct"/>
          </w:tcPr>
          <w:p w14:paraId="1A89FBA8" w14:textId="77777777" w:rsidR="005A4045" w:rsidRDefault="005A4045" w:rsidP="00105053">
            <w:pPr>
              <w:pStyle w:val="TAH"/>
              <w:rPr>
                <w:ins w:id="1586" w:author="ZTE-Ma Zhifeng" w:date="2021-11-17T00:02:00Z"/>
                <w:lang w:eastAsia="zh-CN"/>
              </w:rPr>
            </w:pPr>
            <w:ins w:id="1587" w:author="ZTE-Ma Zhifeng" w:date="2021-11-17T00:02:00Z">
              <w:r>
                <w:rPr>
                  <w:rFonts w:hint="eastAsia"/>
                </w:rPr>
                <w:t>40</w:t>
              </w:r>
            </w:ins>
          </w:p>
        </w:tc>
        <w:tc>
          <w:tcPr>
            <w:tcW w:w="257" w:type="pct"/>
          </w:tcPr>
          <w:p w14:paraId="3A8818CA" w14:textId="77777777" w:rsidR="005A4045" w:rsidRDefault="005A4045" w:rsidP="00105053">
            <w:pPr>
              <w:pStyle w:val="TAH"/>
              <w:rPr>
                <w:ins w:id="1588" w:author="ZTE-Ma Zhifeng" w:date="2021-11-17T00:02:00Z"/>
                <w:lang w:eastAsia="zh-CN"/>
              </w:rPr>
            </w:pPr>
            <w:ins w:id="1589" w:author="ZTE-Ma Zhifeng" w:date="2021-11-17T00:02:00Z">
              <w:r>
                <w:rPr>
                  <w:rFonts w:hint="eastAsia"/>
                </w:rPr>
                <w:t>50</w:t>
              </w:r>
            </w:ins>
          </w:p>
        </w:tc>
        <w:tc>
          <w:tcPr>
            <w:tcW w:w="257" w:type="pct"/>
          </w:tcPr>
          <w:p w14:paraId="122BD3E4" w14:textId="77777777" w:rsidR="005A4045" w:rsidRDefault="005A4045" w:rsidP="00105053">
            <w:pPr>
              <w:pStyle w:val="TAH"/>
              <w:rPr>
                <w:ins w:id="1590" w:author="ZTE-Ma Zhifeng" w:date="2021-11-17T00:02:00Z"/>
              </w:rPr>
            </w:pPr>
            <w:ins w:id="1591" w:author="ZTE-Ma Zhifeng" w:date="2021-11-17T00:02:00Z">
              <w:r>
                <w:rPr>
                  <w:rFonts w:hint="eastAsia"/>
                </w:rPr>
                <w:t>60</w:t>
              </w:r>
            </w:ins>
          </w:p>
        </w:tc>
        <w:tc>
          <w:tcPr>
            <w:tcW w:w="257" w:type="pct"/>
            <w:vAlign w:val="center"/>
          </w:tcPr>
          <w:p w14:paraId="366C8D2C" w14:textId="77777777" w:rsidR="005A4045" w:rsidRDefault="005A4045" w:rsidP="00105053">
            <w:pPr>
              <w:keepNext/>
              <w:keepLines/>
              <w:widowControl w:val="0"/>
              <w:spacing w:after="0"/>
              <w:jc w:val="center"/>
              <w:rPr>
                <w:ins w:id="1592" w:author="ZTE-Ma Zhifeng" w:date="2021-11-17T00:02:00Z"/>
                <w:rFonts w:ascii="Arial" w:hAnsi="Arial" w:cs="Arial"/>
                <w:b/>
                <w:kern w:val="2"/>
                <w:sz w:val="18"/>
                <w:szCs w:val="24"/>
                <w:lang w:eastAsia="zh-CN"/>
              </w:rPr>
            </w:pPr>
            <w:ins w:id="1593" w:author="ZTE-Ma Zhifeng" w:date="2021-11-17T00:02:00Z">
              <w:r>
                <w:rPr>
                  <w:rFonts w:ascii="Arial" w:hAnsi="Arial" w:cs="Arial" w:hint="eastAsia"/>
                  <w:b/>
                  <w:kern w:val="2"/>
                  <w:sz w:val="18"/>
                  <w:szCs w:val="24"/>
                  <w:lang w:eastAsia="zh-CN"/>
                </w:rPr>
                <w:t>7</w:t>
              </w:r>
              <w:r>
                <w:rPr>
                  <w:rFonts w:ascii="Arial" w:hAnsi="Arial" w:cs="Arial"/>
                  <w:b/>
                  <w:kern w:val="2"/>
                  <w:sz w:val="18"/>
                  <w:szCs w:val="24"/>
                  <w:lang w:eastAsia="zh-CN"/>
                </w:rPr>
                <w:t>0</w:t>
              </w:r>
            </w:ins>
          </w:p>
          <w:p w14:paraId="7D70A56D" w14:textId="77777777" w:rsidR="005A4045" w:rsidRDefault="005A4045" w:rsidP="00105053">
            <w:pPr>
              <w:pStyle w:val="TAH"/>
              <w:rPr>
                <w:ins w:id="1594" w:author="ZTE-Ma Zhifeng" w:date="2021-11-17T00:02:00Z"/>
              </w:rPr>
            </w:pPr>
            <w:ins w:id="1595" w:author="ZTE-Ma Zhifeng" w:date="2021-11-17T00:02:00Z">
              <w:r>
                <w:rPr>
                  <w:rFonts w:cs="Arial"/>
                  <w:kern w:val="2"/>
                  <w:szCs w:val="24"/>
                  <w:lang w:eastAsia="zh-CN"/>
                </w:rPr>
                <w:t>MHz</w:t>
              </w:r>
            </w:ins>
          </w:p>
        </w:tc>
        <w:tc>
          <w:tcPr>
            <w:tcW w:w="257" w:type="pct"/>
          </w:tcPr>
          <w:p w14:paraId="65873BA2" w14:textId="77777777" w:rsidR="005A4045" w:rsidRDefault="005A4045" w:rsidP="00105053">
            <w:pPr>
              <w:pStyle w:val="TAH"/>
              <w:rPr>
                <w:ins w:id="1596" w:author="ZTE-Ma Zhifeng" w:date="2021-11-17T00:02:00Z"/>
              </w:rPr>
            </w:pPr>
            <w:ins w:id="1597" w:author="ZTE-Ma Zhifeng" w:date="2021-11-17T00:02:00Z">
              <w:r>
                <w:rPr>
                  <w:rFonts w:hint="eastAsia"/>
                </w:rPr>
                <w:t>80</w:t>
              </w:r>
            </w:ins>
          </w:p>
        </w:tc>
        <w:tc>
          <w:tcPr>
            <w:tcW w:w="260" w:type="pct"/>
          </w:tcPr>
          <w:p w14:paraId="1007AB91" w14:textId="77777777" w:rsidR="005A4045" w:rsidRDefault="005A4045" w:rsidP="00105053">
            <w:pPr>
              <w:pStyle w:val="TAH"/>
              <w:rPr>
                <w:ins w:id="1598" w:author="ZTE-Ma Zhifeng" w:date="2021-11-17T00:02:00Z"/>
              </w:rPr>
            </w:pPr>
            <w:ins w:id="1599" w:author="ZTE-Ma Zhifeng" w:date="2021-11-17T00:02:00Z">
              <w:r>
                <w:t>90</w:t>
              </w:r>
            </w:ins>
          </w:p>
        </w:tc>
        <w:tc>
          <w:tcPr>
            <w:tcW w:w="287" w:type="pct"/>
          </w:tcPr>
          <w:p w14:paraId="114D9ADE" w14:textId="77777777" w:rsidR="005A4045" w:rsidRDefault="005A4045" w:rsidP="00105053">
            <w:pPr>
              <w:pStyle w:val="TAH"/>
              <w:rPr>
                <w:ins w:id="1600" w:author="ZTE-Ma Zhifeng" w:date="2021-11-17T00:02:00Z"/>
                <w:lang w:eastAsia="zh-CN"/>
              </w:rPr>
            </w:pPr>
            <w:ins w:id="1601" w:author="ZTE-Ma Zhifeng" w:date="2021-11-17T00:02:00Z">
              <w:r>
                <w:rPr>
                  <w:rFonts w:hint="eastAsia"/>
                </w:rPr>
                <w:t>100</w:t>
              </w:r>
              <w:r>
                <w:rPr>
                  <w:lang w:eastAsia="zh-CN"/>
                </w:rPr>
                <w:t xml:space="preserve"> </w:t>
              </w:r>
            </w:ins>
          </w:p>
        </w:tc>
        <w:tc>
          <w:tcPr>
            <w:tcW w:w="653" w:type="pct"/>
            <w:tcBorders>
              <w:top w:val="nil"/>
              <w:bottom w:val="single" w:sz="4" w:space="0" w:color="auto"/>
            </w:tcBorders>
            <w:shd w:val="clear" w:color="auto" w:fill="auto"/>
          </w:tcPr>
          <w:p w14:paraId="693AEB2C" w14:textId="77777777" w:rsidR="005A4045" w:rsidRDefault="005A4045" w:rsidP="00105053">
            <w:pPr>
              <w:pStyle w:val="TAH"/>
              <w:rPr>
                <w:ins w:id="1602" w:author="ZTE-Ma Zhifeng" w:date="2021-11-17T00:02:00Z"/>
              </w:rPr>
            </w:pPr>
          </w:p>
        </w:tc>
      </w:tr>
      <w:tr w:rsidR="005A4045" w14:paraId="27ECC2CB" w14:textId="77777777" w:rsidTr="00105053">
        <w:trPr>
          <w:trHeight w:val="187"/>
          <w:jc w:val="center"/>
          <w:ins w:id="1603" w:author="ZTE-Ma Zhifeng" w:date="2021-11-17T00:02:00Z"/>
        </w:trPr>
        <w:tc>
          <w:tcPr>
            <w:tcW w:w="678" w:type="pct"/>
            <w:tcBorders>
              <w:bottom w:val="nil"/>
            </w:tcBorders>
            <w:shd w:val="clear" w:color="auto" w:fill="auto"/>
          </w:tcPr>
          <w:p w14:paraId="49A9CA78" w14:textId="77777777" w:rsidR="005A4045" w:rsidRDefault="005A4045" w:rsidP="00105053">
            <w:pPr>
              <w:pStyle w:val="TAC"/>
              <w:rPr>
                <w:ins w:id="1604" w:author="ZTE-Ma Zhifeng" w:date="2021-11-17T00:02:00Z"/>
              </w:rPr>
            </w:pPr>
            <w:ins w:id="1605" w:author="ZTE-Ma Zhifeng" w:date="2021-11-17T00:02:00Z">
              <w:r>
                <w:t>SUL_n24A-n99A</w:t>
              </w:r>
            </w:ins>
          </w:p>
        </w:tc>
        <w:tc>
          <w:tcPr>
            <w:tcW w:w="268" w:type="pct"/>
            <w:shd w:val="clear" w:color="auto" w:fill="auto"/>
          </w:tcPr>
          <w:p w14:paraId="11C93111" w14:textId="77777777" w:rsidR="005A4045" w:rsidRDefault="005A4045" w:rsidP="00105053">
            <w:pPr>
              <w:pStyle w:val="TAC"/>
              <w:rPr>
                <w:ins w:id="1606" w:author="ZTE-Ma Zhifeng" w:date="2021-11-17T00:02:00Z"/>
              </w:rPr>
            </w:pPr>
            <w:ins w:id="1607" w:author="ZTE-Ma Zhifeng" w:date="2021-11-17T00:02:00Z">
              <w:r>
                <w:rPr>
                  <w:rFonts w:hint="eastAsia"/>
                  <w:lang w:eastAsia="zh-CN"/>
                </w:rPr>
                <w:t>n</w:t>
              </w:r>
              <w:r>
                <w:rPr>
                  <w:lang w:eastAsia="zh-CN"/>
                </w:rPr>
                <w:t>24</w:t>
              </w:r>
            </w:ins>
          </w:p>
        </w:tc>
        <w:tc>
          <w:tcPr>
            <w:tcW w:w="283" w:type="pct"/>
          </w:tcPr>
          <w:p w14:paraId="6E6C19FC" w14:textId="77777777" w:rsidR="005A4045" w:rsidRDefault="005A4045" w:rsidP="00105053">
            <w:pPr>
              <w:pStyle w:val="TAC"/>
              <w:rPr>
                <w:ins w:id="1608" w:author="ZTE-Ma Zhifeng" w:date="2021-11-17T00:02:00Z"/>
              </w:rPr>
            </w:pPr>
            <w:ins w:id="1609" w:author="ZTE-Ma Zhifeng" w:date="2021-11-17T00:02:00Z">
              <w:r>
                <w:rPr>
                  <w:rFonts w:hint="eastAsia"/>
                  <w:lang w:eastAsia="zh-CN"/>
                </w:rPr>
                <w:t>5</w:t>
              </w:r>
            </w:ins>
          </w:p>
        </w:tc>
        <w:tc>
          <w:tcPr>
            <w:tcW w:w="257" w:type="pct"/>
            <w:shd w:val="clear" w:color="auto" w:fill="auto"/>
          </w:tcPr>
          <w:p w14:paraId="442DDD52" w14:textId="77777777" w:rsidR="005A4045" w:rsidRDefault="005A4045" w:rsidP="00105053">
            <w:pPr>
              <w:pStyle w:val="TAC"/>
              <w:rPr>
                <w:ins w:id="1610" w:author="ZTE-Ma Zhifeng" w:date="2021-11-17T00:02:00Z"/>
                <w:lang w:eastAsia="zh-CN"/>
              </w:rPr>
            </w:pPr>
            <w:ins w:id="1611" w:author="ZTE-Ma Zhifeng" w:date="2021-11-17T00:02:00Z">
              <w:r>
                <w:rPr>
                  <w:rFonts w:hint="eastAsia"/>
                  <w:lang w:eastAsia="zh-CN"/>
                </w:rPr>
                <w:t>10</w:t>
              </w:r>
            </w:ins>
          </w:p>
        </w:tc>
        <w:tc>
          <w:tcPr>
            <w:tcW w:w="257" w:type="pct"/>
          </w:tcPr>
          <w:p w14:paraId="2E906789" w14:textId="77777777" w:rsidR="005A4045" w:rsidRDefault="005A4045" w:rsidP="00105053">
            <w:pPr>
              <w:pStyle w:val="TAC"/>
              <w:rPr>
                <w:ins w:id="1612" w:author="ZTE-Ma Zhifeng" w:date="2021-11-17T00:02:00Z"/>
                <w:lang w:eastAsia="zh-CN"/>
              </w:rPr>
            </w:pPr>
          </w:p>
        </w:tc>
        <w:tc>
          <w:tcPr>
            <w:tcW w:w="257" w:type="pct"/>
          </w:tcPr>
          <w:p w14:paraId="74E0B6F4" w14:textId="77777777" w:rsidR="005A4045" w:rsidRDefault="005A4045" w:rsidP="00105053">
            <w:pPr>
              <w:pStyle w:val="TAC"/>
              <w:rPr>
                <w:ins w:id="1613" w:author="ZTE-Ma Zhifeng" w:date="2021-11-17T00:02:00Z"/>
                <w:lang w:eastAsia="zh-CN"/>
              </w:rPr>
            </w:pPr>
          </w:p>
        </w:tc>
        <w:tc>
          <w:tcPr>
            <w:tcW w:w="257" w:type="pct"/>
          </w:tcPr>
          <w:p w14:paraId="6BD793B7" w14:textId="77777777" w:rsidR="005A4045" w:rsidRDefault="005A4045" w:rsidP="00105053">
            <w:pPr>
              <w:pStyle w:val="TAC"/>
              <w:rPr>
                <w:ins w:id="1614" w:author="ZTE-Ma Zhifeng" w:date="2021-11-17T00:02:00Z"/>
              </w:rPr>
            </w:pPr>
          </w:p>
        </w:tc>
        <w:tc>
          <w:tcPr>
            <w:tcW w:w="258" w:type="pct"/>
          </w:tcPr>
          <w:p w14:paraId="484AD508" w14:textId="77777777" w:rsidR="005A4045" w:rsidRDefault="005A4045" w:rsidP="00105053">
            <w:pPr>
              <w:pStyle w:val="TAC"/>
              <w:rPr>
                <w:ins w:id="1615" w:author="ZTE-Ma Zhifeng" w:date="2021-11-17T00:02:00Z"/>
              </w:rPr>
            </w:pPr>
          </w:p>
        </w:tc>
        <w:tc>
          <w:tcPr>
            <w:tcW w:w="257" w:type="pct"/>
          </w:tcPr>
          <w:p w14:paraId="79DB6FFD" w14:textId="77777777" w:rsidR="005A4045" w:rsidRDefault="005A4045" w:rsidP="00105053">
            <w:pPr>
              <w:pStyle w:val="TAC"/>
              <w:rPr>
                <w:ins w:id="1616" w:author="ZTE-Ma Zhifeng" w:date="2021-11-17T00:02:00Z"/>
                <w:lang w:eastAsia="zh-CN"/>
              </w:rPr>
            </w:pPr>
          </w:p>
        </w:tc>
        <w:tc>
          <w:tcPr>
            <w:tcW w:w="257" w:type="pct"/>
          </w:tcPr>
          <w:p w14:paraId="7264462D" w14:textId="77777777" w:rsidR="005A4045" w:rsidRDefault="005A4045" w:rsidP="00105053">
            <w:pPr>
              <w:pStyle w:val="TAC"/>
              <w:rPr>
                <w:ins w:id="1617" w:author="ZTE-Ma Zhifeng" w:date="2021-11-17T00:02:00Z"/>
                <w:lang w:eastAsia="zh-CN"/>
              </w:rPr>
            </w:pPr>
          </w:p>
        </w:tc>
        <w:tc>
          <w:tcPr>
            <w:tcW w:w="257" w:type="pct"/>
          </w:tcPr>
          <w:p w14:paraId="0BE52390" w14:textId="77777777" w:rsidR="005A4045" w:rsidRDefault="005A4045" w:rsidP="00105053">
            <w:pPr>
              <w:pStyle w:val="TAC"/>
              <w:rPr>
                <w:ins w:id="1618" w:author="ZTE-Ma Zhifeng" w:date="2021-11-17T00:02:00Z"/>
                <w:lang w:eastAsia="zh-CN"/>
              </w:rPr>
            </w:pPr>
          </w:p>
        </w:tc>
        <w:tc>
          <w:tcPr>
            <w:tcW w:w="257" w:type="pct"/>
          </w:tcPr>
          <w:p w14:paraId="7091FE7C" w14:textId="77777777" w:rsidR="005A4045" w:rsidRDefault="005A4045" w:rsidP="00105053">
            <w:pPr>
              <w:pStyle w:val="TAC"/>
              <w:rPr>
                <w:ins w:id="1619" w:author="ZTE-Ma Zhifeng" w:date="2021-11-17T00:02:00Z"/>
                <w:lang w:eastAsia="zh-CN"/>
              </w:rPr>
            </w:pPr>
          </w:p>
        </w:tc>
        <w:tc>
          <w:tcPr>
            <w:tcW w:w="257" w:type="pct"/>
          </w:tcPr>
          <w:p w14:paraId="2BDCDD93" w14:textId="77777777" w:rsidR="005A4045" w:rsidRDefault="005A4045" w:rsidP="00105053">
            <w:pPr>
              <w:pStyle w:val="TAC"/>
              <w:rPr>
                <w:ins w:id="1620" w:author="ZTE-Ma Zhifeng" w:date="2021-11-17T00:02:00Z"/>
                <w:lang w:eastAsia="zh-CN"/>
              </w:rPr>
            </w:pPr>
          </w:p>
        </w:tc>
        <w:tc>
          <w:tcPr>
            <w:tcW w:w="260" w:type="pct"/>
          </w:tcPr>
          <w:p w14:paraId="532D1410" w14:textId="77777777" w:rsidR="005A4045" w:rsidRDefault="005A4045" w:rsidP="00105053">
            <w:pPr>
              <w:pStyle w:val="TAC"/>
              <w:rPr>
                <w:ins w:id="1621" w:author="ZTE-Ma Zhifeng" w:date="2021-11-17T00:02:00Z"/>
                <w:lang w:eastAsia="zh-CN"/>
              </w:rPr>
            </w:pPr>
          </w:p>
        </w:tc>
        <w:tc>
          <w:tcPr>
            <w:tcW w:w="287" w:type="pct"/>
          </w:tcPr>
          <w:p w14:paraId="0367847B" w14:textId="77777777" w:rsidR="005A4045" w:rsidRDefault="005A4045" w:rsidP="00105053">
            <w:pPr>
              <w:pStyle w:val="TAC"/>
              <w:rPr>
                <w:ins w:id="1622" w:author="ZTE-Ma Zhifeng" w:date="2021-11-17T00:02:00Z"/>
                <w:lang w:eastAsia="zh-CN"/>
              </w:rPr>
            </w:pPr>
          </w:p>
        </w:tc>
        <w:tc>
          <w:tcPr>
            <w:tcW w:w="653" w:type="pct"/>
            <w:tcBorders>
              <w:bottom w:val="nil"/>
            </w:tcBorders>
            <w:shd w:val="clear" w:color="auto" w:fill="auto"/>
          </w:tcPr>
          <w:p w14:paraId="35520DEB" w14:textId="77777777" w:rsidR="005A4045" w:rsidRDefault="005A4045" w:rsidP="00105053">
            <w:pPr>
              <w:pStyle w:val="TAC"/>
              <w:rPr>
                <w:ins w:id="1623" w:author="ZTE-Ma Zhifeng" w:date="2021-11-17T00:02:00Z"/>
                <w:lang w:eastAsia="zh-CN"/>
              </w:rPr>
            </w:pPr>
            <w:ins w:id="1624" w:author="ZTE-Ma Zhifeng" w:date="2021-11-17T00:02:00Z">
              <w:r>
                <w:rPr>
                  <w:rFonts w:hint="eastAsia"/>
                  <w:lang w:eastAsia="zh-CN"/>
                </w:rPr>
                <w:t>0</w:t>
              </w:r>
            </w:ins>
          </w:p>
        </w:tc>
      </w:tr>
      <w:tr w:rsidR="005A4045" w14:paraId="3A61A79B" w14:textId="77777777" w:rsidTr="00105053">
        <w:trPr>
          <w:trHeight w:val="187"/>
          <w:jc w:val="center"/>
          <w:ins w:id="1625" w:author="ZTE-Ma Zhifeng" w:date="2021-11-17T00:02:00Z"/>
        </w:trPr>
        <w:tc>
          <w:tcPr>
            <w:tcW w:w="678" w:type="pct"/>
            <w:tcBorders>
              <w:top w:val="nil"/>
              <w:bottom w:val="single" w:sz="4" w:space="0" w:color="auto"/>
            </w:tcBorders>
            <w:shd w:val="clear" w:color="auto" w:fill="auto"/>
          </w:tcPr>
          <w:p w14:paraId="40F9B818" w14:textId="77777777" w:rsidR="005A4045" w:rsidRDefault="005A4045" w:rsidP="00105053">
            <w:pPr>
              <w:pStyle w:val="TAC"/>
              <w:rPr>
                <w:ins w:id="1626" w:author="ZTE-Ma Zhifeng" w:date="2021-11-17T00:02:00Z"/>
              </w:rPr>
            </w:pPr>
          </w:p>
        </w:tc>
        <w:tc>
          <w:tcPr>
            <w:tcW w:w="268" w:type="pct"/>
            <w:shd w:val="clear" w:color="auto" w:fill="auto"/>
          </w:tcPr>
          <w:p w14:paraId="47183C19" w14:textId="77777777" w:rsidR="005A4045" w:rsidRDefault="005A4045" w:rsidP="00105053">
            <w:pPr>
              <w:pStyle w:val="TAC"/>
              <w:rPr>
                <w:ins w:id="1627" w:author="ZTE-Ma Zhifeng" w:date="2021-11-17T00:02:00Z"/>
              </w:rPr>
            </w:pPr>
            <w:ins w:id="1628" w:author="ZTE-Ma Zhifeng" w:date="2021-11-17T00:02:00Z">
              <w:r>
                <w:rPr>
                  <w:rFonts w:hint="eastAsia"/>
                  <w:lang w:eastAsia="zh-CN"/>
                </w:rPr>
                <w:t>n</w:t>
              </w:r>
              <w:r>
                <w:rPr>
                  <w:lang w:eastAsia="zh-CN"/>
                </w:rPr>
                <w:t>99</w:t>
              </w:r>
            </w:ins>
          </w:p>
        </w:tc>
        <w:tc>
          <w:tcPr>
            <w:tcW w:w="283" w:type="pct"/>
          </w:tcPr>
          <w:p w14:paraId="07C65A96" w14:textId="77777777" w:rsidR="005A4045" w:rsidRDefault="005A4045" w:rsidP="00105053">
            <w:pPr>
              <w:pStyle w:val="TAC"/>
              <w:rPr>
                <w:ins w:id="1629" w:author="ZTE-Ma Zhifeng" w:date="2021-11-17T00:02:00Z"/>
              </w:rPr>
            </w:pPr>
            <w:ins w:id="1630" w:author="ZTE-Ma Zhifeng" w:date="2021-11-17T00:02:00Z">
              <w:r>
                <w:t>5</w:t>
              </w:r>
            </w:ins>
          </w:p>
        </w:tc>
        <w:tc>
          <w:tcPr>
            <w:tcW w:w="257" w:type="pct"/>
            <w:shd w:val="clear" w:color="auto" w:fill="auto"/>
          </w:tcPr>
          <w:p w14:paraId="5F8DD540" w14:textId="77777777" w:rsidR="005A4045" w:rsidRDefault="005A4045" w:rsidP="00105053">
            <w:pPr>
              <w:pStyle w:val="TAC"/>
              <w:rPr>
                <w:ins w:id="1631" w:author="ZTE-Ma Zhifeng" w:date="2021-11-17T00:02:00Z"/>
                <w:lang w:eastAsia="zh-CN"/>
              </w:rPr>
            </w:pPr>
            <w:ins w:id="1632" w:author="ZTE-Ma Zhifeng" w:date="2021-11-17T00:02:00Z">
              <w:r>
                <w:t>10</w:t>
              </w:r>
            </w:ins>
          </w:p>
        </w:tc>
        <w:tc>
          <w:tcPr>
            <w:tcW w:w="257" w:type="pct"/>
          </w:tcPr>
          <w:p w14:paraId="5F3AF142" w14:textId="77777777" w:rsidR="005A4045" w:rsidRDefault="005A4045" w:rsidP="00105053">
            <w:pPr>
              <w:pStyle w:val="TAC"/>
              <w:rPr>
                <w:ins w:id="1633" w:author="ZTE-Ma Zhifeng" w:date="2021-11-17T00:02:00Z"/>
                <w:lang w:eastAsia="zh-CN"/>
              </w:rPr>
            </w:pPr>
          </w:p>
        </w:tc>
        <w:tc>
          <w:tcPr>
            <w:tcW w:w="257" w:type="pct"/>
          </w:tcPr>
          <w:p w14:paraId="7346583A" w14:textId="77777777" w:rsidR="005A4045" w:rsidRDefault="005A4045" w:rsidP="00105053">
            <w:pPr>
              <w:pStyle w:val="TAC"/>
              <w:rPr>
                <w:ins w:id="1634" w:author="ZTE-Ma Zhifeng" w:date="2021-11-17T00:02:00Z"/>
                <w:lang w:eastAsia="zh-CN"/>
              </w:rPr>
            </w:pPr>
          </w:p>
        </w:tc>
        <w:tc>
          <w:tcPr>
            <w:tcW w:w="257" w:type="pct"/>
          </w:tcPr>
          <w:p w14:paraId="6CB38E72" w14:textId="77777777" w:rsidR="005A4045" w:rsidRDefault="005A4045" w:rsidP="00105053">
            <w:pPr>
              <w:pStyle w:val="TAC"/>
              <w:rPr>
                <w:ins w:id="1635" w:author="ZTE-Ma Zhifeng" w:date="2021-11-17T00:02:00Z"/>
              </w:rPr>
            </w:pPr>
          </w:p>
        </w:tc>
        <w:tc>
          <w:tcPr>
            <w:tcW w:w="258" w:type="pct"/>
          </w:tcPr>
          <w:p w14:paraId="3F6CA27A" w14:textId="77777777" w:rsidR="005A4045" w:rsidRDefault="005A4045" w:rsidP="00105053">
            <w:pPr>
              <w:pStyle w:val="TAC"/>
              <w:rPr>
                <w:ins w:id="1636" w:author="ZTE-Ma Zhifeng" w:date="2021-11-17T00:02:00Z"/>
              </w:rPr>
            </w:pPr>
          </w:p>
        </w:tc>
        <w:tc>
          <w:tcPr>
            <w:tcW w:w="257" w:type="pct"/>
          </w:tcPr>
          <w:p w14:paraId="45A1EDEC" w14:textId="77777777" w:rsidR="005A4045" w:rsidRDefault="005A4045" w:rsidP="00105053">
            <w:pPr>
              <w:pStyle w:val="TAC"/>
              <w:rPr>
                <w:ins w:id="1637" w:author="ZTE-Ma Zhifeng" w:date="2021-11-17T00:02:00Z"/>
                <w:lang w:eastAsia="zh-CN"/>
              </w:rPr>
            </w:pPr>
          </w:p>
        </w:tc>
        <w:tc>
          <w:tcPr>
            <w:tcW w:w="257" w:type="pct"/>
          </w:tcPr>
          <w:p w14:paraId="70315B23" w14:textId="77777777" w:rsidR="005A4045" w:rsidRDefault="005A4045" w:rsidP="00105053">
            <w:pPr>
              <w:pStyle w:val="TAC"/>
              <w:rPr>
                <w:ins w:id="1638" w:author="ZTE-Ma Zhifeng" w:date="2021-11-17T00:02:00Z"/>
                <w:lang w:eastAsia="zh-CN"/>
              </w:rPr>
            </w:pPr>
          </w:p>
        </w:tc>
        <w:tc>
          <w:tcPr>
            <w:tcW w:w="257" w:type="pct"/>
          </w:tcPr>
          <w:p w14:paraId="308236D7" w14:textId="77777777" w:rsidR="005A4045" w:rsidRDefault="005A4045" w:rsidP="00105053">
            <w:pPr>
              <w:pStyle w:val="TAC"/>
              <w:rPr>
                <w:ins w:id="1639" w:author="ZTE-Ma Zhifeng" w:date="2021-11-17T00:02:00Z"/>
                <w:lang w:eastAsia="zh-CN"/>
              </w:rPr>
            </w:pPr>
          </w:p>
        </w:tc>
        <w:tc>
          <w:tcPr>
            <w:tcW w:w="257" w:type="pct"/>
          </w:tcPr>
          <w:p w14:paraId="0E7EA9F4" w14:textId="77777777" w:rsidR="005A4045" w:rsidRDefault="005A4045" w:rsidP="00105053">
            <w:pPr>
              <w:pStyle w:val="TAC"/>
              <w:rPr>
                <w:ins w:id="1640" w:author="ZTE-Ma Zhifeng" w:date="2021-11-17T00:02:00Z"/>
                <w:lang w:eastAsia="zh-CN"/>
              </w:rPr>
            </w:pPr>
          </w:p>
        </w:tc>
        <w:tc>
          <w:tcPr>
            <w:tcW w:w="257" w:type="pct"/>
          </w:tcPr>
          <w:p w14:paraId="2C4AB2EF" w14:textId="77777777" w:rsidR="005A4045" w:rsidRDefault="005A4045" w:rsidP="00105053">
            <w:pPr>
              <w:pStyle w:val="TAC"/>
              <w:rPr>
                <w:ins w:id="1641" w:author="ZTE-Ma Zhifeng" w:date="2021-11-17T00:02:00Z"/>
                <w:lang w:eastAsia="zh-CN"/>
              </w:rPr>
            </w:pPr>
          </w:p>
        </w:tc>
        <w:tc>
          <w:tcPr>
            <w:tcW w:w="260" w:type="pct"/>
          </w:tcPr>
          <w:p w14:paraId="48BF44A1" w14:textId="77777777" w:rsidR="005A4045" w:rsidRDefault="005A4045" w:rsidP="00105053">
            <w:pPr>
              <w:pStyle w:val="TAC"/>
              <w:rPr>
                <w:ins w:id="1642" w:author="ZTE-Ma Zhifeng" w:date="2021-11-17T00:02:00Z"/>
                <w:lang w:eastAsia="zh-CN"/>
              </w:rPr>
            </w:pPr>
          </w:p>
        </w:tc>
        <w:tc>
          <w:tcPr>
            <w:tcW w:w="287" w:type="pct"/>
          </w:tcPr>
          <w:p w14:paraId="6CB8AB1A" w14:textId="77777777" w:rsidR="005A4045" w:rsidRDefault="005A4045" w:rsidP="00105053">
            <w:pPr>
              <w:pStyle w:val="TAC"/>
              <w:rPr>
                <w:ins w:id="1643" w:author="ZTE-Ma Zhifeng" w:date="2021-11-17T00:02:00Z"/>
                <w:lang w:eastAsia="zh-CN"/>
              </w:rPr>
            </w:pPr>
          </w:p>
        </w:tc>
        <w:tc>
          <w:tcPr>
            <w:tcW w:w="653" w:type="pct"/>
            <w:tcBorders>
              <w:top w:val="nil"/>
              <w:bottom w:val="single" w:sz="4" w:space="0" w:color="auto"/>
            </w:tcBorders>
            <w:shd w:val="clear" w:color="auto" w:fill="auto"/>
          </w:tcPr>
          <w:p w14:paraId="038903C1" w14:textId="77777777" w:rsidR="005A4045" w:rsidRDefault="005A4045" w:rsidP="00105053">
            <w:pPr>
              <w:pStyle w:val="TAC"/>
              <w:rPr>
                <w:ins w:id="1644" w:author="ZTE-Ma Zhifeng" w:date="2021-11-17T00:02:00Z"/>
                <w:lang w:eastAsia="zh-CN"/>
              </w:rPr>
            </w:pPr>
          </w:p>
        </w:tc>
      </w:tr>
      <w:tr w:rsidR="005A4045" w14:paraId="291518B4" w14:textId="77777777" w:rsidTr="00105053">
        <w:trPr>
          <w:trHeight w:val="187"/>
          <w:jc w:val="center"/>
          <w:ins w:id="1645" w:author="ZTE-Ma Zhifeng" w:date="2021-11-17T00:02:00Z"/>
        </w:trPr>
        <w:tc>
          <w:tcPr>
            <w:tcW w:w="678" w:type="pct"/>
            <w:tcBorders>
              <w:top w:val="single" w:sz="4" w:space="0" w:color="auto"/>
              <w:bottom w:val="nil"/>
            </w:tcBorders>
            <w:shd w:val="clear" w:color="auto" w:fill="auto"/>
          </w:tcPr>
          <w:p w14:paraId="4F67AA64" w14:textId="77777777" w:rsidR="005A4045" w:rsidRDefault="005A4045" w:rsidP="00105053">
            <w:pPr>
              <w:pStyle w:val="TAC"/>
              <w:rPr>
                <w:ins w:id="1646" w:author="ZTE-Ma Zhifeng" w:date="2021-11-17T00:02:00Z"/>
                <w:lang w:eastAsia="zh-CN"/>
              </w:rPr>
            </w:pPr>
            <w:ins w:id="1647" w:author="ZTE-Ma Zhifeng" w:date="2021-11-17T00:02:00Z">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ins>
          </w:p>
        </w:tc>
        <w:tc>
          <w:tcPr>
            <w:tcW w:w="268" w:type="pct"/>
            <w:shd w:val="clear" w:color="auto" w:fill="auto"/>
          </w:tcPr>
          <w:p w14:paraId="5700AA4C" w14:textId="77777777" w:rsidR="005A4045" w:rsidRDefault="005A4045" w:rsidP="00105053">
            <w:pPr>
              <w:pStyle w:val="TAC"/>
              <w:rPr>
                <w:ins w:id="1648" w:author="ZTE-Ma Zhifeng" w:date="2021-11-17T00:02:00Z"/>
              </w:rPr>
            </w:pPr>
            <w:ins w:id="1649" w:author="ZTE-Ma Zhifeng" w:date="2021-11-17T00:02:00Z">
              <w:r>
                <w:t>n</w:t>
              </w:r>
              <w:r>
                <w:rPr>
                  <w:lang w:eastAsia="zh-CN"/>
                </w:rPr>
                <w:t>41</w:t>
              </w:r>
            </w:ins>
          </w:p>
        </w:tc>
        <w:tc>
          <w:tcPr>
            <w:tcW w:w="283" w:type="pct"/>
          </w:tcPr>
          <w:p w14:paraId="4F921BFF" w14:textId="77777777" w:rsidR="005A4045" w:rsidRDefault="005A4045" w:rsidP="00105053">
            <w:pPr>
              <w:pStyle w:val="TAC"/>
              <w:rPr>
                <w:ins w:id="1650" w:author="ZTE-Ma Zhifeng" w:date="2021-11-17T00:02:00Z"/>
              </w:rPr>
            </w:pPr>
          </w:p>
        </w:tc>
        <w:tc>
          <w:tcPr>
            <w:tcW w:w="257" w:type="pct"/>
            <w:shd w:val="clear" w:color="auto" w:fill="auto"/>
          </w:tcPr>
          <w:p w14:paraId="3348DF2D" w14:textId="77777777" w:rsidR="005A4045" w:rsidRDefault="005A4045" w:rsidP="00105053">
            <w:pPr>
              <w:pStyle w:val="TAC"/>
              <w:rPr>
                <w:ins w:id="1651" w:author="ZTE-Ma Zhifeng" w:date="2021-11-17T00:02:00Z"/>
                <w:lang w:eastAsia="zh-CN"/>
              </w:rPr>
            </w:pPr>
            <w:ins w:id="1652" w:author="ZTE-Ma Zhifeng" w:date="2021-11-17T00:02:00Z">
              <w:r>
                <w:rPr>
                  <w:rFonts w:hint="eastAsia"/>
                  <w:lang w:eastAsia="zh-CN"/>
                </w:rPr>
                <w:t>10</w:t>
              </w:r>
            </w:ins>
          </w:p>
        </w:tc>
        <w:tc>
          <w:tcPr>
            <w:tcW w:w="257" w:type="pct"/>
          </w:tcPr>
          <w:p w14:paraId="0DA69D83" w14:textId="77777777" w:rsidR="005A4045" w:rsidRDefault="005A4045" w:rsidP="00105053">
            <w:pPr>
              <w:pStyle w:val="TAC"/>
              <w:rPr>
                <w:ins w:id="1653" w:author="ZTE-Ma Zhifeng" w:date="2021-11-17T00:02:00Z"/>
                <w:lang w:eastAsia="zh-CN"/>
              </w:rPr>
            </w:pPr>
            <w:ins w:id="1654" w:author="ZTE-Ma Zhifeng" w:date="2021-11-17T00:02:00Z">
              <w:r>
                <w:rPr>
                  <w:rFonts w:hint="eastAsia"/>
                  <w:lang w:eastAsia="zh-CN"/>
                </w:rPr>
                <w:t>15</w:t>
              </w:r>
            </w:ins>
          </w:p>
        </w:tc>
        <w:tc>
          <w:tcPr>
            <w:tcW w:w="257" w:type="pct"/>
          </w:tcPr>
          <w:p w14:paraId="4BF56E1A" w14:textId="77777777" w:rsidR="005A4045" w:rsidRDefault="005A4045" w:rsidP="00105053">
            <w:pPr>
              <w:pStyle w:val="TAC"/>
              <w:rPr>
                <w:ins w:id="1655" w:author="ZTE-Ma Zhifeng" w:date="2021-11-17T00:02:00Z"/>
                <w:lang w:eastAsia="zh-CN"/>
              </w:rPr>
            </w:pPr>
            <w:ins w:id="1656" w:author="ZTE-Ma Zhifeng" w:date="2021-11-17T00:02:00Z">
              <w:r>
                <w:rPr>
                  <w:rFonts w:hint="eastAsia"/>
                  <w:lang w:eastAsia="zh-CN"/>
                </w:rPr>
                <w:t>20</w:t>
              </w:r>
            </w:ins>
          </w:p>
        </w:tc>
        <w:tc>
          <w:tcPr>
            <w:tcW w:w="257" w:type="pct"/>
          </w:tcPr>
          <w:p w14:paraId="218DA82D" w14:textId="77777777" w:rsidR="005A4045" w:rsidRDefault="005A4045" w:rsidP="00105053">
            <w:pPr>
              <w:pStyle w:val="TAC"/>
              <w:rPr>
                <w:ins w:id="1657" w:author="ZTE-Ma Zhifeng" w:date="2021-11-17T00:02:00Z"/>
              </w:rPr>
            </w:pPr>
          </w:p>
        </w:tc>
        <w:tc>
          <w:tcPr>
            <w:tcW w:w="258" w:type="pct"/>
          </w:tcPr>
          <w:p w14:paraId="527979D3" w14:textId="77777777" w:rsidR="005A4045" w:rsidRDefault="005A4045" w:rsidP="00105053">
            <w:pPr>
              <w:pStyle w:val="TAC"/>
              <w:rPr>
                <w:ins w:id="1658" w:author="ZTE-Ma Zhifeng" w:date="2021-11-17T00:02:00Z"/>
              </w:rPr>
            </w:pPr>
          </w:p>
        </w:tc>
        <w:tc>
          <w:tcPr>
            <w:tcW w:w="257" w:type="pct"/>
          </w:tcPr>
          <w:p w14:paraId="19436554" w14:textId="77777777" w:rsidR="005A4045" w:rsidRDefault="005A4045" w:rsidP="00105053">
            <w:pPr>
              <w:pStyle w:val="TAC"/>
              <w:rPr>
                <w:ins w:id="1659" w:author="ZTE-Ma Zhifeng" w:date="2021-11-17T00:02:00Z"/>
                <w:lang w:eastAsia="zh-CN"/>
              </w:rPr>
            </w:pPr>
            <w:ins w:id="1660" w:author="ZTE-Ma Zhifeng" w:date="2021-11-17T00:02:00Z">
              <w:r>
                <w:rPr>
                  <w:rFonts w:hint="eastAsia"/>
                  <w:lang w:eastAsia="zh-CN"/>
                </w:rPr>
                <w:t>40</w:t>
              </w:r>
            </w:ins>
          </w:p>
        </w:tc>
        <w:tc>
          <w:tcPr>
            <w:tcW w:w="257" w:type="pct"/>
          </w:tcPr>
          <w:p w14:paraId="4992FA8B" w14:textId="77777777" w:rsidR="005A4045" w:rsidRDefault="005A4045" w:rsidP="00105053">
            <w:pPr>
              <w:pStyle w:val="TAC"/>
              <w:rPr>
                <w:ins w:id="1661" w:author="ZTE-Ma Zhifeng" w:date="2021-11-17T00:02:00Z"/>
                <w:lang w:eastAsia="zh-CN"/>
              </w:rPr>
            </w:pPr>
            <w:ins w:id="1662" w:author="ZTE-Ma Zhifeng" w:date="2021-11-17T00:02:00Z">
              <w:r>
                <w:rPr>
                  <w:rFonts w:hint="eastAsia"/>
                  <w:lang w:eastAsia="zh-CN"/>
                </w:rPr>
                <w:t>50</w:t>
              </w:r>
            </w:ins>
          </w:p>
        </w:tc>
        <w:tc>
          <w:tcPr>
            <w:tcW w:w="257" w:type="pct"/>
          </w:tcPr>
          <w:p w14:paraId="26A274B9" w14:textId="77777777" w:rsidR="005A4045" w:rsidRDefault="005A4045" w:rsidP="00105053">
            <w:pPr>
              <w:pStyle w:val="TAC"/>
              <w:rPr>
                <w:ins w:id="1663" w:author="ZTE-Ma Zhifeng" w:date="2021-11-17T00:02:00Z"/>
                <w:lang w:eastAsia="zh-CN"/>
              </w:rPr>
            </w:pPr>
            <w:ins w:id="1664" w:author="ZTE-Ma Zhifeng" w:date="2021-11-17T00:02:00Z">
              <w:r>
                <w:rPr>
                  <w:rFonts w:hint="eastAsia"/>
                  <w:lang w:eastAsia="zh-CN"/>
                </w:rPr>
                <w:t>60</w:t>
              </w:r>
            </w:ins>
          </w:p>
        </w:tc>
        <w:tc>
          <w:tcPr>
            <w:tcW w:w="257" w:type="pct"/>
          </w:tcPr>
          <w:p w14:paraId="4164A8F6" w14:textId="77777777" w:rsidR="005A4045" w:rsidRDefault="005A4045" w:rsidP="00105053">
            <w:pPr>
              <w:pStyle w:val="TAC"/>
              <w:rPr>
                <w:ins w:id="1665" w:author="ZTE-Ma Zhifeng" w:date="2021-11-17T00:02:00Z"/>
                <w:lang w:eastAsia="zh-CN"/>
              </w:rPr>
            </w:pPr>
          </w:p>
        </w:tc>
        <w:tc>
          <w:tcPr>
            <w:tcW w:w="257" w:type="pct"/>
          </w:tcPr>
          <w:p w14:paraId="4DB2B158" w14:textId="77777777" w:rsidR="005A4045" w:rsidRDefault="005A4045" w:rsidP="00105053">
            <w:pPr>
              <w:pStyle w:val="TAC"/>
              <w:rPr>
                <w:ins w:id="1666" w:author="ZTE-Ma Zhifeng" w:date="2021-11-17T00:02:00Z"/>
                <w:lang w:eastAsia="zh-CN"/>
              </w:rPr>
            </w:pPr>
            <w:ins w:id="1667" w:author="ZTE-Ma Zhifeng" w:date="2021-11-17T00:02:00Z">
              <w:r>
                <w:rPr>
                  <w:rFonts w:hint="eastAsia"/>
                  <w:lang w:eastAsia="zh-CN"/>
                </w:rPr>
                <w:t>80</w:t>
              </w:r>
            </w:ins>
          </w:p>
        </w:tc>
        <w:tc>
          <w:tcPr>
            <w:tcW w:w="260" w:type="pct"/>
          </w:tcPr>
          <w:p w14:paraId="5B4A5DDA" w14:textId="77777777" w:rsidR="005A4045" w:rsidRDefault="005A4045" w:rsidP="00105053">
            <w:pPr>
              <w:pStyle w:val="TAC"/>
              <w:rPr>
                <w:ins w:id="1668" w:author="ZTE-Ma Zhifeng" w:date="2021-11-17T00:02:00Z"/>
                <w:lang w:eastAsia="zh-CN"/>
              </w:rPr>
            </w:pPr>
            <w:ins w:id="1669" w:author="ZTE-Ma Zhifeng" w:date="2021-11-17T00:02:00Z">
              <w:r>
                <w:rPr>
                  <w:rFonts w:hint="eastAsia"/>
                  <w:lang w:eastAsia="zh-CN"/>
                </w:rPr>
                <w:t>90</w:t>
              </w:r>
            </w:ins>
          </w:p>
        </w:tc>
        <w:tc>
          <w:tcPr>
            <w:tcW w:w="287" w:type="pct"/>
          </w:tcPr>
          <w:p w14:paraId="4EFF48B7" w14:textId="77777777" w:rsidR="005A4045" w:rsidRDefault="005A4045" w:rsidP="00105053">
            <w:pPr>
              <w:pStyle w:val="TAC"/>
              <w:rPr>
                <w:ins w:id="1670" w:author="ZTE-Ma Zhifeng" w:date="2021-11-17T00:02:00Z"/>
                <w:lang w:eastAsia="zh-CN"/>
              </w:rPr>
            </w:pPr>
            <w:ins w:id="1671" w:author="ZTE-Ma Zhifeng" w:date="2021-11-17T00:02:00Z">
              <w:r>
                <w:rPr>
                  <w:rFonts w:hint="eastAsia"/>
                  <w:lang w:eastAsia="zh-CN"/>
                </w:rPr>
                <w:t>100</w:t>
              </w:r>
            </w:ins>
          </w:p>
        </w:tc>
        <w:tc>
          <w:tcPr>
            <w:tcW w:w="653" w:type="pct"/>
            <w:tcBorders>
              <w:top w:val="single" w:sz="4" w:space="0" w:color="auto"/>
              <w:bottom w:val="nil"/>
            </w:tcBorders>
            <w:shd w:val="clear" w:color="auto" w:fill="auto"/>
          </w:tcPr>
          <w:p w14:paraId="32956A20" w14:textId="77777777" w:rsidR="005A4045" w:rsidRDefault="005A4045" w:rsidP="00105053">
            <w:pPr>
              <w:pStyle w:val="TAC"/>
              <w:rPr>
                <w:ins w:id="1672" w:author="ZTE-Ma Zhifeng" w:date="2021-11-17T00:02:00Z"/>
                <w:lang w:eastAsia="zh-CN"/>
              </w:rPr>
            </w:pPr>
            <w:ins w:id="1673" w:author="ZTE-Ma Zhifeng" w:date="2021-11-17T00:02:00Z">
              <w:r>
                <w:rPr>
                  <w:rFonts w:hint="eastAsia"/>
                  <w:lang w:eastAsia="zh-CN"/>
                </w:rPr>
                <w:t>0</w:t>
              </w:r>
            </w:ins>
          </w:p>
        </w:tc>
      </w:tr>
      <w:tr w:rsidR="005A4045" w14:paraId="014C14B9" w14:textId="77777777" w:rsidTr="00105053">
        <w:trPr>
          <w:trHeight w:val="187"/>
          <w:jc w:val="center"/>
          <w:ins w:id="1674" w:author="ZTE-Ma Zhifeng" w:date="2021-11-17T00:02:00Z"/>
        </w:trPr>
        <w:tc>
          <w:tcPr>
            <w:tcW w:w="678" w:type="pct"/>
            <w:tcBorders>
              <w:top w:val="nil"/>
              <w:bottom w:val="nil"/>
            </w:tcBorders>
            <w:shd w:val="clear" w:color="auto" w:fill="auto"/>
          </w:tcPr>
          <w:p w14:paraId="29618B62" w14:textId="77777777" w:rsidR="005A4045" w:rsidRDefault="005A4045" w:rsidP="00105053">
            <w:pPr>
              <w:pStyle w:val="TAC"/>
              <w:rPr>
                <w:ins w:id="1675" w:author="ZTE-Ma Zhifeng" w:date="2021-11-17T00:02:00Z"/>
                <w:lang w:eastAsia="zh-CN"/>
              </w:rPr>
            </w:pPr>
          </w:p>
        </w:tc>
        <w:tc>
          <w:tcPr>
            <w:tcW w:w="268" w:type="pct"/>
            <w:shd w:val="clear" w:color="auto" w:fill="auto"/>
          </w:tcPr>
          <w:p w14:paraId="1E2CE7D9" w14:textId="77777777" w:rsidR="005A4045" w:rsidRDefault="005A4045" w:rsidP="00105053">
            <w:pPr>
              <w:pStyle w:val="TAC"/>
              <w:rPr>
                <w:ins w:id="1676" w:author="ZTE-Ma Zhifeng" w:date="2021-11-17T00:02:00Z"/>
              </w:rPr>
            </w:pPr>
            <w:ins w:id="1677" w:author="ZTE-Ma Zhifeng" w:date="2021-11-17T00:02:00Z">
              <w:r>
                <w:t>n</w:t>
              </w:r>
              <w:r>
                <w:rPr>
                  <w:rFonts w:hint="eastAsia"/>
                </w:rPr>
                <w:t>8</w:t>
              </w:r>
              <w:r>
                <w:rPr>
                  <w:rFonts w:hint="eastAsia"/>
                  <w:lang w:eastAsia="zh-CN"/>
                </w:rPr>
                <w:t>0</w:t>
              </w:r>
            </w:ins>
          </w:p>
        </w:tc>
        <w:tc>
          <w:tcPr>
            <w:tcW w:w="283" w:type="pct"/>
          </w:tcPr>
          <w:p w14:paraId="3BC740FB" w14:textId="77777777" w:rsidR="005A4045" w:rsidRDefault="005A4045" w:rsidP="00105053">
            <w:pPr>
              <w:pStyle w:val="TAC"/>
              <w:rPr>
                <w:ins w:id="1678" w:author="ZTE-Ma Zhifeng" w:date="2021-11-17T00:02:00Z"/>
                <w:lang w:eastAsia="zh-CN"/>
              </w:rPr>
            </w:pPr>
            <w:ins w:id="1679" w:author="ZTE-Ma Zhifeng" w:date="2021-11-17T00:02:00Z">
              <w:r>
                <w:rPr>
                  <w:rFonts w:hint="eastAsia"/>
                  <w:lang w:eastAsia="zh-CN"/>
                </w:rPr>
                <w:t>5</w:t>
              </w:r>
            </w:ins>
          </w:p>
        </w:tc>
        <w:tc>
          <w:tcPr>
            <w:tcW w:w="257" w:type="pct"/>
            <w:shd w:val="clear" w:color="auto" w:fill="auto"/>
          </w:tcPr>
          <w:p w14:paraId="6614AC28" w14:textId="77777777" w:rsidR="005A4045" w:rsidRDefault="005A4045" w:rsidP="00105053">
            <w:pPr>
              <w:pStyle w:val="TAC"/>
              <w:rPr>
                <w:ins w:id="1680" w:author="ZTE-Ma Zhifeng" w:date="2021-11-17T00:02:00Z"/>
                <w:lang w:eastAsia="zh-CN"/>
              </w:rPr>
            </w:pPr>
            <w:ins w:id="1681" w:author="ZTE-Ma Zhifeng" w:date="2021-11-17T00:02:00Z">
              <w:r>
                <w:rPr>
                  <w:rFonts w:hint="eastAsia"/>
                  <w:lang w:eastAsia="zh-CN"/>
                </w:rPr>
                <w:t>10</w:t>
              </w:r>
            </w:ins>
          </w:p>
        </w:tc>
        <w:tc>
          <w:tcPr>
            <w:tcW w:w="257" w:type="pct"/>
          </w:tcPr>
          <w:p w14:paraId="421D659B" w14:textId="77777777" w:rsidR="005A4045" w:rsidRDefault="005A4045" w:rsidP="00105053">
            <w:pPr>
              <w:pStyle w:val="TAC"/>
              <w:rPr>
                <w:ins w:id="1682" w:author="ZTE-Ma Zhifeng" w:date="2021-11-17T00:02:00Z"/>
                <w:lang w:eastAsia="zh-CN"/>
              </w:rPr>
            </w:pPr>
            <w:ins w:id="1683" w:author="ZTE-Ma Zhifeng" w:date="2021-11-17T00:02:00Z">
              <w:r>
                <w:rPr>
                  <w:rFonts w:hint="eastAsia"/>
                  <w:lang w:eastAsia="zh-CN"/>
                </w:rPr>
                <w:t>15</w:t>
              </w:r>
            </w:ins>
          </w:p>
        </w:tc>
        <w:tc>
          <w:tcPr>
            <w:tcW w:w="257" w:type="pct"/>
          </w:tcPr>
          <w:p w14:paraId="7CCFB46F" w14:textId="77777777" w:rsidR="005A4045" w:rsidRDefault="005A4045" w:rsidP="00105053">
            <w:pPr>
              <w:pStyle w:val="TAC"/>
              <w:rPr>
                <w:ins w:id="1684" w:author="ZTE-Ma Zhifeng" w:date="2021-11-17T00:02:00Z"/>
                <w:lang w:eastAsia="zh-CN"/>
              </w:rPr>
            </w:pPr>
            <w:ins w:id="1685" w:author="ZTE-Ma Zhifeng" w:date="2021-11-17T00:02:00Z">
              <w:r>
                <w:rPr>
                  <w:rFonts w:hint="eastAsia"/>
                  <w:lang w:eastAsia="zh-CN"/>
                </w:rPr>
                <w:t>20</w:t>
              </w:r>
            </w:ins>
          </w:p>
        </w:tc>
        <w:tc>
          <w:tcPr>
            <w:tcW w:w="257" w:type="pct"/>
          </w:tcPr>
          <w:p w14:paraId="474A1151" w14:textId="77777777" w:rsidR="005A4045" w:rsidRDefault="005A4045" w:rsidP="00105053">
            <w:pPr>
              <w:pStyle w:val="TAC"/>
              <w:rPr>
                <w:ins w:id="1686" w:author="ZTE-Ma Zhifeng" w:date="2021-11-17T00:02:00Z"/>
                <w:lang w:eastAsia="zh-CN"/>
              </w:rPr>
            </w:pPr>
            <w:ins w:id="1687" w:author="ZTE-Ma Zhifeng" w:date="2021-11-17T00:02:00Z">
              <w:r>
                <w:rPr>
                  <w:rFonts w:hint="eastAsia"/>
                  <w:lang w:eastAsia="zh-CN"/>
                </w:rPr>
                <w:t>25</w:t>
              </w:r>
            </w:ins>
          </w:p>
        </w:tc>
        <w:tc>
          <w:tcPr>
            <w:tcW w:w="258" w:type="pct"/>
          </w:tcPr>
          <w:p w14:paraId="7F87282A" w14:textId="77777777" w:rsidR="005A4045" w:rsidRDefault="005A4045" w:rsidP="00105053">
            <w:pPr>
              <w:pStyle w:val="TAC"/>
              <w:rPr>
                <w:ins w:id="1688" w:author="ZTE-Ma Zhifeng" w:date="2021-11-17T00:02:00Z"/>
                <w:lang w:eastAsia="zh-CN"/>
              </w:rPr>
            </w:pPr>
            <w:ins w:id="1689" w:author="ZTE-Ma Zhifeng" w:date="2021-11-17T00:02:00Z">
              <w:r>
                <w:rPr>
                  <w:rFonts w:hint="eastAsia"/>
                  <w:lang w:eastAsia="zh-CN"/>
                </w:rPr>
                <w:t>30</w:t>
              </w:r>
            </w:ins>
          </w:p>
        </w:tc>
        <w:tc>
          <w:tcPr>
            <w:tcW w:w="257" w:type="pct"/>
          </w:tcPr>
          <w:p w14:paraId="7F1CC7FE" w14:textId="77777777" w:rsidR="005A4045" w:rsidRDefault="005A4045" w:rsidP="00105053">
            <w:pPr>
              <w:pStyle w:val="TAC"/>
              <w:rPr>
                <w:ins w:id="1690" w:author="ZTE-Ma Zhifeng" w:date="2021-11-17T00:02:00Z"/>
                <w:lang w:eastAsia="zh-CN"/>
              </w:rPr>
            </w:pPr>
          </w:p>
        </w:tc>
        <w:tc>
          <w:tcPr>
            <w:tcW w:w="257" w:type="pct"/>
          </w:tcPr>
          <w:p w14:paraId="0E315B7B" w14:textId="77777777" w:rsidR="005A4045" w:rsidRDefault="005A4045" w:rsidP="00105053">
            <w:pPr>
              <w:pStyle w:val="TAC"/>
              <w:rPr>
                <w:ins w:id="1691" w:author="ZTE-Ma Zhifeng" w:date="2021-11-17T00:02:00Z"/>
                <w:lang w:eastAsia="zh-CN"/>
              </w:rPr>
            </w:pPr>
          </w:p>
        </w:tc>
        <w:tc>
          <w:tcPr>
            <w:tcW w:w="257" w:type="pct"/>
          </w:tcPr>
          <w:p w14:paraId="168F2912" w14:textId="77777777" w:rsidR="005A4045" w:rsidRDefault="005A4045" w:rsidP="00105053">
            <w:pPr>
              <w:pStyle w:val="TAC"/>
              <w:rPr>
                <w:ins w:id="1692" w:author="ZTE-Ma Zhifeng" w:date="2021-11-17T00:02:00Z"/>
                <w:lang w:eastAsia="zh-CN"/>
              </w:rPr>
            </w:pPr>
          </w:p>
        </w:tc>
        <w:tc>
          <w:tcPr>
            <w:tcW w:w="257" w:type="pct"/>
          </w:tcPr>
          <w:p w14:paraId="0D275189" w14:textId="77777777" w:rsidR="005A4045" w:rsidRDefault="005A4045" w:rsidP="00105053">
            <w:pPr>
              <w:pStyle w:val="TAC"/>
              <w:rPr>
                <w:ins w:id="1693" w:author="ZTE-Ma Zhifeng" w:date="2021-11-17T00:02:00Z"/>
                <w:lang w:eastAsia="zh-CN"/>
              </w:rPr>
            </w:pPr>
          </w:p>
        </w:tc>
        <w:tc>
          <w:tcPr>
            <w:tcW w:w="257" w:type="pct"/>
          </w:tcPr>
          <w:p w14:paraId="386FBEE0" w14:textId="77777777" w:rsidR="005A4045" w:rsidRDefault="005A4045" w:rsidP="00105053">
            <w:pPr>
              <w:pStyle w:val="TAC"/>
              <w:rPr>
                <w:ins w:id="1694" w:author="ZTE-Ma Zhifeng" w:date="2021-11-17T00:02:00Z"/>
                <w:lang w:eastAsia="zh-CN"/>
              </w:rPr>
            </w:pPr>
          </w:p>
        </w:tc>
        <w:tc>
          <w:tcPr>
            <w:tcW w:w="260" w:type="pct"/>
          </w:tcPr>
          <w:p w14:paraId="31FA6381" w14:textId="77777777" w:rsidR="005A4045" w:rsidRDefault="005A4045" w:rsidP="00105053">
            <w:pPr>
              <w:pStyle w:val="TAC"/>
              <w:rPr>
                <w:ins w:id="1695" w:author="ZTE-Ma Zhifeng" w:date="2021-11-17T00:02:00Z"/>
                <w:lang w:eastAsia="zh-CN"/>
              </w:rPr>
            </w:pPr>
          </w:p>
        </w:tc>
        <w:tc>
          <w:tcPr>
            <w:tcW w:w="287" w:type="pct"/>
          </w:tcPr>
          <w:p w14:paraId="6DC81451" w14:textId="77777777" w:rsidR="005A4045" w:rsidRDefault="005A4045" w:rsidP="00105053">
            <w:pPr>
              <w:pStyle w:val="TAC"/>
              <w:rPr>
                <w:ins w:id="1696" w:author="ZTE-Ma Zhifeng" w:date="2021-11-17T00:02:00Z"/>
                <w:lang w:eastAsia="zh-CN"/>
              </w:rPr>
            </w:pPr>
          </w:p>
        </w:tc>
        <w:tc>
          <w:tcPr>
            <w:tcW w:w="653" w:type="pct"/>
            <w:tcBorders>
              <w:top w:val="nil"/>
              <w:bottom w:val="single" w:sz="4" w:space="0" w:color="auto"/>
            </w:tcBorders>
            <w:shd w:val="clear" w:color="auto" w:fill="auto"/>
          </w:tcPr>
          <w:p w14:paraId="2FC05A11" w14:textId="77777777" w:rsidR="005A4045" w:rsidRDefault="005A4045" w:rsidP="00105053">
            <w:pPr>
              <w:pStyle w:val="TAC"/>
              <w:rPr>
                <w:ins w:id="1697" w:author="ZTE-Ma Zhifeng" w:date="2021-11-17T00:02:00Z"/>
                <w:lang w:eastAsia="zh-CN"/>
              </w:rPr>
            </w:pPr>
          </w:p>
        </w:tc>
      </w:tr>
      <w:tr w:rsidR="005A4045" w14:paraId="60B32DFF" w14:textId="77777777" w:rsidTr="00105053">
        <w:trPr>
          <w:trHeight w:val="187"/>
          <w:jc w:val="center"/>
          <w:ins w:id="1698" w:author="ZTE-Ma Zhifeng" w:date="2021-11-17T00:02:00Z"/>
        </w:trPr>
        <w:tc>
          <w:tcPr>
            <w:tcW w:w="678" w:type="pct"/>
            <w:tcBorders>
              <w:top w:val="nil"/>
              <w:bottom w:val="nil"/>
            </w:tcBorders>
            <w:shd w:val="clear" w:color="auto" w:fill="auto"/>
          </w:tcPr>
          <w:p w14:paraId="5EC3A8D0" w14:textId="77777777" w:rsidR="005A4045" w:rsidRDefault="005A4045" w:rsidP="00105053">
            <w:pPr>
              <w:pStyle w:val="TAC"/>
              <w:rPr>
                <w:ins w:id="1699" w:author="ZTE-Ma Zhifeng" w:date="2021-11-17T00:02:00Z"/>
                <w:lang w:eastAsia="zh-CN"/>
              </w:rPr>
            </w:pPr>
          </w:p>
        </w:tc>
        <w:tc>
          <w:tcPr>
            <w:tcW w:w="268" w:type="pct"/>
            <w:shd w:val="clear" w:color="auto" w:fill="auto"/>
            <w:vAlign w:val="center"/>
          </w:tcPr>
          <w:p w14:paraId="133028D4" w14:textId="77777777" w:rsidR="005A4045" w:rsidRDefault="005A4045" w:rsidP="00105053">
            <w:pPr>
              <w:pStyle w:val="TAC"/>
              <w:rPr>
                <w:ins w:id="1700" w:author="ZTE-Ma Zhifeng" w:date="2021-11-17T00:02:00Z"/>
              </w:rPr>
            </w:pPr>
            <w:ins w:id="1701" w:author="ZTE-Ma Zhifeng" w:date="2021-11-17T00:02:00Z">
              <w:r>
                <w:rPr>
                  <w:rFonts w:cs="Arial"/>
                  <w:kern w:val="2"/>
                  <w:szCs w:val="24"/>
                  <w:lang w:val="zh-CN"/>
                </w:rPr>
                <w:t>n</w:t>
              </w:r>
              <w:r>
                <w:rPr>
                  <w:rFonts w:cs="Arial"/>
                  <w:kern w:val="2"/>
                  <w:szCs w:val="24"/>
                  <w:lang w:val="zh-CN" w:eastAsia="zh-CN"/>
                </w:rPr>
                <w:t>41</w:t>
              </w:r>
            </w:ins>
          </w:p>
        </w:tc>
        <w:tc>
          <w:tcPr>
            <w:tcW w:w="283" w:type="pct"/>
          </w:tcPr>
          <w:p w14:paraId="399B1639" w14:textId="77777777" w:rsidR="005A4045" w:rsidRDefault="005A4045" w:rsidP="00105053">
            <w:pPr>
              <w:pStyle w:val="TAC"/>
              <w:rPr>
                <w:ins w:id="1702" w:author="ZTE-Ma Zhifeng" w:date="2021-11-17T00:02:00Z"/>
                <w:lang w:eastAsia="zh-CN"/>
              </w:rPr>
            </w:pPr>
          </w:p>
        </w:tc>
        <w:tc>
          <w:tcPr>
            <w:tcW w:w="257" w:type="pct"/>
            <w:shd w:val="clear" w:color="auto" w:fill="auto"/>
            <w:vAlign w:val="center"/>
          </w:tcPr>
          <w:p w14:paraId="0DB04DF2" w14:textId="77777777" w:rsidR="005A4045" w:rsidRDefault="005A4045" w:rsidP="00105053">
            <w:pPr>
              <w:pStyle w:val="TAC"/>
              <w:rPr>
                <w:ins w:id="1703" w:author="ZTE-Ma Zhifeng" w:date="2021-11-17T00:02:00Z"/>
                <w:lang w:eastAsia="zh-CN"/>
              </w:rPr>
            </w:pPr>
            <w:ins w:id="1704" w:author="ZTE-Ma Zhifeng" w:date="2021-11-17T00:02:00Z">
              <w:r>
                <w:rPr>
                  <w:rFonts w:cs="Arial"/>
                  <w:kern w:val="2"/>
                  <w:szCs w:val="24"/>
                </w:rPr>
                <w:t>10</w:t>
              </w:r>
            </w:ins>
          </w:p>
        </w:tc>
        <w:tc>
          <w:tcPr>
            <w:tcW w:w="257" w:type="pct"/>
            <w:vAlign w:val="center"/>
          </w:tcPr>
          <w:p w14:paraId="3FAAEA19" w14:textId="77777777" w:rsidR="005A4045" w:rsidRDefault="005A4045" w:rsidP="00105053">
            <w:pPr>
              <w:pStyle w:val="TAC"/>
              <w:rPr>
                <w:ins w:id="1705" w:author="ZTE-Ma Zhifeng" w:date="2021-11-17T00:02:00Z"/>
                <w:lang w:eastAsia="zh-CN"/>
              </w:rPr>
            </w:pPr>
            <w:ins w:id="1706" w:author="ZTE-Ma Zhifeng" w:date="2021-11-17T00:02:00Z">
              <w:r>
                <w:rPr>
                  <w:rFonts w:cs="Arial"/>
                  <w:kern w:val="2"/>
                  <w:szCs w:val="24"/>
                </w:rPr>
                <w:t>15</w:t>
              </w:r>
            </w:ins>
          </w:p>
        </w:tc>
        <w:tc>
          <w:tcPr>
            <w:tcW w:w="257" w:type="pct"/>
            <w:vAlign w:val="center"/>
          </w:tcPr>
          <w:p w14:paraId="1AE388DE" w14:textId="77777777" w:rsidR="005A4045" w:rsidRDefault="005A4045" w:rsidP="00105053">
            <w:pPr>
              <w:pStyle w:val="TAC"/>
              <w:rPr>
                <w:ins w:id="1707" w:author="ZTE-Ma Zhifeng" w:date="2021-11-17T00:02:00Z"/>
                <w:lang w:eastAsia="zh-CN"/>
              </w:rPr>
            </w:pPr>
            <w:ins w:id="1708" w:author="ZTE-Ma Zhifeng" w:date="2021-11-17T00:02:00Z">
              <w:r>
                <w:rPr>
                  <w:rFonts w:cs="Arial"/>
                  <w:kern w:val="2"/>
                  <w:szCs w:val="24"/>
                </w:rPr>
                <w:t>20</w:t>
              </w:r>
            </w:ins>
          </w:p>
        </w:tc>
        <w:tc>
          <w:tcPr>
            <w:tcW w:w="257" w:type="pct"/>
            <w:vAlign w:val="center"/>
          </w:tcPr>
          <w:p w14:paraId="26066093" w14:textId="77777777" w:rsidR="005A4045" w:rsidRDefault="005A4045" w:rsidP="00105053">
            <w:pPr>
              <w:pStyle w:val="TAC"/>
              <w:rPr>
                <w:ins w:id="1709" w:author="ZTE-Ma Zhifeng" w:date="2021-11-17T00:02:00Z"/>
                <w:lang w:eastAsia="zh-CN"/>
              </w:rPr>
            </w:pPr>
          </w:p>
        </w:tc>
        <w:tc>
          <w:tcPr>
            <w:tcW w:w="258" w:type="pct"/>
          </w:tcPr>
          <w:p w14:paraId="5DB3BC85" w14:textId="77777777" w:rsidR="005A4045" w:rsidRDefault="005A4045" w:rsidP="00105053">
            <w:pPr>
              <w:pStyle w:val="TAC"/>
              <w:rPr>
                <w:ins w:id="1710" w:author="ZTE-Ma Zhifeng" w:date="2021-11-17T00:02:00Z"/>
                <w:lang w:eastAsia="zh-CN"/>
              </w:rPr>
            </w:pPr>
            <w:ins w:id="1711" w:author="ZTE-Ma Zhifeng" w:date="2021-11-17T00:02:00Z">
              <w:r>
                <w:rPr>
                  <w:rFonts w:cs="Arial"/>
                  <w:kern w:val="2"/>
                  <w:szCs w:val="24"/>
                </w:rPr>
                <w:t>30</w:t>
              </w:r>
            </w:ins>
          </w:p>
        </w:tc>
        <w:tc>
          <w:tcPr>
            <w:tcW w:w="257" w:type="pct"/>
            <w:vAlign w:val="center"/>
          </w:tcPr>
          <w:p w14:paraId="53542158" w14:textId="77777777" w:rsidR="005A4045" w:rsidRDefault="005A4045" w:rsidP="00105053">
            <w:pPr>
              <w:pStyle w:val="TAC"/>
              <w:rPr>
                <w:ins w:id="1712" w:author="ZTE-Ma Zhifeng" w:date="2021-11-17T00:02:00Z"/>
                <w:lang w:eastAsia="zh-CN"/>
              </w:rPr>
            </w:pPr>
            <w:ins w:id="1713" w:author="ZTE-Ma Zhifeng" w:date="2021-11-17T00:02:00Z">
              <w:r>
                <w:rPr>
                  <w:rFonts w:cs="Arial"/>
                  <w:kern w:val="2"/>
                  <w:szCs w:val="24"/>
                </w:rPr>
                <w:t>40</w:t>
              </w:r>
            </w:ins>
          </w:p>
        </w:tc>
        <w:tc>
          <w:tcPr>
            <w:tcW w:w="257" w:type="pct"/>
            <w:vAlign w:val="center"/>
          </w:tcPr>
          <w:p w14:paraId="5D8FFD71" w14:textId="77777777" w:rsidR="005A4045" w:rsidRDefault="005A4045" w:rsidP="00105053">
            <w:pPr>
              <w:pStyle w:val="TAC"/>
              <w:rPr>
                <w:ins w:id="1714" w:author="ZTE-Ma Zhifeng" w:date="2021-11-17T00:02:00Z"/>
                <w:lang w:eastAsia="zh-CN"/>
              </w:rPr>
            </w:pPr>
            <w:ins w:id="1715" w:author="ZTE-Ma Zhifeng" w:date="2021-11-17T00:02:00Z">
              <w:r>
                <w:rPr>
                  <w:rFonts w:cs="Arial"/>
                  <w:kern w:val="2"/>
                  <w:szCs w:val="24"/>
                </w:rPr>
                <w:t>50</w:t>
              </w:r>
            </w:ins>
          </w:p>
        </w:tc>
        <w:tc>
          <w:tcPr>
            <w:tcW w:w="257" w:type="pct"/>
          </w:tcPr>
          <w:p w14:paraId="77FAB509" w14:textId="77777777" w:rsidR="005A4045" w:rsidRDefault="005A4045" w:rsidP="00105053">
            <w:pPr>
              <w:pStyle w:val="TAC"/>
              <w:rPr>
                <w:ins w:id="1716" w:author="ZTE-Ma Zhifeng" w:date="2021-11-17T00:02:00Z"/>
                <w:lang w:eastAsia="zh-CN"/>
              </w:rPr>
            </w:pPr>
            <w:ins w:id="1717" w:author="ZTE-Ma Zhifeng" w:date="2021-11-17T00:02:00Z">
              <w:r>
                <w:rPr>
                  <w:rFonts w:cs="Arial"/>
                  <w:kern w:val="2"/>
                  <w:szCs w:val="24"/>
                </w:rPr>
                <w:t>60</w:t>
              </w:r>
            </w:ins>
          </w:p>
        </w:tc>
        <w:tc>
          <w:tcPr>
            <w:tcW w:w="257" w:type="pct"/>
          </w:tcPr>
          <w:p w14:paraId="68000411" w14:textId="77777777" w:rsidR="005A4045" w:rsidRDefault="005A4045" w:rsidP="00105053">
            <w:pPr>
              <w:pStyle w:val="TAC"/>
              <w:rPr>
                <w:ins w:id="1718" w:author="ZTE-Ma Zhifeng" w:date="2021-11-17T00:02:00Z"/>
                <w:lang w:eastAsia="zh-CN"/>
              </w:rPr>
            </w:pPr>
          </w:p>
        </w:tc>
        <w:tc>
          <w:tcPr>
            <w:tcW w:w="257" w:type="pct"/>
          </w:tcPr>
          <w:p w14:paraId="63A8EC4C" w14:textId="77777777" w:rsidR="005A4045" w:rsidRDefault="005A4045" w:rsidP="00105053">
            <w:pPr>
              <w:pStyle w:val="TAC"/>
              <w:rPr>
                <w:ins w:id="1719" w:author="ZTE-Ma Zhifeng" w:date="2021-11-17T00:02:00Z"/>
                <w:lang w:eastAsia="zh-CN"/>
              </w:rPr>
            </w:pPr>
            <w:ins w:id="1720" w:author="ZTE-Ma Zhifeng" w:date="2021-11-17T00:02:00Z">
              <w:r>
                <w:rPr>
                  <w:rFonts w:cs="Arial"/>
                  <w:kern w:val="2"/>
                  <w:szCs w:val="24"/>
                </w:rPr>
                <w:t>80</w:t>
              </w:r>
            </w:ins>
          </w:p>
        </w:tc>
        <w:tc>
          <w:tcPr>
            <w:tcW w:w="260" w:type="pct"/>
          </w:tcPr>
          <w:p w14:paraId="627DFD91" w14:textId="77777777" w:rsidR="005A4045" w:rsidRDefault="005A4045" w:rsidP="00105053">
            <w:pPr>
              <w:pStyle w:val="TAC"/>
              <w:rPr>
                <w:ins w:id="1721" w:author="ZTE-Ma Zhifeng" w:date="2021-11-17T00:02:00Z"/>
                <w:lang w:eastAsia="zh-CN"/>
              </w:rPr>
            </w:pPr>
            <w:ins w:id="1722" w:author="ZTE-Ma Zhifeng" w:date="2021-11-17T00:02:00Z">
              <w:r>
                <w:rPr>
                  <w:rFonts w:cs="Arial"/>
                  <w:kern w:val="2"/>
                  <w:szCs w:val="24"/>
                </w:rPr>
                <w:t>90</w:t>
              </w:r>
            </w:ins>
          </w:p>
        </w:tc>
        <w:tc>
          <w:tcPr>
            <w:tcW w:w="287" w:type="pct"/>
          </w:tcPr>
          <w:p w14:paraId="16759B57" w14:textId="77777777" w:rsidR="005A4045" w:rsidRDefault="005A4045" w:rsidP="00105053">
            <w:pPr>
              <w:pStyle w:val="TAC"/>
              <w:rPr>
                <w:ins w:id="1723" w:author="ZTE-Ma Zhifeng" w:date="2021-11-17T00:02:00Z"/>
                <w:lang w:eastAsia="zh-CN"/>
              </w:rPr>
            </w:pPr>
            <w:ins w:id="1724" w:author="ZTE-Ma Zhifeng" w:date="2021-11-17T00:02:00Z">
              <w:r>
                <w:rPr>
                  <w:lang w:eastAsia="zh-CN"/>
                </w:rPr>
                <w:t>100</w:t>
              </w:r>
            </w:ins>
          </w:p>
        </w:tc>
        <w:tc>
          <w:tcPr>
            <w:tcW w:w="653" w:type="pct"/>
            <w:tcBorders>
              <w:top w:val="nil"/>
              <w:bottom w:val="nil"/>
            </w:tcBorders>
            <w:shd w:val="clear" w:color="auto" w:fill="auto"/>
          </w:tcPr>
          <w:p w14:paraId="38D50F27" w14:textId="77777777" w:rsidR="005A4045" w:rsidRDefault="005A4045" w:rsidP="00105053">
            <w:pPr>
              <w:pStyle w:val="TAC"/>
              <w:rPr>
                <w:ins w:id="1725" w:author="ZTE-Ma Zhifeng" w:date="2021-11-17T00:02:00Z"/>
                <w:lang w:eastAsia="zh-CN"/>
              </w:rPr>
            </w:pPr>
            <w:ins w:id="1726" w:author="ZTE-Ma Zhifeng" w:date="2021-11-17T00:02:00Z">
              <w:r>
                <w:rPr>
                  <w:rFonts w:hint="eastAsia"/>
                  <w:lang w:eastAsia="zh-CN"/>
                </w:rPr>
                <w:t>1</w:t>
              </w:r>
            </w:ins>
          </w:p>
        </w:tc>
      </w:tr>
      <w:tr w:rsidR="005A4045" w14:paraId="44058A35" w14:textId="77777777" w:rsidTr="00105053">
        <w:trPr>
          <w:trHeight w:val="187"/>
          <w:jc w:val="center"/>
          <w:ins w:id="1727" w:author="ZTE-Ma Zhifeng" w:date="2021-11-17T00:02:00Z"/>
        </w:trPr>
        <w:tc>
          <w:tcPr>
            <w:tcW w:w="678" w:type="pct"/>
            <w:tcBorders>
              <w:top w:val="nil"/>
              <w:bottom w:val="single" w:sz="4" w:space="0" w:color="auto"/>
            </w:tcBorders>
            <w:shd w:val="clear" w:color="auto" w:fill="auto"/>
          </w:tcPr>
          <w:p w14:paraId="54F87FE1" w14:textId="77777777" w:rsidR="005A4045" w:rsidRDefault="005A4045" w:rsidP="00105053">
            <w:pPr>
              <w:pStyle w:val="TAC"/>
              <w:rPr>
                <w:ins w:id="1728" w:author="ZTE-Ma Zhifeng" w:date="2021-11-17T00:02:00Z"/>
                <w:lang w:eastAsia="zh-CN"/>
              </w:rPr>
            </w:pPr>
          </w:p>
        </w:tc>
        <w:tc>
          <w:tcPr>
            <w:tcW w:w="268" w:type="pct"/>
            <w:shd w:val="clear" w:color="auto" w:fill="auto"/>
            <w:vAlign w:val="center"/>
          </w:tcPr>
          <w:p w14:paraId="5C4EB853" w14:textId="77777777" w:rsidR="005A4045" w:rsidRDefault="005A4045" w:rsidP="00105053">
            <w:pPr>
              <w:pStyle w:val="TAC"/>
              <w:rPr>
                <w:ins w:id="1729" w:author="ZTE-Ma Zhifeng" w:date="2021-11-17T00:02:00Z"/>
              </w:rPr>
            </w:pPr>
            <w:ins w:id="1730" w:author="ZTE-Ma Zhifeng" w:date="2021-11-17T00:02:00Z">
              <w:r>
                <w:rPr>
                  <w:rFonts w:cs="Arial"/>
                  <w:kern w:val="2"/>
                  <w:szCs w:val="24"/>
                </w:rPr>
                <w:t>n</w:t>
              </w:r>
              <w:r>
                <w:rPr>
                  <w:rFonts w:cs="Arial" w:hint="eastAsia"/>
                  <w:kern w:val="2"/>
                  <w:szCs w:val="24"/>
                </w:rPr>
                <w:t>8</w:t>
              </w:r>
              <w:r>
                <w:rPr>
                  <w:rFonts w:cs="Arial"/>
                  <w:kern w:val="2"/>
                  <w:szCs w:val="24"/>
                </w:rPr>
                <w:t>0</w:t>
              </w:r>
            </w:ins>
          </w:p>
        </w:tc>
        <w:tc>
          <w:tcPr>
            <w:tcW w:w="283" w:type="pct"/>
          </w:tcPr>
          <w:p w14:paraId="53021CF8" w14:textId="77777777" w:rsidR="005A4045" w:rsidRDefault="005A4045" w:rsidP="00105053">
            <w:pPr>
              <w:pStyle w:val="TAC"/>
              <w:rPr>
                <w:ins w:id="1731" w:author="ZTE-Ma Zhifeng" w:date="2021-11-17T00:02:00Z"/>
                <w:lang w:eastAsia="zh-CN"/>
              </w:rPr>
            </w:pPr>
            <w:ins w:id="1732" w:author="ZTE-Ma Zhifeng" w:date="2021-11-17T00:02:00Z">
              <w:r>
                <w:rPr>
                  <w:rFonts w:cs="Arial"/>
                  <w:kern w:val="2"/>
                  <w:szCs w:val="24"/>
                </w:rPr>
                <w:t>5</w:t>
              </w:r>
            </w:ins>
          </w:p>
        </w:tc>
        <w:tc>
          <w:tcPr>
            <w:tcW w:w="257" w:type="pct"/>
            <w:shd w:val="clear" w:color="auto" w:fill="auto"/>
            <w:vAlign w:val="center"/>
          </w:tcPr>
          <w:p w14:paraId="131E479D" w14:textId="77777777" w:rsidR="005A4045" w:rsidRDefault="005A4045" w:rsidP="00105053">
            <w:pPr>
              <w:pStyle w:val="TAC"/>
              <w:rPr>
                <w:ins w:id="1733" w:author="ZTE-Ma Zhifeng" w:date="2021-11-17T00:02:00Z"/>
                <w:lang w:eastAsia="zh-CN"/>
              </w:rPr>
            </w:pPr>
            <w:ins w:id="1734" w:author="ZTE-Ma Zhifeng" w:date="2021-11-17T00:02:00Z">
              <w:r>
                <w:rPr>
                  <w:rFonts w:cs="Arial"/>
                  <w:kern w:val="2"/>
                  <w:szCs w:val="24"/>
                </w:rPr>
                <w:t>10</w:t>
              </w:r>
            </w:ins>
          </w:p>
        </w:tc>
        <w:tc>
          <w:tcPr>
            <w:tcW w:w="257" w:type="pct"/>
            <w:vAlign w:val="center"/>
          </w:tcPr>
          <w:p w14:paraId="0BAE0CA2" w14:textId="77777777" w:rsidR="005A4045" w:rsidRDefault="005A4045" w:rsidP="00105053">
            <w:pPr>
              <w:pStyle w:val="TAC"/>
              <w:rPr>
                <w:ins w:id="1735" w:author="ZTE-Ma Zhifeng" w:date="2021-11-17T00:02:00Z"/>
                <w:lang w:eastAsia="zh-CN"/>
              </w:rPr>
            </w:pPr>
            <w:ins w:id="1736" w:author="ZTE-Ma Zhifeng" w:date="2021-11-17T00:02:00Z">
              <w:r>
                <w:rPr>
                  <w:rFonts w:cs="Arial"/>
                  <w:kern w:val="2"/>
                  <w:szCs w:val="24"/>
                </w:rPr>
                <w:t>15</w:t>
              </w:r>
            </w:ins>
          </w:p>
        </w:tc>
        <w:tc>
          <w:tcPr>
            <w:tcW w:w="257" w:type="pct"/>
            <w:vAlign w:val="center"/>
          </w:tcPr>
          <w:p w14:paraId="2F2757FA" w14:textId="77777777" w:rsidR="005A4045" w:rsidRDefault="005A4045" w:rsidP="00105053">
            <w:pPr>
              <w:pStyle w:val="TAC"/>
              <w:rPr>
                <w:ins w:id="1737" w:author="ZTE-Ma Zhifeng" w:date="2021-11-17T00:02:00Z"/>
                <w:lang w:eastAsia="zh-CN"/>
              </w:rPr>
            </w:pPr>
            <w:ins w:id="1738" w:author="ZTE-Ma Zhifeng" w:date="2021-11-17T00:02:00Z">
              <w:r>
                <w:rPr>
                  <w:rFonts w:cs="Arial"/>
                  <w:kern w:val="2"/>
                  <w:szCs w:val="24"/>
                </w:rPr>
                <w:t>20</w:t>
              </w:r>
            </w:ins>
          </w:p>
        </w:tc>
        <w:tc>
          <w:tcPr>
            <w:tcW w:w="257" w:type="pct"/>
          </w:tcPr>
          <w:p w14:paraId="1366E358" w14:textId="77777777" w:rsidR="005A4045" w:rsidRDefault="005A4045" w:rsidP="00105053">
            <w:pPr>
              <w:pStyle w:val="TAC"/>
              <w:rPr>
                <w:ins w:id="1739" w:author="ZTE-Ma Zhifeng" w:date="2021-11-17T00:02:00Z"/>
                <w:lang w:eastAsia="zh-CN"/>
              </w:rPr>
            </w:pPr>
            <w:ins w:id="1740" w:author="ZTE-Ma Zhifeng" w:date="2021-11-17T00:02:00Z">
              <w:r>
                <w:rPr>
                  <w:rFonts w:hint="eastAsia"/>
                  <w:lang w:eastAsia="zh-CN"/>
                </w:rPr>
                <w:t>2</w:t>
              </w:r>
              <w:r>
                <w:rPr>
                  <w:lang w:eastAsia="zh-CN"/>
                </w:rPr>
                <w:t>5</w:t>
              </w:r>
            </w:ins>
          </w:p>
        </w:tc>
        <w:tc>
          <w:tcPr>
            <w:tcW w:w="258" w:type="pct"/>
          </w:tcPr>
          <w:p w14:paraId="6D2C726B" w14:textId="77777777" w:rsidR="005A4045" w:rsidRDefault="005A4045" w:rsidP="00105053">
            <w:pPr>
              <w:pStyle w:val="TAC"/>
              <w:rPr>
                <w:ins w:id="1741" w:author="ZTE-Ma Zhifeng" w:date="2021-11-17T00:02:00Z"/>
                <w:lang w:eastAsia="zh-CN"/>
              </w:rPr>
            </w:pPr>
            <w:ins w:id="1742" w:author="ZTE-Ma Zhifeng" w:date="2021-11-17T00:02:00Z">
              <w:r>
                <w:rPr>
                  <w:rFonts w:cs="Arial"/>
                  <w:kern w:val="2"/>
                  <w:szCs w:val="24"/>
                </w:rPr>
                <w:t>30</w:t>
              </w:r>
            </w:ins>
          </w:p>
        </w:tc>
        <w:tc>
          <w:tcPr>
            <w:tcW w:w="257" w:type="pct"/>
            <w:vAlign w:val="center"/>
          </w:tcPr>
          <w:p w14:paraId="5D2E6FB3" w14:textId="77777777" w:rsidR="005A4045" w:rsidRDefault="005A4045" w:rsidP="00105053">
            <w:pPr>
              <w:pStyle w:val="TAC"/>
              <w:rPr>
                <w:ins w:id="1743" w:author="ZTE-Ma Zhifeng" w:date="2021-11-17T00:02:00Z"/>
                <w:lang w:eastAsia="zh-CN"/>
              </w:rPr>
            </w:pPr>
            <w:ins w:id="1744" w:author="ZTE-Ma Zhifeng" w:date="2021-11-17T00:02:00Z">
              <w:r>
                <w:rPr>
                  <w:rFonts w:hint="eastAsia"/>
                  <w:lang w:eastAsia="zh-CN"/>
                </w:rPr>
                <w:t>4</w:t>
              </w:r>
              <w:r>
                <w:rPr>
                  <w:lang w:eastAsia="zh-CN"/>
                </w:rPr>
                <w:t>0</w:t>
              </w:r>
            </w:ins>
          </w:p>
        </w:tc>
        <w:tc>
          <w:tcPr>
            <w:tcW w:w="257" w:type="pct"/>
            <w:vAlign w:val="center"/>
          </w:tcPr>
          <w:p w14:paraId="5980178B" w14:textId="77777777" w:rsidR="005A4045" w:rsidRDefault="005A4045" w:rsidP="00105053">
            <w:pPr>
              <w:pStyle w:val="TAC"/>
              <w:rPr>
                <w:ins w:id="1745" w:author="ZTE-Ma Zhifeng" w:date="2021-11-17T00:02:00Z"/>
                <w:lang w:eastAsia="zh-CN"/>
              </w:rPr>
            </w:pPr>
          </w:p>
        </w:tc>
        <w:tc>
          <w:tcPr>
            <w:tcW w:w="257" w:type="pct"/>
          </w:tcPr>
          <w:p w14:paraId="22141075" w14:textId="77777777" w:rsidR="005A4045" w:rsidRDefault="005A4045" w:rsidP="00105053">
            <w:pPr>
              <w:pStyle w:val="TAC"/>
              <w:rPr>
                <w:ins w:id="1746" w:author="ZTE-Ma Zhifeng" w:date="2021-11-17T00:02:00Z"/>
                <w:lang w:eastAsia="zh-CN"/>
              </w:rPr>
            </w:pPr>
          </w:p>
        </w:tc>
        <w:tc>
          <w:tcPr>
            <w:tcW w:w="257" w:type="pct"/>
          </w:tcPr>
          <w:p w14:paraId="76C80DA0" w14:textId="77777777" w:rsidR="005A4045" w:rsidRDefault="005A4045" w:rsidP="00105053">
            <w:pPr>
              <w:pStyle w:val="TAC"/>
              <w:rPr>
                <w:ins w:id="1747" w:author="ZTE-Ma Zhifeng" w:date="2021-11-17T00:02:00Z"/>
                <w:lang w:eastAsia="zh-CN"/>
              </w:rPr>
            </w:pPr>
          </w:p>
        </w:tc>
        <w:tc>
          <w:tcPr>
            <w:tcW w:w="257" w:type="pct"/>
          </w:tcPr>
          <w:p w14:paraId="73BFAB02" w14:textId="77777777" w:rsidR="005A4045" w:rsidRDefault="005A4045" w:rsidP="00105053">
            <w:pPr>
              <w:pStyle w:val="TAC"/>
              <w:rPr>
                <w:ins w:id="1748" w:author="ZTE-Ma Zhifeng" w:date="2021-11-17T00:02:00Z"/>
                <w:lang w:eastAsia="zh-CN"/>
              </w:rPr>
            </w:pPr>
          </w:p>
        </w:tc>
        <w:tc>
          <w:tcPr>
            <w:tcW w:w="260" w:type="pct"/>
          </w:tcPr>
          <w:p w14:paraId="1B105D8C" w14:textId="77777777" w:rsidR="005A4045" w:rsidRDefault="005A4045" w:rsidP="00105053">
            <w:pPr>
              <w:pStyle w:val="TAC"/>
              <w:rPr>
                <w:ins w:id="1749" w:author="ZTE-Ma Zhifeng" w:date="2021-11-17T00:02:00Z"/>
                <w:lang w:eastAsia="zh-CN"/>
              </w:rPr>
            </w:pPr>
          </w:p>
        </w:tc>
        <w:tc>
          <w:tcPr>
            <w:tcW w:w="287" w:type="pct"/>
          </w:tcPr>
          <w:p w14:paraId="5DE17409" w14:textId="77777777" w:rsidR="005A4045" w:rsidRDefault="005A4045" w:rsidP="00105053">
            <w:pPr>
              <w:pStyle w:val="TAC"/>
              <w:rPr>
                <w:ins w:id="1750" w:author="ZTE-Ma Zhifeng" w:date="2021-11-17T00:02:00Z"/>
                <w:lang w:eastAsia="zh-CN"/>
              </w:rPr>
            </w:pPr>
          </w:p>
        </w:tc>
        <w:tc>
          <w:tcPr>
            <w:tcW w:w="653" w:type="pct"/>
            <w:tcBorders>
              <w:top w:val="nil"/>
              <w:bottom w:val="single" w:sz="4" w:space="0" w:color="auto"/>
            </w:tcBorders>
            <w:shd w:val="clear" w:color="auto" w:fill="auto"/>
          </w:tcPr>
          <w:p w14:paraId="2D2D759B" w14:textId="77777777" w:rsidR="005A4045" w:rsidRDefault="005A4045" w:rsidP="00105053">
            <w:pPr>
              <w:pStyle w:val="TAC"/>
              <w:rPr>
                <w:ins w:id="1751" w:author="ZTE-Ma Zhifeng" w:date="2021-11-17T00:02:00Z"/>
                <w:lang w:eastAsia="zh-CN"/>
              </w:rPr>
            </w:pPr>
          </w:p>
        </w:tc>
      </w:tr>
    </w:tbl>
    <w:p w14:paraId="2393F75C" w14:textId="77777777" w:rsidR="005A4045" w:rsidRDefault="005A4045" w:rsidP="005A4045">
      <w:pPr>
        <w:keepNext/>
        <w:keepLines/>
        <w:spacing w:after="120"/>
        <w:rPr>
          <w:ins w:id="1752" w:author="ZTE-Ma Zhifeng" w:date="2021-11-17T00:02:00Z"/>
          <w:bCs/>
          <w:lang w:val="en-US" w:eastAsia="zh-CN"/>
        </w:rPr>
      </w:pPr>
    </w:p>
    <w:p w14:paraId="7E8551AB" w14:textId="77777777" w:rsidR="005A4045" w:rsidRDefault="005A4045" w:rsidP="005A4045">
      <w:pPr>
        <w:keepNext/>
        <w:keepLines/>
        <w:spacing w:after="120"/>
        <w:rPr>
          <w:ins w:id="1753" w:author="ZTE-Ma Zhifeng" w:date="2021-11-17T00:02:00Z"/>
          <w:bCs/>
          <w:lang w:val="en-US" w:eastAsia="zh-CN"/>
        </w:rPr>
        <w:sectPr w:rsidR="005A4045">
          <w:footnotePr>
            <w:numRestart w:val="eachSect"/>
          </w:footnotePr>
          <w:pgSz w:w="11907" w:h="16840"/>
          <w:pgMar w:top="1416" w:right="1133" w:bottom="1133" w:left="1133" w:header="850" w:footer="340" w:gutter="0"/>
          <w:cols w:space="720"/>
          <w:formProt w:val="0"/>
        </w:sectPr>
      </w:pPr>
    </w:p>
    <w:p w14:paraId="5B9B17BD" w14:textId="77777777" w:rsidR="005A4045" w:rsidRDefault="005A4045" w:rsidP="005A4045">
      <w:pPr>
        <w:keepNext/>
        <w:keepLines/>
        <w:widowControl w:val="0"/>
        <w:numPr>
          <w:ilvl w:val="255"/>
          <w:numId w:val="0"/>
        </w:numPr>
        <w:spacing w:after="120"/>
        <w:rPr>
          <w:ins w:id="1754" w:author="ZTE-Ma Zhifeng" w:date="2021-11-17T00:02:00Z"/>
          <w:b/>
          <w:u w:val="single"/>
          <w:lang w:val="en-US" w:eastAsia="zh-CN"/>
        </w:rPr>
      </w:pPr>
      <w:ins w:id="1755" w:author="ZTE-Ma Zhifeng" w:date="2021-11-17T00:02:00Z">
        <w:r>
          <w:rPr>
            <w:rFonts w:hint="eastAsia"/>
            <w:b/>
            <w:u w:val="single"/>
            <w:lang w:val="en-US" w:eastAsia="zh-CN"/>
          </w:rPr>
          <w:lastRenderedPageBreak/>
          <w:t>TS38.101-1: (2DL CA)</w:t>
        </w:r>
      </w:ins>
    </w:p>
    <w:tbl>
      <w:tblPr>
        <w:tblW w:w="13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71"/>
        <w:gridCol w:w="681"/>
        <w:gridCol w:w="671"/>
        <w:gridCol w:w="671"/>
        <w:gridCol w:w="670"/>
        <w:gridCol w:w="671"/>
        <w:gridCol w:w="671"/>
        <w:gridCol w:w="671"/>
        <w:gridCol w:w="671"/>
        <w:gridCol w:w="680"/>
        <w:gridCol w:w="671"/>
        <w:gridCol w:w="1485"/>
      </w:tblGrid>
      <w:tr w:rsidR="005A4045" w14:paraId="0DFAA0A3" w14:textId="77777777" w:rsidTr="00105053">
        <w:trPr>
          <w:trHeight w:val="130"/>
          <w:jc w:val="center"/>
          <w:ins w:id="1756" w:author="ZTE-Ma Zhifeng" w:date="2021-11-17T00:02:00Z"/>
        </w:trPr>
        <w:tc>
          <w:tcPr>
            <w:tcW w:w="1642" w:type="dxa"/>
            <w:tcBorders>
              <w:top w:val="single" w:sz="4" w:space="0" w:color="auto"/>
              <w:left w:val="single" w:sz="4" w:space="0" w:color="auto"/>
              <w:bottom w:val="nil"/>
              <w:right w:val="single" w:sz="4" w:space="0" w:color="auto"/>
            </w:tcBorders>
            <w:shd w:val="clear" w:color="auto" w:fill="auto"/>
          </w:tcPr>
          <w:p w14:paraId="67EA88FF" w14:textId="77777777" w:rsidR="005A4045" w:rsidRDefault="005A4045" w:rsidP="00105053">
            <w:pPr>
              <w:pStyle w:val="TAH"/>
              <w:rPr>
                <w:ins w:id="1757" w:author="ZTE-Ma Zhifeng" w:date="2021-11-17T00:02:00Z"/>
              </w:rPr>
            </w:pPr>
            <w:ins w:id="1758" w:author="ZTE-Ma Zhifeng" w:date="2021-11-17T00:02:00Z">
              <w:r>
                <w:t>NR CA configuration</w:t>
              </w:r>
            </w:ins>
          </w:p>
        </w:tc>
        <w:tc>
          <w:tcPr>
            <w:tcW w:w="1381" w:type="dxa"/>
            <w:tcBorders>
              <w:top w:val="single" w:sz="4" w:space="0" w:color="auto"/>
              <w:left w:val="single" w:sz="4" w:space="0" w:color="auto"/>
              <w:bottom w:val="nil"/>
              <w:right w:val="single" w:sz="4" w:space="0" w:color="auto"/>
            </w:tcBorders>
            <w:shd w:val="clear" w:color="auto" w:fill="auto"/>
          </w:tcPr>
          <w:p w14:paraId="2B968896" w14:textId="77777777" w:rsidR="005A4045" w:rsidRDefault="005A4045" w:rsidP="00105053">
            <w:pPr>
              <w:pStyle w:val="TAH"/>
              <w:rPr>
                <w:ins w:id="1759" w:author="ZTE-Ma Zhifeng" w:date="2021-11-17T00:02:00Z"/>
              </w:rPr>
            </w:pPr>
            <w:ins w:id="1760" w:author="ZTE-Ma Zhifeng" w:date="2021-11-17T00:02:00Z">
              <w:r>
                <w:t>Uplink CA configuration</w:t>
              </w:r>
            </w:ins>
          </w:p>
        </w:tc>
        <w:tc>
          <w:tcPr>
            <w:tcW w:w="670" w:type="dxa"/>
            <w:tcBorders>
              <w:top w:val="single" w:sz="4" w:space="0" w:color="auto"/>
              <w:left w:val="single" w:sz="4" w:space="0" w:color="auto"/>
              <w:bottom w:val="nil"/>
              <w:right w:val="single" w:sz="4" w:space="0" w:color="auto"/>
            </w:tcBorders>
            <w:shd w:val="clear" w:color="auto" w:fill="auto"/>
          </w:tcPr>
          <w:p w14:paraId="4902B630" w14:textId="77777777" w:rsidR="005A4045" w:rsidRDefault="005A4045" w:rsidP="00105053">
            <w:pPr>
              <w:pStyle w:val="TAH"/>
              <w:rPr>
                <w:ins w:id="1761" w:author="ZTE-Ma Zhifeng" w:date="2021-11-17T00:02:00Z"/>
              </w:rPr>
            </w:pPr>
            <w:ins w:id="1762" w:author="ZTE-Ma Zhifeng" w:date="2021-11-17T00:02:00Z">
              <w:r>
                <w:t>NR Band</w:t>
              </w:r>
            </w:ins>
          </w:p>
        </w:tc>
        <w:tc>
          <w:tcPr>
            <w:tcW w:w="8740" w:type="dxa"/>
            <w:gridSpan w:val="13"/>
            <w:tcBorders>
              <w:top w:val="single" w:sz="4" w:space="0" w:color="auto"/>
              <w:left w:val="single" w:sz="4" w:space="0" w:color="auto"/>
              <w:bottom w:val="single" w:sz="4" w:space="0" w:color="auto"/>
              <w:right w:val="single" w:sz="4" w:space="0" w:color="auto"/>
            </w:tcBorders>
          </w:tcPr>
          <w:p w14:paraId="08142529" w14:textId="77777777" w:rsidR="005A4045" w:rsidRDefault="005A4045" w:rsidP="00105053">
            <w:pPr>
              <w:pStyle w:val="TAH"/>
              <w:rPr>
                <w:ins w:id="1763" w:author="ZTE-Ma Zhifeng" w:date="2021-11-17T00:02:00Z"/>
              </w:rPr>
            </w:pPr>
            <w:ins w:id="1764" w:author="ZTE-Ma Zhifeng" w:date="2021-11-17T00:02: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485" w:type="dxa"/>
            <w:tcBorders>
              <w:top w:val="single" w:sz="4" w:space="0" w:color="auto"/>
              <w:left w:val="single" w:sz="4" w:space="0" w:color="auto"/>
              <w:bottom w:val="nil"/>
              <w:right w:val="single" w:sz="4" w:space="0" w:color="auto"/>
            </w:tcBorders>
            <w:shd w:val="clear" w:color="auto" w:fill="auto"/>
          </w:tcPr>
          <w:p w14:paraId="07E24195" w14:textId="77777777" w:rsidR="005A4045" w:rsidRDefault="005A4045" w:rsidP="00105053">
            <w:pPr>
              <w:pStyle w:val="TAH"/>
              <w:rPr>
                <w:ins w:id="1765" w:author="ZTE-Ma Zhifeng" w:date="2021-11-17T00:02:00Z"/>
              </w:rPr>
            </w:pPr>
            <w:ins w:id="1766" w:author="ZTE-Ma Zhifeng" w:date="2021-11-17T00:02:00Z">
              <w:r>
                <w:t>Bandwidth combination set</w:t>
              </w:r>
            </w:ins>
          </w:p>
        </w:tc>
      </w:tr>
      <w:tr w:rsidR="005A4045" w14:paraId="5CC83F31" w14:textId="77777777" w:rsidTr="00105053">
        <w:trPr>
          <w:trHeight w:val="130"/>
          <w:jc w:val="center"/>
          <w:ins w:id="1767" w:author="ZTE-Ma Zhifeng" w:date="2021-11-17T00:02:00Z"/>
        </w:trPr>
        <w:tc>
          <w:tcPr>
            <w:tcW w:w="1642" w:type="dxa"/>
            <w:tcBorders>
              <w:top w:val="nil"/>
              <w:left w:val="single" w:sz="4" w:space="0" w:color="auto"/>
              <w:bottom w:val="single" w:sz="4" w:space="0" w:color="auto"/>
              <w:right w:val="single" w:sz="4" w:space="0" w:color="auto"/>
            </w:tcBorders>
            <w:shd w:val="clear" w:color="auto" w:fill="auto"/>
          </w:tcPr>
          <w:p w14:paraId="62F146D5" w14:textId="77777777" w:rsidR="005A4045" w:rsidRDefault="005A4045" w:rsidP="00105053">
            <w:pPr>
              <w:pStyle w:val="TAH"/>
              <w:rPr>
                <w:ins w:id="1768" w:author="ZTE-Ma Zhifeng" w:date="2021-11-17T00:02:00Z"/>
              </w:rPr>
            </w:pPr>
          </w:p>
        </w:tc>
        <w:tc>
          <w:tcPr>
            <w:tcW w:w="1381" w:type="dxa"/>
            <w:tcBorders>
              <w:top w:val="nil"/>
              <w:left w:val="single" w:sz="4" w:space="0" w:color="auto"/>
              <w:bottom w:val="single" w:sz="4" w:space="0" w:color="auto"/>
              <w:right w:val="single" w:sz="4" w:space="0" w:color="auto"/>
            </w:tcBorders>
            <w:shd w:val="clear" w:color="auto" w:fill="auto"/>
          </w:tcPr>
          <w:p w14:paraId="5D374D5E" w14:textId="77777777" w:rsidR="005A4045" w:rsidRDefault="005A4045" w:rsidP="00105053">
            <w:pPr>
              <w:pStyle w:val="TAH"/>
              <w:rPr>
                <w:ins w:id="1769" w:author="ZTE-Ma Zhifeng" w:date="2021-11-17T00:02:00Z"/>
              </w:rPr>
            </w:pPr>
          </w:p>
        </w:tc>
        <w:tc>
          <w:tcPr>
            <w:tcW w:w="670" w:type="dxa"/>
            <w:tcBorders>
              <w:top w:val="nil"/>
              <w:left w:val="single" w:sz="4" w:space="0" w:color="auto"/>
              <w:bottom w:val="single" w:sz="4" w:space="0" w:color="auto"/>
              <w:right w:val="single" w:sz="4" w:space="0" w:color="auto"/>
            </w:tcBorders>
            <w:shd w:val="clear" w:color="auto" w:fill="auto"/>
          </w:tcPr>
          <w:p w14:paraId="2D9FEFE2" w14:textId="77777777" w:rsidR="005A4045" w:rsidRDefault="005A4045" w:rsidP="00105053">
            <w:pPr>
              <w:pStyle w:val="TAH"/>
              <w:rPr>
                <w:ins w:id="1770" w:author="ZTE-Ma Zhifeng" w:date="2021-11-17T00:02:00Z"/>
              </w:rPr>
            </w:pPr>
          </w:p>
        </w:tc>
        <w:tc>
          <w:tcPr>
            <w:tcW w:w="670" w:type="dxa"/>
            <w:tcBorders>
              <w:top w:val="single" w:sz="4" w:space="0" w:color="auto"/>
              <w:left w:val="single" w:sz="4" w:space="0" w:color="auto"/>
              <w:bottom w:val="single" w:sz="4" w:space="0" w:color="auto"/>
              <w:right w:val="single" w:sz="4" w:space="0" w:color="auto"/>
            </w:tcBorders>
          </w:tcPr>
          <w:p w14:paraId="6BC277AF" w14:textId="77777777" w:rsidR="005A4045" w:rsidRDefault="005A4045" w:rsidP="00105053">
            <w:pPr>
              <w:pStyle w:val="TAH"/>
              <w:rPr>
                <w:ins w:id="1771" w:author="ZTE-Ma Zhifeng" w:date="2021-11-17T00:02:00Z"/>
              </w:rPr>
            </w:pPr>
            <w:ins w:id="1772" w:author="ZTE-Ma Zhifeng" w:date="2021-11-17T00:02:00Z">
              <w:r>
                <w:t>5</w:t>
              </w:r>
            </w:ins>
          </w:p>
        </w:tc>
        <w:tc>
          <w:tcPr>
            <w:tcW w:w="671" w:type="dxa"/>
            <w:tcBorders>
              <w:top w:val="single" w:sz="4" w:space="0" w:color="auto"/>
              <w:left w:val="single" w:sz="4" w:space="0" w:color="auto"/>
              <w:bottom w:val="single" w:sz="4" w:space="0" w:color="auto"/>
              <w:right w:val="single" w:sz="4" w:space="0" w:color="auto"/>
            </w:tcBorders>
          </w:tcPr>
          <w:p w14:paraId="1E765276" w14:textId="77777777" w:rsidR="005A4045" w:rsidRDefault="005A4045" w:rsidP="00105053">
            <w:pPr>
              <w:pStyle w:val="TAH"/>
              <w:rPr>
                <w:ins w:id="1773" w:author="ZTE-Ma Zhifeng" w:date="2021-11-17T00:02:00Z"/>
              </w:rPr>
            </w:pPr>
            <w:ins w:id="1774" w:author="ZTE-Ma Zhifeng" w:date="2021-11-17T00:02:00Z">
              <w:r>
                <w:t>10</w:t>
              </w:r>
            </w:ins>
          </w:p>
        </w:tc>
        <w:tc>
          <w:tcPr>
            <w:tcW w:w="671" w:type="dxa"/>
            <w:tcBorders>
              <w:top w:val="single" w:sz="4" w:space="0" w:color="auto"/>
              <w:left w:val="single" w:sz="4" w:space="0" w:color="auto"/>
              <w:bottom w:val="single" w:sz="4" w:space="0" w:color="auto"/>
              <w:right w:val="single" w:sz="4" w:space="0" w:color="auto"/>
            </w:tcBorders>
          </w:tcPr>
          <w:p w14:paraId="3C464346" w14:textId="77777777" w:rsidR="005A4045" w:rsidRDefault="005A4045" w:rsidP="00105053">
            <w:pPr>
              <w:pStyle w:val="TAH"/>
              <w:rPr>
                <w:ins w:id="1775" w:author="ZTE-Ma Zhifeng" w:date="2021-11-17T00:02:00Z"/>
              </w:rPr>
            </w:pPr>
            <w:ins w:id="1776" w:author="ZTE-Ma Zhifeng" w:date="2021-11-17T00:02:00Z">
              <w:r>
                <w:t>15</w:t>
              </w:r>
            </w:ins>
          </w:p>
        </w:tc>
        <w:tc>
          <w:tcPr>
            <w:tcW w:w="681" w:type="dxa"/>
            <w:tcBorders>
              <w:top w:val="single" w:sz="4" w:space="0" w:color="auto"/>
              <w:left w:val="single" w:sz="4" w:space="0" w:color="auto"/>
              <w:bottom w:val="single" w:sz="4" w:space="0" w:color="auto"/>
              <w:right w:val="single" w:sz="4" w:space="0" w:color="auto"/>
            </w:tcBorders>
          </w:tcPr>
          <w:p w14:paraId="6E8F9610" w14:textId="77777777" w:rsidR="005A4045" w:rsidRDefault="005A4045" w:rsidP="00105053">
            <w:pPr>
              <w:pStyle w:val="TAH"/>
              <w:rPr>
                <w:ins w:id="1777" w:author="ZTE-Ma Zhifeng" w:date="2021-11-17T00:02:00Z"/>
              </w:rPr>
            </w:pPr>
            <w:ins w:id="1778" w:author="ZTE-Ma Zhifeng" w:date="2021-11-17T00:02:00Z">
              <w:r>
                <w:t>20</w:t>
              </w:r>
            </w:ins>
          </w:p>
        </w:tc>
        <w:tc>
          <w:tcPr>
            <w:tcW w:w="671" w:type="dxa"/>
            <w:tcBorders>
              <w:top w:val="single" w:sz="4" w:space="0" w:color="auto"/>
              <w:left w:val="single" w:sz="4" w:space="0" w:color="auto"/>
              <w:bottom w:val="single" w:sz="4" w:space="0" w:color="auto"/>
              <w:right w:val="single" w:sz="4" w:space="0" w:color="auto"/>
            </w:tcBorders>
          </w:tcPr>
          <w:p w14:paraId="157CE883" w14:textId="77777777" w:rsidR="005A4045" w:rsidRDefault="005A4045" w:rsidP="00105053">
            <w:pPr>
              <w:pStyle w:val="TAH"/>
              <w:rPr>
                <w:ins w:id="1779" w:author="ZTE-Ma Zhifeng" w:date="2021-11-17T00:02:00Z"/>
              </w:rPr>
            </w:pPr>
            <w:ins w:id="1780" w:author="ZTE-Ma Zhifeng" w:date="2021-11-17T00:02:00Z">
              <w:r>
                <w:t>25</w:t>
              </w:r>
            </w:ins>
          </w:p>
        </w:tc>
        <w:tc>
          <w:tcPr>
            <w:tcW w:w="671" w:type="dxa"/>
            <w:tcBorders>
              <w:top w:val="single" w:sz="4" w:space="0" w:color="auto"/>
              <w:left w:val="single" w:sz="4" w:space="0" w:color="auto"/>
              <w:bottom w:val="single" w:sz="4" w:space="0" w:color="auto"/>
              <w:right w:val="single" w:sz="4" w:space="0" w:color="auto"/>
            </w:tcBorders>
          </w:tcPr>
          <w:p w14:paraId="73F0B770" w14:textId="77777777" w:rsidR="005A4045" w:rsidRDefault="005A4045" w:rsidP="00105053">
            <w:pPr>
              <w:pStyle w:val="TAH"/>
              <w:rPr>
                <w:ins w:id="1781" w:author="ZTE-Ma Zhifeng" w:date="2021-11-17T00:02:00Z"/>
              </w:rPr>
            </w:pPr>
            <w:ins w:id="1782" w:author="ZTE-Ma Zhifeng" w:date="2021-11-17T00:02:00Z">
              <w:r>
                <w:t>30</w:t>
              </w:r>
            </w:ins>
          </w:p>
        </w:tc>
        <w:tc>
          <w:tcPr>
            <w:tcW w:w="670" w:type="dxa"/>
            <w:tcBorders>
              <w:top w:val="single" w:sz="4" w:space="0" w:color="auto"/>
              <w:left w:val="single" w:sz="4" w:space="0" w:color="auto"/>
              <w:bottom w:val="single" w:sz="4" w:space="0" w:color="auto"/>
              <w:right w:val="single" w:sz="4" w:space="0" w:color="auto"/>
            </w:tcBorders>
          </w:tcPr>
          <w:p w14:paraId="74BA3952" w14:textId="77777777" w:rsidR="005A4045" w:rsidRDefault="005A4045" w:rsidP="00105053">
            <w:pPr>
              <w:pStyle w:val="TAH"/>
              <w:rPr>
                <w:ins w:id="1783" w:author="ZTE-Ma Zhifeng" w:date="2021-11-17T00:02:00Z"/>
              </w:rPr>
            </w:pPr>
            <w:ins w:id="1784" w:author="ZTE-Ma Zhifeng" w:date="2021-11-17T00:02:00Z">
              <w:r>
                <w:t>40</w:t>
              </w:r>
            </w:ins>
          </w:p>
        </w:tc>
        <w:tc>
          <w:tcPr>
            <w:tcW w:w="671" w:type="dxa"/>
            <w:tcBorders>
              <w:top w:val="single" w:sz="4" w:space="0" w:color="auto"/>
              <w:left w:val="single" w:sz="4" w:space="0" w:color="auto"/>
              <w:bottom w:val="single" w:sz="4" w:space="0" w:color="auto"/>
              <w:right w:val="single" w:sz="4" w:space="0" w:color="auto"/>
            </w:tcBorders>
          </w:tcPr>
          <w:p w14:paraId="273605E3" w14:textId="77777777" w:rsidR="005A4045" w:rsidRDefault="005A4045" w:rsidP="00105053">
            <w:pPr>
              <w:pStyle w:val="TAH"/>
              <w:rPr>
                <w:ins w:id="1785" w:author="ZTE-Ma Zhifeng" w:date="2021-11-17T00:02:00Z"/>
              </w:rPr>
            </w:pPr>
            <w:ins w:id="1786" w:author="ZTE-Ma Zhifeng" w:date="2021-11-17T00:02:00Z">
              <w:r>
                <w:t>50</w:t>
              </w:r>
            </w:ins>
          </w:p>
        </w:tc>
        <w:tc>
          <w:tcPr>
            <w:tcW w:w="671" w:type="dxa"/>
            <w:tcBorders>
              <w:top w:val="single" w:sz="4" w:space="0" w:color="auto"/>
              <w:left w:val="single" w:sz="4" w:space="0" w:color="auto"/>
              <w:bottom w:val="single" w:sz="4" w:space="0" w:color="auto"/>
              <w:right w:val="single" w:sz="4" w:space="0" w:color="auto"/>
            </w:tcBorders>
          </w:tcPr>
          <w:p w14:paraId="5E8C9C1F" w14:textId="77777777" w:rsidR="005A4045" w:rsidRDefault="005A4045" w:rsidP="00105053">
            <w:pPr>
              <w:pStyle w:val="TAH"/>
              <w:rPr>
                <w:ins w:id="1787" w:author="ZTE-Ma Zhifeng" w:date="2021-11-17T00:02:00Z"/>
              </w:rPr>
            </w:pPr>
            <w:ins w:id="1788" w:author="ZTE-Ma Zhifeng" w:date="2021-11-17T00:02:00Z">
              <w:r>
                <w:t>60</w:t>
              </w:r>
            </w:ins>
          </w:p>
        </w:tc>
        <w:tc>
          <w:tcPr>
            <w:tcW w:w="671" w:type="dxa"/>
            <w:tcBorders>
              <w:top w:val="single" w:sz="4" w:space="0" w:color="auto"/>
              <w:left w:val="single" w:sz="4" w:space="0" w:color="auto"/>
              <w:bottom w:val="single" w:sz="4" w:space="0" w:color="auto"/>
              <w:right w:val="single" w:sz="4" w:space="0" w:color="auto"/>
            </w:tcBorders>
          </w:tcPr>
          <w:p w14:paraId="534E361D" w14:textId="77777777" w:rsidR="005A4045" w:rsidRDefault="005A4045" w:rsidP="00105053">
            <w:pPr>
              <w:pStyle w:val="TAH"/>
              <w:rPr>
                <w:ins w:id="1789" w:author="ZTE-Ma Zhifeng" w:date="2021-11-17T00:02:00Z"/>
                <w:lang w:val="en-US" w:eastAsia="zh-CN"/>
              </w:rPr>
            </w:pPr>
            <w:ins w:id="1790" w:author="ZTE-Ma Zhifeng" w:date="2021-11-17T00:02:00Z">
              <w:r>
                <w:rPr>
                  <w:rFonts w:hint="eastAsia"/>
                  <w:lang w:val="en-US" w:eastAsia="zh-CN"/>
                </w:rPr>
                <w:t>70</w:t>
              </w:r>
            </w:ins>
          </w:p>
        </w:tc>
        <w:tc>
          <w:tcPr>
            <w:tcW w:w="671" w:type="dxa"/>
            <w:tcBorders>
              <w:top w:val="single" w:sz="4" w:space="0" w:color="auto"/>
              <w:left w:val="single" w:sz="4" w:space="0" w:color="auto"/>
              <w:bottom w:val="single" w:sz="4" w:space="0" w:color="auto"/>
              <w:right w:val="single" w:sz="4" w:space="0" w:color="auto"/>
            </w:tcBorders>
          </w:tcPr>
          <w:p w14:paraId="7A7EE31A" w14:textId="77777777" w:rsidR="005A4045" w:rsidRDefault="005A4045" w:rsidP="00105053">
            <w:pPr>
              <w:pStyle w:val="TAH"/>
              <w:rPr>
                <w:ins w:id="1791" w:author="ZTE-Ma Zhifeng" w:date="2021-11-17T00:02:00Z"/>
              </w:rPr>
            </w:pPr>
            <w:ins w:id="1792" w:author="ZTE-Ma Zhifeng" w:date="2021-11-17T00:02:00Z">
              <w:r>
                <w:t>80</w:t>
              </w:r>
            </w:ins>
          </w:p>
        </w:tc>
        <w:tc>
          <w:tcPr>
            <w:tcW w:w="680" w:type="dxa"/>
            <w:tcBorders>
              <w:top w:val="single" w:sz="4" w:space="0" w:color="auto"/>
              <w:left w:val="single" w:sz="4" w:space="0" w:color="auto"/>
              <w:bottom w:val="single" w:sz="4" w:space="0" w:color="auto"/>
              <w:right w:val="single" w:sz="4" w:space="0" w:color="auto"/>
            </w:tcBorders>
          </w:tcPr>
          <w:p w14:paraId="70DB6436" w14:textId="77777777" w:rsidR="005A4045" w:rsidRDefault="005A4045" w:rsidP="00105053">
            <w:pPr>
              <w:pStyle w:val="TAH"/>
              <w:rPr>
                <w:ins w:id="1793" w:author="ZTE-Ma Zhifeng" w:date="2021-11-17T00:02:00Z"/>
              </w:rPr>
            </w:pPr>
            <w:ins w:id="1794" w:author="ZTE-Ma Zhifeng" w:date="2021-11-17T00:02:00Z">
              <w:r>
                <w:t>90</w:t>
              </w:r>
            </w:ins>
          </w:p>
        </w:tc>
        <w:tc>
          <w:tcPr>
            <w:tcW w:w="671" w:type="dxa"/>
            <w:tcBorders>
              <w:top w:val="single" w:sz="4" w:space="0" w:color="auto"/>
              <w:left w:val="single" w:sz="4" w:space="0" w:color="auto"/>
              <w:bottom w:val="single" w:sz="4" w:space="0" w:color="auto"/>
              <w:right w:val="single" w:sz="4" w:space="0" w:color="auto"/>
            </w:tcBorders>
          </w:tcPr>
          <w:p w14:paraId="2BA070EB" w14:textId="77777777" w:rsidR="005A4045" w:rsidRDefault="005A4045" w:rsidP="00105053">
            <w:pPr>
              <w:pStyle w:val="TAH"/>
              <w:rPr>
                <w:ins w:id="1795" w:author="ZTE-Ma Zhifeng" w:date="2021-11-17T00:02:00Z"/>
              </w:rPr>
            </w:pPr>
            <w:ins w:id="1796" w:author="ZTE-Ma Zhifeng" w:date="2021-11-17T00:02:00Z">
              <w:r>
                <w:t>100</w:t>
              </w:r>
            </w:ins>
          </w:p>
        </w:tc>
        <w:tc>
          <w:tcPr>
            <w:tcW w:w="1485" w:type="dxa"/>
            <w:tcBorders>
              <w:top w:val="nil"/>
              <w:left w:val="single" w:sz="4" w:space="0" w:color="auto"/>
              <w:bottom w:val="single" w:sz="4" w:space="0" w:color="auto"/>
              <w:right w:val="single" w:sz="4" w:space="0" w:color="auto"/>
            </w:tcBorders>
            <w:shd w:val="clear" w:color="auto" w:fill="auto"/>
          </w:tcPr>
          <w:p w14:paraId="4518A03E" w14:textId="77777777" w:rsidR="005A4045" w:rsidRDefault="005A4045" w:rsidP="00105053">
            <w:pPr>
              <w:pStyle w:val="TAH"/>
              <w:rPr>
                <w:ins w:id="1797" w:author="ZTE-Ma Zhifeng" w:date="2021-11-17T00:02:00Z"/>
              </w:rPr>
            </w:pPr>
          </w:p>
        </w:tc>
      </w:tr>
      <w:tr w:rsidR="005A4045" w14:paraId="3886042C" w14:textId="77777777" w:rsidTr="00105053">
        <w:trPr>
          <w:trHeight w:val="187"/>
          <w:jc w:val="center"/>
          <w:ins w:id="1798" w:author="ZTE-Ma Zhifeng" w:date="2021-11-17T00:02:00Z"/>
        </w:trPr>
        <w:tc>
          <w:tcPr>
            <w:tcW w:w="1642" w:type="dxa"/>
            <w:tcBorders>
              <w:left w:val="single" w:sz="4" w:space="0" w:color="auto"/>
              <w:bottom w:val="nil"/>
              <w:right w:val="single" w:sz="4" w:space="0" w:color="auto"/>
            </w:tcBorders>
            <w:shd w:val="clear" w:color="auto" w:fill="auto"/>
          </w:tcPr>
          <w:p w14:paraId="092D1E62" w14:textId="77777777" w:rsidR="005A4045" w:rsidRDefault="005A4045" w:rsidP="00105053">
            <w:pPr>
              <w:pStyle w:val="TAC"/>
              <w:rPr>
                <w:ins w:id="1799" w:author="ZTE-Ma Zhifeng" w:date="2021-11-17T00:02:00Z"/>
                <w:szCs w:val="18"/>
                <w:lang w:val="en-US" w:eastAsia="zh-CN"/>
              </w:rPr>
            </w:pPr>
            <w:ins w:id="1800" w:author="ZTE-Ma Zhifeng" w:date="2021-11-17T00:02: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ins>
          </w:p>
        </w:tc>
        <w:tc>
          <w:tcPr>
            <w:tcW w:w="1381" w:type="dxa"/>
            <w:tcBorders>
              <w:left w:val="single" w:sz="4" w:space="0" w:color="auto"/>
              <w:bottom w:val="nil"/>
              <w:right w:val="single" w:sz="4" w:space="0" w:color="auto"/>
            </w:tcBorders>
            <w:shd w:val="clear" w:color="auto" w:fill="auto"/>
          </w:tcPr>
          <w:p w14:paraId="22F35871" w14:textId="77777777" w:rsidR="005A4045" w:rsidRDefault="005A4045" w:rsidP="00105053">
            <w:pPr>
              <w:pStyle w:val="TAC"/>
              <w:rPr>
                <w:ins w:id="1801" w:author="ZTE-Ma Zhifeng" w:date="2021-11-17T00:02:00Z"/>
                <w:szCs w:val="18"/>
                <w:lang w:val="en-US" w:eastAsia="zh-CN"/>
              </w:rPr>
            </w:pPr>
            <w:ins w:id="1802" w:author="ZTE-Ma Zhifeng" w:date="2021-11-17T00:02: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ins>
          </w:p>
        </w:tc>
        <w:tc>
          <w:tcPr>
            <w:tcW w:w="670" w:type="dxa"/>
            <w:tcBorders>
              <w:left w:val="single" w:sz="4" w:space="0" w:color="auto"/>
              <w:right w:val="single" w:sz="4" w:space="0" w:color="auto"/>
            </w:tcBorders>
          </w:tcPr>
          <w:p w14:paraId="6C949B6C" w14:textId="77777777" w:rsidR="005A4045" w:rsidRDefault="005A4045" w:rsidP="00105053">
            <w:pPr>
              <w:pStyle w:val="TAC"/>
              <w:rPr>
                <w:ins w:id="1803" w:author="ZTE-Ma Zhifeng" w:date="2021-11-17T00:02:00Z"/>
                <w:szCs w:val="18"/>
                <w:lang w:val="en-US" w:eastAsia="zh-CN"/>
              </w:rPr>
            </w:pPr>
            <w:ins w:id="1804" w:author="ZTE-Ma Zhifeng" w:date="2021-11-17T00:02:00Z">
              <w:r>
                <w:rPr>
                  <w:rFonts w:hint="eastAsia"/>
                  <w:szCs w:val="18"/>
                  <w:lang w:val="en-US" w:eastAsia="zh-CN"/>
                </w:rPr>
                <w:t>n</w:t>
              </w:r>
              <w:r>
                <w:rPr>
                  <w:szCs w:val="18"/>
                  <w:lang w:val="en-US" w:eastAsia="zh-CN"/>
                </w:rPr>
                <w:t>1</w:t>
              </w:r>
            </w:ins>
          </w:p>
        </w:tc>
        <w:tc>
          <w:tcPr>
            <w:tcW w:w="670" w:type="dxa"/>
            <w:tcBorders>
              <w:top w:val="single" w:sz="4" w:space="0" w:color="auto"/>
              <w:left w:val="single" w:sz="4" w:space="0" w:color="auto"/>
              <w:bottom w:val="single" w:sz="4" w:space="0" w:color="auto"/>
              <w:right w:val="single" w:sz="4" w:space="0" w:color="auto"/>
            </w:tcBorders>
          </w:tcPr>
          <w:p w14:paraId="1C1B7D2A" w14:textId="77777777" w:rsidR="005A4045" w:rsidRDefault="005A4045" w:rsidP="00105053">
            <w:pPr>
              <w:pStyle w:val="TAC"/>
              <w:rPr>
                <w:ins w:id="1805" w:author="ZTE-Ma Zhifeng" w:date="2021-11-17T00:02:00Z"/>
                <w:szCs w:val="18"/>
                <w:lang w:eastAsia="zh-CN"/>
              </w:rPr>
            </w:pPr>
            <w:ins w:id="1806" w:author="ZTE-Ma Zhifeng" w:date="2021-11-17T00:02: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659D82B5" w14:textId="77777777" w:rsidR="005A4045" w:rsidRDefault="005A4045" w:rsidP="00105053">
            <w:pPr>
              <w:pStyle w:val="TAC"/>
              <w:rPr>
                <w:ins w:id="1807" w:author="ZTE-Ma Zhifeng" w:date="2021-11-17T00:02:00Z"/>
                <w:szCs w:val="18"/>
                <w:lang w:eastAsia="zh-CN"/>
              </w:rPr>
            </w:pPr>
            <w:ins w:id="1808" w:author="ZTE-Ma Zhifeng" w:date="2021-11-17T00:02:00Z">
              <w:r>
                <w:rPr>
                  <w:szCs w:val="18"/>
                  <w:lang w:eastAsia="zh-CN"/>
                </w:rPr>
                <w:t>10</w:t>
              </w:r>
            </w:ins>
          </w:p>
        </w:tc>
        <w:tc>
          <w:tcPr>
            <w:tcW w:w="671" w:type="dxa"/>
            <w:tcBorders>
              <w:top w:val="single" w:sz="4" w:space="0" w:color="auto"/>
              <w:left w:val="single" w:sz="4" w:space="0" w:color="auto"/>
              <w:bottom w:val="single" w:sz="4" w:space="0" w:color="auto"/>
              <w:right w:val="single" w:sz="4" w:space="0" w:color="auto"/>
            </w:tcBorders>
          </w:tcPr>
          <w:p w14:paraId="66AC3A69" w14:textId="77777777" w:rsidR="005A4045" w:rsidRDefault="005A4045" w:rsidP="00105053">
            <w:pPr>
              <w:pStyle w:val="TAC"/>
              <w:rPr>
                <w:ins w:id="1809" w:author="ZTE-Ma Zhifeng" w:date="2021-11-17T00:02:00Z"/>
                <w:szCs w:val="18"/>
                <w:lang w:eastAsia="zh-CN"/>
              </w:rPr>
            </w:pPr>
            <w:ins w:id="1810" w:author="ZTE-Ma Zhifeng" w:date="2021-11-17T00:02:00Z">
              <w:r>
                <w:rPr>
                  <w:szCs w:val="18"/>
                  <w:lang w:eastAsia="zh-CN"/>
                </w:rPr>
                <w:t>15</w:t>
              </w:r>
            </w:ins>
          </w:p>
        </w:tc>
        <w:tc>
          <w:tcPr>
            <w:tcW w:w="681" w:type="dxa"/>
            <w:tcBorders>
              <w:top w:val="single" w:sz="4" w:space="0" w:color="auto"/>
              <w:left w:val="single" w:sz="4" w:space="0" w:color="auto"/>
              <w:bottom w:val="single" w:sz="4" w:space="0" w:color="auto"/>
              <w:right w:val="single" w:sz="4" w:space="0" w:color="auto"/>
            </w:tcBorders>
          </w:tcPr>
          <w:p w14:paraId="7849B41E" w14:textId="77777777" w:rsidR="005A4045" w:rsidRDefault="005A4045" w:rsidP="00105053">
            <w:pPr>
              <w:pStyle w:val="TAC"/>
              <w:rPr>
                <w:ins w:id="1811" w:author="ZTE-Ma Zhifeng" w:date="2021-11-17T00:02:00Z"/>
                <w:szCs w:val="18"/>
                <w:lang w:eastAsia="zh-CN"/>
              </w:rPr>
            </w:pPr>
            <w:ins w:id="1812" w:author="ZTE-Ma Zhifeng" w:date="2021-11-17T00:02:00Z">
              <w:r>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E8FEB45" w14:textId="77777777" w:rsidR="005A4045" w:rsidRDefault="005A4045" w:rsidP="00105053">
            <w:pPr>
              <w:pStyle w:val="TAC"/>
              <w:rPr>
                <w:ins w:id="1813" w:author="ZTE-Ma Zhifeng" w:date="2021-11-17T00:02:00Z"/>
                <w:szCs w:val="18"/>
              </w:rPr>
            </w:pPr>
          </w:p>
        </w:tc>
        <w:tc>
          <w:tcPr>
            <w:tcW w:w="671" w:type="dxa"/>
            <w:tcBorders>
              <w:top w:val="single" w:sz="4" w:space="0" w:color="auto"/>
              <w:left w:val="single" w:sz="4" w:space="0" w:color="auto"/>
              <w:bottom w:val="single" w:sz="4" w:space="0" w:color="auto"/>
              <w:right w:val="single" w:sz="4" w:space="0" w:color="auto"/>
            </w:tcBorders>
          </w:tcPr>
          <w:p w14:paraId="32418006" w14:textId="77777777" w:rsidR="005A4045" w:rsidRDefault="005A4045" w:rsidP="00105053">
            <w:pPr>
              <w:pStyle w:val="TAC"/>
              <w:rPr>
                <w:ins w:id="1814" w:author="ZTE-Ma Zhifeng" w:date="2021-11-17T00:02:00Z"/>
                <w:szCs w:val="18"/>
              </w:rPr>
            </w:pPr>
          </w:p>
        </w:tc>
        <w:tc>
          <w:tcPr>
            <w:tcW w:w="670" w:type="dxa"/>
            <w:tcBorders>
              <w:top w:val="single" w:sz="4" w:space="0" w:color="auto"/>
              <w:left w:val="single" w:sz="4" w:space="0" w:color="auto"/>
              <w:bottom w:val="single" w:sz="4" w:space="0" w:color="auto"/>
              <w:right w:val="single" w:sz="4" w:space="0" w:color="auto"/>
            </w:tcBorders>
          </w:tcPr>
          <w:p w14:paraId="15D92460" w14:textId="77777777" w:rsidR="005A4045" w:rsidRDefault="005A4045" w:rsidP="00105053">
            <w:pPr>
              <w:pStyle w:val="TAC"/>
              <w:rPr>
                <w:ins w:id="1815"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552136" w14:textId="77777777" w:rsidR="005A4045" w:rsidRDefault="005A4045" w:rsidP="00105053">
            <w:pPr>
              <w:pStyle w:val="TAC"/>
              <w:rPr>
                <w:ins w:id="1816"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E7E025" w14:textId="77777777" w:rsidR="005A4045" w:rsidRDefault="005A4045" w:rsidP="00105053">
            <w:pPr>
              <w:pStyle w:val="TAC"/>
              <w:rPr>
                <w:ins w:id="1817"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8EC8E1" w14:textId="77777777" w:rsidR="005A4045" w:rsidRDefault="005A4045" w:rsidP="00105053">
            <w:pPr>
              <w:pStyle w:val="TAC"/>
              <w:rPr>
                <w:ins w:id="1818"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D269F" w14:textId="77777777" w:rsidR="005A4045" w:rsidRDefault="005A4045" w:rsidP="00105053">
            <w:pPr>
              <w:pStyle w:val="TAC"/>
              <w:rPr>
                <w:ins w:id="1819" w:author="ZTE-Ma Zhifeng" w:date="2021-11-17T00:02:00Z"/>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F7F7529" w14:textId="77777777" w:rsidR="005A4045" w:rsidRDefault="005A4045" w:rsidP="00105053">
            <w:pPr>
              <w:pStyle w:val="TAC"/>
              <w:rPr>
                <w:ins w:id="1820"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BE5FBE" w14:textId="77777777" w:rsidR="005A4045" w:rsidRDefault="005A4045" w:rsidP="00105053">
            <w:pPr>
              <w:pStyle w:val="TAC"/>
              <w:rPr>
                <w:ins w:id="1821" w:author="ZTE-Ma Zhifeng" w:date="2021-11-17T00:02:00Z"/>
                <w:szCs w:val="18"/>
                <w:lang w:eastAsia="zh-CN"/>
              </w:rPr>
            </w:pPr>
          </w:p>
        </w:tc>
        <w:tc>
          <w:tcPr>
            <w:tcW w:w="1485" w:type="dxa"/>
            <w:tcBorders>
              <w:left w:val="single" w:sz="4" w:space="0" w:color="auto"/>
              <w:bottom w:val="nil"/>
              <w:right w:val="single" w:sz="4" w:space="0" w:color="auto"/>
            </w:tcBorders>
            <w:shd w:val="clear" w:color="auto" w:fill="auto"/>
          </w:tcPr>
          <w:p w14:paraId="4D6BB831" w14:textId="77777777" w:rsidR="005A4045" w:rsidRDefault="005A4045" w:rsidP="00105053">
            <w:pPr>
              <w:pStyle w:val="TAC"/>
              <w:rPr>
                <w:ins w:id="1822" w:author="ZTE-Ma Zhifeng" w:date="2021-11-17T00:02:00Z"/>
                <w:szCs w:val="18"/>
                <w:lang w:val="en-US" w:eastAsia="zh-CN"/>
              </w:rPr>
            </w:pPr>
            <w:ins w:id="1823" w:author="ZTE-Ma Zhifeng" w:date="2021-11-17T00:02:00Z">
              <w:r>
                <w:rPr>
                  <w:rFonts w:hint="eastAsia"/>
                  <w:szCs w:val="18"/>
                  <w:lang w:val="en-US" w:eastAsia="zh-CN"/>
                </w:rPr>
                <w:t>0</w:t>
              </w:r>
            </w:ins>
          </w:p>
        </w:tc>
      </w:tr>
      <w:tr w:rsidR="005A4045" w14:paraId="7DE29061" w14:textId="77777777" w:rsidTr="00105053">
        <w:trPr>
          <w:trHeight w:val="187"/>
          <w:jc w:val="center"/>
          <w:ins w:id="1824" w:author="ZTE-Ma Zhifeng" w:date="2021-11-17T00:02:00Z"/>
        </w:trPr>
        <w:tc>
          <w:tcPr>
            <w:tcW w:w="1642" w:type="dxa"/>
            <w:tcBorders>
              <w:top w:val="nil"/>
              <w:left w:val="single" w:sz="4" w:space="0" w:color="auto"/>
              <w:bottom w:val="nil"/>
              <w:right w:val="single" w:sz="4" w:space="0" w:color="auto"/>
            </w:tcBorders>
            <w:shd w:val="clear" w:color="auto" w:fill="auto"/>
          </w:tcPr>
          <w:p w14:paraId="085AD3B2" w14:textId="77777777" w:rsidR="005A4045" w:rsidRDefault="005A4045" w:rsidP="00105053">
            <w:pPr>
              <w:pStyle w:val="TAC"/>
              <w:rPr>
                <w:ins w:id="1825" w:author="ZTE-Ma Zhifeng" w:date="2021-11-17T00:02:00Z"/>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F7800A0" w14:textId="77777777" w:rsidR="005A4045" w:rsidRDefault="005A4045" w:rsidP="00105053">
            <w:pPr>
              <w:pStyle w:val="TAC"/>
              <w:rPr>
                <w:ins w:id="1826" w:author="ZTE-Ma Zhifeng" w:date="2021-11-17T00:02:00Z"/>
                <w:szCs w:val="18"/>
                <w:lang w:val="en-US" w:eastAsia="zh-CN"/>
              </w:rPr>
            </w:pPr>
          </w:p>
        </w:tc>
        <w:tc>
          <w:tcPr>
            <w:tcW w:w="670" w:type="dxa"/>
            <w:tcBorders>
              <w:left w:val="single" w:sz="4" w:space="0" w:color="auto"/>
              <w:right w:val="single" w:sz="4" w:space="0" w:color="auto"/>
            </w:tcBorders>
          </w:tcPr>
          <w:p w14:paraId="59BCAD00" w14:textId="77777777" w:rsidR="005A4045" w:rsidRDefault="005A4045" w:rsidP="00105053">
            <w:pPr>
              <w:pStyle w:val="TAC"/>
              <w:rPr>
                <w:ins w:id="1827" w:author="ZTE-Ma Zhifeng" w:date="2021-11-17T00:02:00Z"/>
                <w:szCs w:val="18"/>
                <w:lang w:val="en-US" w:eastAsia="zh-CN"/>
              </w:rPr>
            </w:pPr>
            <w:ins w:id="1828" w:author="ZTE-Ma Zhifeng" w:date="2021-11-17T00:02:00Z">
              <w:r>
                <w:rPr>
                  <w:rFonts w:hint="eastAsia"/>
                  <w:szCs w:val="18"/>
                  <w:lang w:val="en-US" w:eastAsia="zh-CN"/>
                </w:rPr>
                <w:t>n</w:t>
              </w:r>
              <w:r>
                <w:rPr>
                  <w:szCs w:val="18"/>
                  <w:lang w:val="en-US" w:eastAsia="zh-CN"/>
                </w:rPr>
                <w:t>3</w:t>
              </w:r>
            </w:ins>
          </w:p>
        </w:tc>
        <w:tc>
          <w:tcPr>
            <w:tcW w:w="670" w:type="dxa"/>
            <w:tcBorders>
              <w:top w:val="single" w:sz="4" w:space="0" w:color="auto"/>
              <w:left w:val="single" w:sz="4" w:space="0" w:color="auto"/>
              <w:bottom w:val="single" w:sz="4" w:space="0" w:color="auto"/>
              <w:right w:val="single" w:sz="4" w:space="0" w:color="auto"/>
            </w:tcBorders>
          </w:tcPr>
          <w:p w14:paraId="3645BFA7" w14:textId="77777777" w:rsidR="005A4045" w:rsidRDefault="005A4045" w:rsidP="00105053">
            <w:pPr>
              <w:pStyle w:val="TAC"/>
              <w:rPr>
                <w:ins w:id="1829" w:author="ZTE-Ma Zhifeng" w:date="2021-11-17T00:02:00Z"/>
                <w:szCs w:val="18"/>
                <w:lang w:eastAsia="zh-CN"/>
              </w:rPr>
            </w:pPr>
            <w:ins w:id="1830" w:author="ZTE-Ma Zhifeng" w:date="2021-11-17T00:02: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2CD63DAA" w14:textId="77777777" w:rsidR="005A4045" w:rsidRDefault="005A4045" w:rsidP="00105053">
            <w:pPr>
              <w:pStyle w:val="TAC"/>
              <w:rPr>
                <w:ins w:id="1831" w:author="ZTE-Ma Zhifeng" w:date="2021-11-17T00:02:00Z"/>
                <w:szCs w:val="18"/>
                <w:lang w:eastAsia="zh-CN"/>
              </w:rPr>
            </w:pPr>
            <w:ins w:id="1832" w:author="ZTE-Ma Zhifeng" w:date="2021-11-17T00:02:00Z">
              <w:r>
                <w:rPr>
                  <w:szCs w:val="18"/>
                  <w:lang w:eastAsia="zh-CN"/>
                </w:rPr>
                <w:t>10</w:t>
              </w:r>
            </w:ins>
          </w:p>
        </w:tc>
        <w:tc>
          <w:tcPr>
            <w:tcW w:w="671" w:type="dxa"/>
            <w:tcBorders>
              <w:top w:val="single" w:sz="4" w:space="0" w:color="auto"/>
              <w:left w:val="single" w:sz="4" w:space="0" w:color="auto"/>
              <w:bottom w:val="single" w:sz="4" w:space="0" w:color="auto"/>
              <w:right w:val="single" w:sz="4" w:space="0" w:color="auto"/>
            </w:tcBorders>
          </w:tcPr>
          <w:p w14:paraId="32086DFD" w14:textId="77777777" w:rsidR="005A4045" w:rsidRDefault="005A4045" w:rsidP="00105053">
            <w:pPr>
              <w:pStyle w:val="TAC"/>
              <w:rPr>
                <w:ins w:id="1833" w:author="ZTE-Ma Zhifeng" w:date="2021-11-17T00:02:00Z"/>
                <w:szCs w:val="18"/>
                <w:lang w:eastAsia="zh-CN"/>
              </w:rPr>
            </w:pPr>
            <w:ins w:id="1834" w:author="ZTE-Ma Zhifeng" w:date="2021-11-17T00:02:00Z">
              <w:r>
                <w:rPr>
                  <w:szCs w:val="18"/>
                  <w:lang w:eastAsia="zh-CN"/>
                </w:rPr>
                <w:t>15</w:t>
              </w:r>
            </w:ins>
          </w:p>
        </w:tc>
        <w:tc>
          <w:tcPr>
            <w:tcW w:w="681" w:type="dxa"/>
            <w:tcBorders>
              <w:top w:val="single" w:sz="4" w:space="0" w:color="auto"/>
              <w:left w:val="single" w:sz="4" w:space="0" w:color="auto"/>
              <w:bottom w:val="single" w:sz="4" w:space="0" w:color="auto"/>
              <w:right w:val="single" w:sz="4" w:space="0" w:color="auto"/>
            </w:tcBorders>
          </w:tcPr>
          <w:p w14:paraId="0870447A" w14:textId="77777777" w:rsidR="005A4045" w:rsidRDefault="005A4045" w:rsidP="00105053">
            <w:pPr>
              <w:pStyle w:val="TAC"/>
              <w:rPr>
                <w:ins w:id="1835" w:author="ZTE-Ma Zhifeng" w:date="2021-11-17T00:02:00Z"/>
                <w:szCs w:val="18"/>
                <w:lang w:eastAsia="zh-CN"/>
              </w:rPr>
            </w:pPr>
            <w:ins w:id="1836" w:author="ZTE-Ma Zhifeng" w:date="2021-11-17T00:02:00Z">
              <w:r>
                <w:rPr>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55FFAD53" w14:textId="77777777" w:rsidR="005A4045" w:rsidRDefault="005A4045" w:rsidP="00105053">
            <w:pPr>
              <w:pStyle w:val="TAC"/>
              <w:rPr>
                <w:ins w:id="1837" w:author="ZTE-Ma Zhifeng" w:date="2021-11-17T00:02:00Z"/>
                <w:szCs w:val="18"/>
                <w:lang w:eastAsia="zh-CN"/>
              </w:rPr>
            </w:pPr>
            <w:ins w:id="1838" w:author="ZTE-Ma Zhifeng" w:date="2021-11-17T00:02:00Z">
              <w:r>
                <w:rPr>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4CA91B0C" w14:textId="77777777" w:rsidR="005A4045" w:rsidRDefault="005A4045" w:rsidP="00105053">
            <w:pPr>
              <w:pStyle w:val="TAC"/>
              <w:rPr>
                <w:ins w:id="1839" w:author="ZTE-Ma Zhifeng" w:date="2021-11-17T00:02:00Z"/>
                <w:szCs w:val="18"/>
                <w:lang w:eastAsia="zh-CN"/>
              </w:rPr>
            </w:pPr>
            <w:ins w:id="1840" w:author="ZTE-Ma Zhifeng" w:date="2021-11-17T00:02:00Z">
              <w:r>
                <w:rPr>
                  <w:szCs w:val="18"/>
                  <w:lang w:eastAsia="zh-CN"/>
                </w:rPr>
                <w:t>30</w:t>
              </w:r>
            </w:ins>
          </w:p>
        </w:tc>
        <w:tc>
          <w:tcPr>
            <w:tcW w:w="670" w:type="dxa"/>
            <w:tcBorders>
              <w:top w:val="single" w:sz="4" w:space="0" w:color="auto"/>
              <w:left w:val="single" w:sz="4" w:space="0" w:color="auto"/>
              <w:bottom w:val="single" w:sz="4" w:space="0" w:color="auto"/>
              <w:right w:val="single" w:sz="4" w:space="0" w:color="auto"/>
            </w:tcBorders>
          </w:tcPr>
          <w:p w14:paraId="0E7F89A8" w14:textId="77777777" w:rsidR="005A4045" w:rsidRDefault="005A4045" w:rsidP="00105053">
            <w:pPr>
              <w:pStyle w:val="TAC"/>
              <w:rPr>
                <w:ins w:id="1841"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0B3E5" w14:textId="77777777" w:rsidR="005A4045" w:rsidRDefault="005A4045" w:rsidP="00105053">
            <w:pPr>
              <w:pStyle w:val="TAC"/>
              <w:rPr>
                <w:ins w:id="1842"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22511" w14:textId="77777777" w:rsidR="005A4045" w:rsidRDefault="005A4045" w:rsidP="00105053">
            <w:pPr>
              <w:pStyle w:val="TAC"/>
              <w:rPr>
                <w:ins w:id="1843"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4E4F4" w14:textId="77777777" w:rsidR="005A4045" w:rsidRDefault="005A4045" w:rsidP="00105053">
            <w:pPr>
              <w:pStyle w:val="TAC"/>
              <w:rPr>
                <w:ins w:id="1844"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02E12" w14:textId="77777777" w:rsidR="005A4045" w:rsidRDefault="005A4045" w:rsidP="00105053">
            <w:pPr>
              <w:pStyle w:val="TAC"/>
              <w:rPr>
                <w:ins w:id="1845" w:author="ZTE-Ma Zhifeng" w:date="2021-11-17T00:02:00Z"/>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342442AE" w14:textId="77777777" w:rsidR="005A4045" w:rsidRDefault="005A4045" w:rsidP="00105053">
            <w:pPr>
              <w:pStyle w:val="TAC"/>
              <w:rPr>
                <w:ins w:id="1846"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ED464" w14:textId="77777777" w:rsidR="005A4045" w:rsidRDefault="005A4045" w:rsidP="00105053">
            <w:pPr>
              <w:pStyle w:val="TAC"/>
              <w:rPr>
                <w:ins w:id="1847" w:author="ZTE-Ma Zhifeng" w:date="2021-11-17T00:02:00Z"/>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C6EF99" w14:textId="77777777" w:rsidR="005A4045" w:rsidRDefault="005A4045" w:rsidP="00105053">
            <w:pPr>
              <w:pStyle w:val="TAC"/>
              <w:rPr>
                <w:ins w:id="1848" w:author="ZTE-Ma Zhifeng" w:date="2021-11-17T00:02:00Z"/>
                <w:szCs w:val="18"/>
                <w:lang w:val="en-US" w:eastAsia="zh-CN"/>
              </w:rPr>
            </w:pPr>
          </w:p>
        </w:tc>
      </w:tr>
      <w:tr w:rsidR="005A4045" w14:paraId="001AE9A9" w14:textId="77777777" w:rsidTr="00105053">
        <w:trPr>
          <w:trHeight w:val="187"/>
          <w:jc w:val="center"/>
          <w:ins w:id="1849" w:author="ZTE-Ma Zhifeng" w:date="2021-11-17T00:02:00Z"/>
        </w:trPr>
        <w:tc>
          <w:tcPr>
            <w:tcW w:w="1642" w:type="dxa"/>
            <w:tcBorders>
              <w:top w:val="nil"/>
              <w:left w:val="single" w:sz="4" w:space="0" w:color="auto"/>
              <w:bottom w:val="nil"/>
              <w:right w:val="single" w:sz="4" w:space="0" w:color="auto"/>
            </w:tcBorders>
            <w:shd w:val="clear" w:color="auto" w:fill="auto"/>
          </w:tcPr>
          <w:p w14:paraId="77C9C43C" w14:textId="77777777" w:rsidR="005A4045" w:rsidRDefault="005A4045" w:rsidP="00105053">
            <w:pPr>
              <w:pStyle w:val="TAC"/>
              <w:rPr>
                <w:ins w:id="1850" w:author="ZTE-Ma Zhifeng" w:date="2021-11-17T00:02:00Z"/>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27A1A53" w14:textId="77777777" w:rsidR="005A4045" w:rsidRDefault="005A4045" w:rsidP="00105053">
            <w:pPr>
              <w:pStyle w:val="TAC"/>
              <w:rPr>
                <w:ins w:id="1851" w:author="ZTE-Ma Zhifeng" w:date="2021-11-17T00:02:00Z"/>
                <w:szCs w:val="18"/>
                <w:lang w:val="en-US" w:eastAsia="zh-CN"/>
              </w:rPr>
            </w:pPr>
          </w:p>
        </w:tc>
        <w:tc>
          <w:tcPr>
            <w:tcW w:w="670" w:type="dxa"/>
            <w:tcBorders>
              <w:left w:val="single" w:sz="4" w:space="0" w:color="auto"/>
              <w:right w:val="single" w:sz="4" w:space="0" w:color="auto"/>
            </w:tcBorders>
          </w:tcPr>
          <w:p w14:paraId="7150A49C" w14:textId="77777777" w:rsidR="005A4045" w:rsidRDefault="005A4045" w:rsidP="00105053">
            <w:pPr>
              <w:pStyle w:val="TAC"/>
              <w:rPr>
                <w:ins w:id="1852" w:author="ZTE-Ma Zhifeng" w:date="2021-11-17T00:02:00Z"/>
                <w:szCs w:val="18"/>
                <w:lang w:val="en-US" w:eastAsia="zh-CN"/>
              </w:rPr>
            </w:pPr>
            <w:ins w:id="1853" w:author="ZTE-Ma Zhifeng" w:date="2021-11-17T00:02:00Z">
              <w:r>
                <w:t>n1</w:t>
              </w:r>
            </w:ins>
          </w:p>
        </w:tc>
        <w:tc>
          <w:tcPr>
            <w:tcW w:w="670" w:type="dxa"/>
            <w:tcBorders>
              <w:top w:val="single" w:sz="4" w:space="0" w:color="auto"/>
              <w:left w:val="single" w:sz="4" w:space="0" w:color="auto"/>
              <w:bottom w:val="single" w:sz="4" w:space="0" w:color="auto"/>
              <w:right w:val="single" w:sz="4" w:space="0" w:color="auto"/>
            </w:tcBorders>
          </w:tcPr>
          <w:p w14:paraId="3DC7F94C" w14:textId="77777777" w:rsidR="005A4045" w:rsidRDefault="005A4045" w:rsidP="00105053">
            <w:pPr>
              <w:pStyle w:val="TAC"/>
              <w:rPr>
                <w:ins w:id="1854" w:author="ZTE-Ma Zhifeng" w:date="2021-11-17T00:02:00Z"/>
                <w:szCs w:val="18"/>
                <w:lang w:eastAsia="zh-CN"/>
              </w:rPr>
            </w:pPr>
            <w:ins w:id="1855" w:author="ZTE-Ma Zhifeng" w:date="2021-11-17T00:02:00Z">
              <w:r>
                <w:t>5</w:t>
              </w:r>
            </w:ins>
          </w:p>
        </w:tc>
        <w:tc>
          <w:tcPr>
            <w:tcW w:w="671" w:type="dxa"/>
            <w:tcBorders>
              <w:top w:val="single" w:sz="4" w:space="0" w:color="auto"/>
              <w:left w:val="single" w:sz="4" w:space="0" w:color="auto"/>
              <w:bottom w:val="single" w:sz="4" w:space="0" w:color="auto"/>
              <w:right w:val="single" w:sz="4" w:space="0" w:color="auto"/>
            </w:tcBorders>
          </w:tcPr>
          <w:p w14:paraId="3BB39F91" w14:textId="77777777" w:rsidR="005A4045" w:rsidRDefault="005A4045" w:rsidP="00105053">
            <w:pPr>
              <w:pStyle w:val="TAC"/>
              <w:rPr>
                <w:ins w:id="1856" w:author="ZTE-Ma Zhifeng" w:date="2021-11-17T00:02:00Z"/>
                <w:szCs w:val="18"/>
                <w:lang w:eastAsia="zh-CN"/>
              </w:rPr>
            </w:pPr>
            <w:ins w:id="1857" w:author="ZTE-Ma Zhifeng" w:date="2021-11-17T00:02:00Z">
              <w:r>
                <w:t>10</w:t>
              </w:r>
            </w:ins>
          </w:p>
        </w:tc>
        <w:tc>
          <w:tcPr>
            <w:tcW w:w="671" w:type="dxa"/>
            <w:tcBorders>
              <w:top w:val="single" w:sz="4" w:space="0" w:color="auto"/>
              <w:left w:val="single" w:sz="4" w:space="0" w:color="auto"/>
              <w:bottom w:val="single" w:sz="4" w:space="0" w:color="auto"/>
              <w:right w:val="single" w:sz="4" w:space="0" w:color="auto"/>
            </w:tcBorders>
          </w:tcPr>
          <w:p w14:paraId="74FD5809" w14:textId="77777777" w:rsidR="005A4045" w:rsidRDefault="005A4045" w:rsidP="00105053">
            <w:pPr>
              <w:pStyle w:val="TAC"/>
              <w:rPr>
                <w:ins w:id="1858" w:author="ZTE-Ma Zhifeng" w:date="2021-11-17T00:02:00Z"/>
                <w:szCs w:val="18"/>
                <w:lang w:eastAsia="zh-CN"/>
              </w:rPr>
            </w:pPr>
            <w:ins w:id="1859" w:author="ZTE-Ma Zhifeng" w:date="2021-11-17T00:02:00Z">
              <w:r>
                <w:t>15</w:t>
              </w:r>
            </w:ins>
          </w:p>
        </w:tc>
        <w:tc>
          <w:tcPr>
            <w:tcW w:w="681" w:type="dxa"/>
            <w:tcBorders>
              <w:top w:val="single" w:sz="4" w:space="0" w:color="auto"/>
              <w:left w:val="single" w:sz="4" w:space="0" w:color="auto"/>
              <w:bottom w:val="single" w:sz="4" w:space="0" w:color="auto"/>
              <w:right w:val="single" w:sz="4" w:space="0" w:color="auto"/>
            </w:tcBorders>
          </w:tcPr>
          <w:p w14:paraId="362753B8" w14:textId="77777777" w:rsidR="005A4045" w:rsidRDefault="005A4045" w:rsidP="00105053">
            <w:pPr>
              <w:pStyle w:val="TAC"/>
              <w:rPr>
                <w:ins w:id="1860" w:author="ZTE-Ma Zhifeng" w:date="2021-11-17T00:02:00Z"/>
                <w:szCs w:val="18"/>
                <w:lang w:eastAsia="zh-CN"/>
              </w:rPr>
            </w:pPr>
            <w:ins w:id="1861" w:author="ZTE-Ma Zhifeng" w:date="2021-11-17T00:02:00Z">
              <w:r>
                <w:t>20</w:t>
              </w:r>
            </w:ins>
          </w:p>
        </w:tc>
        <w:tc>
          <w:tcPr>
            <w:tcW w:w="671" w:type="dxa"/>
            <w:tcBorders>
              <w:top w:val="single" w:sz="4" w:space="0" w:color="auto"/>
              <w:left w:val="single" w:sz="4" w:space="0" w:color="auto"/>
              <w:bottom w:val="single" w:sz="4" w:space="0" w:color="auto"/>
              <w:right w:val="single" w:sz="4" w:space="0" w:color="auto"/>
            </w:tcBorders>
          </w:tcPr>
          <w:p w14:paraId="1DC39CD4" w14:textId="77777777" w:rsidR="005A4045" w:rsidRDefault="005A4045" w:rsidP="00105053">
            <w:pPr>
              <w:pStyle w:val="TAC"/>
              <w:rPr>
                <w:ins w:id="1862" w:author="ZTE-Ma Zhifeng" w:date="2021-11-17T00:02:00Z"/>
                <w:szCs w:val="18"/>
                <w:lang w:eastAsia="zh-CN"/>
              </w:rPr>
            </w:pPr>
            <w:ins w:id="1863" w:author="ZTE-Ma Zhifeng" w:date="2021-11-17T00:02:00Z">
              <w:r>
                <w:t>25</w:t>
              </w:r>
            </w:ins>
          </w:p>
        </w:tc>
        <w:tc>
          <w:tcPr>
            <w:tcW w:w="671" w:type="dxa"/>
            <w:tcBorders>
              <w:top w:val="single" w:sz="4" w:space="0" w:color="auto"/>
              <w:left w:val="single" w:sz="4" w:space="0" w:color="auto"/>
              <w:bottom w:val="single" w:sz="4" w:space="0" w:color="auto"/>
              <w:right w:val="single" w:sz="4" w:space="0" w:color="auto"/>
            </w:tcBorders>
          </w:tcPr>
          <w:p w14:paraId="74642277" w14:textId="77777777" w:rsidR="005A4045" w:rsidRDefault="005A4045" w:rsidP="00105053">
            <w:pPr>
              <w:pStyle w:val="TAC"/>
              <w:rPr>
                <w:ins w:id="1864" w:author="ZTE-Ma Zhifeng" w:date="2021-11-17T00:02:00Z"/>
                <w:szCs w:val="18"/>
                <w:lang w:eastAsia="zh-CN"/>
              </w:rPr>
            </w:pPr>
            <w:ins w:id="1865" w:author="ZTE-Ma Zhifeng" w:date="2021-11-17T00:02:00Z">
              <w:r>
                <w:t>30</w:t>
              </w:r>
            </w:ins>
          </w:p>
        </w:tc>
        <w:tc>
          <w:tcPr>
            <w:tcW w:w="670" w:type="dxa"/>
            <w:tcBorders>
              <w:top w:val="single" w:sz="4" w:space="0" w:color="auto"/>
              <w:left w:val="single" w:sz="4" w:space="0" w:color="auto"/>
              <w:bottom w:val="single" w:sz="4" w:space="0" w:color="auto"/>
              <w:right w:val="single" w:sz="4" w:space="0" w:color="auto"/>
            </w:tcBorders>
          </w:tcPr>
          <w:p w14:paraId="408B2AF0" w14:textId="77777777" w:rsidR="005A4045" w:rsidRDefault="005A4045" w:rsidP="00105053">
            <w:pPr>
              <w:pStyle w:val="TAC"/>
              <w:rPr>
                <w:ins w:id="1866" w:author="ZTE-Ma Zhifeng" w:date="2021-11-17T00:02:00Z"/>
                <w:szCs w:val="18"/>
                <w:lang w:eastAsia="zh-CN"/>
              </w:rPr>
            </w:pPr>
            <w:ins w:id="1867" w:author="ZTE-Ma Zhifeng" w:date="2021-11-17T00:02:00Z">
              <w:r>
                <w:t>40</w:t>
              </w:r>
            </w:ins>
          </w:p>
        </w:tc>
        <w:tc>
          <w:tcPr>
            <w:tcW w:w="671" w:type="dxa"/>
            <w:tcBorders>
              <w:top w:val="single" w:sz="4" w:space="0" w:color="auto"/>
              <w:left w:val="single" w:sz="4" w:space="0" w:color="auto"/>
              <w:bottom w:val="single" w:sz="4" w:space="0" w:color="auto"/>
              <w:right w:val="single" w:sz="4" w:space="0" w:color="auto"/>
            </w:tcBorders>
          </w:tcPr>
          <w:p w14:paraId="35FB0ED5" w14:textId="77777777" w:rsidR="005A4045" w:rsidRDefault="005A4045" w:rsidP="00105053">
            <w:pPr>
              <w:pStyle w:val="TAC"/>
              <w:rPr>
                <w:ins w:id="1868" w:author="ZTE-Ma Zhifeng" w:date="2021-11-17T00:02:00Z"/>
                <w:szCs w:val="18"/>
                <w:lang w:eastAsia="zh-CN"/>
              </w:rPr>
            </w:pPr>
            <w:ins w:id="1869" w:author="ZTE-Ma Zhifeng" w:date="2021-11-17T00:02:00Z">
              <w:r>
                <w:t>50</w:t>
              </w:r>
            </w:ins>
          </w:p>
        </w:tc>
        <w:tc>
          <w:tcPr>
            <w:tcW w:w="671" w:type="dxa"/>
            <w:tcBorders>
              <w:top w:val="single" w:sz="4" w:space="0" w:color="auto"/>
              <w:left w:val="single" w:sz="4" w:space="0" w:color="auto"/>
              <w:bottom w:val="single" w:sz="4" w:space="0" w:color="auto"/>
              <w:right w:val="single" w:sz="4" w:space="0" w:color="auto"/>
            </w:tcBorders>
          </w:tcPr>
          <w:p w14:paraId="7B74CC74" w14:textId="77777777" w:rsidR="005A4045" w:rsidRDefault="005A4045" w:rsidP="00105053">
            <w:pPr>
              <w:pStyle w:val="TAC"/>
              <w:rPr>
                <w:ins w:id="1870"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D47E7E" w14:textId="77777777" w:rsidR="005A4045" w:rsidRDefault="005A4045" w:rsidP="00105053">
            <w:pPr>
              <w:pStyle w:val="TAC"/>
              <w:rPr>
                <w:ins w:id="1871"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58775" w14:textId="77777777" w:rsidR="005A4045" w:rsidRDefault="005A4045" w:rsidP="00105053">
            <w:pPr>
              <w:pStyle w:val="TAC"/>
              <w:rPr>
                <w:ins w:id="1872" w:author="ZTE-Ma Zhifeng" w:date="2021-11-17T00:02:00Z"/>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502A6B9E" w14:textId="77777777" w:rsidR="005A4045" w:rsidRDefault="005A4045" w:rsidP="00105053">
            <w:pPr>
              <w:pStyle w:val="TAC"/>
              <w:rPr>
                <w:ins w:id="1873"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6F7D9E" w14:textId="77777777" w:rsidR="005A4045" w:rsidRDefault="005A4045" w:rsidP="00105053">
            <w:pPr>
              <w:pStyle w:val="TAC"/>
              <w:rPr>
                <w:ins w:id="1874" w:author="ZTE-Ma Zhifeng" w:date="2021-11-17T00:02:00Z"/>
                <w:szCs w:val="18"/>
                <w:lang w:eastAsia="zh-CN"/>
              </w:rPr>
            </w:pPr>
          </w:p>
        </w:tc>
        <w:tc>
          <w:tcPr>
            <w:tcW w:w="1485" w:type="dxa"/>
            <w:tcBorders>
              <w:top w:val="nil"/>
              <w:left w:val="single" w:sz="4" w:space="0" w:color="auto"/>
              <w:bottom w:val="nil"/>
              <w:right w:val="single" w:sz="4" w:space="0" w:color="auto"/>
            </w:tcBorders>
            <w:shd w:val="clear" w:color="auto" w:fill="auto"/>
          </w:tcPr>
          <w:p w14:paraId="7E32DB7B" w14:textId="77777777" w:rsidR="005A4045" w:rsidRDefault="005A4045" w:rsidP="00105053">
            <w:pPr>
              <w:pStyle w:val="TAC"/>
              <w:rPr>
                <w:ins w:id="1875" w:author="ZTE-Ma Zhifeng" w:date="2021-11-17T00:02:00Z"/>
                <w:szCs w:val="18"/>
                <w:lang w:val="en-US" w:eastAsia="zh-CN"/>
              </w:rPr>
            </w:pPr>
            <w:ins w:id="1876" w:author="ZTE-Ma Zhifeng" w:date="2021-11-17T00:02:00Z">
              <w:r>
                <w:rPr>
                  <w:szCs w:val="18"/>
                  <w:lang w:val="en-US" w:eastAsia="zh-CN"/>
                </w:rPr>
                <w:t>1</w:t>
              </w:r>
            </w:ins>
          </w:p>
        </w:tc>
      </w:tr>
      <w:tr w:rsidR="005A4045" w14:paraId="28301128" w14:textId="77777777" w:rsidTr="00105053">
        <w:trPr>
          <w:trHeight w:val="187"/>
          <w:jc w:val="center"/>
          <w:ins w:id="1877" w:author="ZTE-Ma Zhifeng" w:date="2021-11-17T00:02:00Z"/>
        </w:trPr>
        <w:tc>
          <w:tcPr>
            <w:tcW w:w="1642" w:type="dxa"/>
            <w:tcBorders>
              <w:top w:val="nil"/>
              <w:left w:val="single" w:sz="4" w:space="0" w:color="auto"/>
              <w:bottom w:val="single" w:sz="4" w:space="0" w:color="auto"/>
              <w:right w:val="single" w:sz="4" w:space="0" w:color="auto"/>
            </w:tcBorders>
            <w:shd w:val="clear" w:color="auto" w:fill="auto"/>
          </w:tcPr>
          <w:p w14:paraId="2382A222" w14:textId="77777777" w:rsidR="005A4045" w:rsidRDefault="005A4045" w:rsidP="00105053">
            <w:pPr>
              <w:pStyle w:val="TAC"/>
              <w:rPr>
                <w:ins w:id="1878" w:author="ZTE-Ma Zhifeng" w:date="2021-11-17T00:02:00Z"/>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92AC7F" w14:textId="77777777" w:rsidR="005A4045" w:rsidRDefault="005A4045" w:rsidP="00105053">
            <w:pPr>
              <w:pStyle w:val="TAC"/>
              <w:rPr>
                <w:ins w:id="1879" w:author="ZTE-Ma Zhifeng" w:date="2021-11-17T00:02:00Z"/>
                <w:szCs w:val="18"/>
                <w:lang w:val="en-US" w:eastAsia="zh-CN"/>
              </w:rPr>
            </w:pPr>
          </w:p>
        </w:tc>
        <w:tc>
          <w:tcPr>
            <w:tcW w:w="670" w:type="dxa"/>
            <w:tcBorders>
              <w:left w:val="single" w:sz="4" w:space="0" w:color="auto"/>
              <w:right w:val="single" w:sz="4" w:space="0" w:color="auto"/>
            </w:tcBorders>
          </w:tcPr>
          <w:p w14:paraId="46F06A90" w14:textId="77777777" w:rsidR="005A4045" w:rsidRDefault="005A4045" w:rsidP="00105053">
            <w:pPr>
              <w:pStyle w:val="TAC"/>
              <w:rPr>
                <w:ins w:id="1880" w:author="ZTE-Ma Zhifeng" w:date="2021-11-17T00:02:00Z"/>
                <w:szCs w:val="18"/>
                <w:lang w:val="en-US" w:eastAsia="zh-CN"/>
              </w:rPr>
            </w:pPr>
            <w:ins w:id="1881" w:author="ZTE-Ma Zhifeng" w:date="2021-11-17T00:02:00Z">
              <w:r>
                <w:t>n3</w:t>
              </w:r>
            </w:ins>
          </w:p>
        </w:tc>
        <w:tc>
          <w:tcPr>
            <w:tcW w:w="670" w:type="dxa"/>
            <w:tcBorders>
              <w:top w:val="single" w:sz="4" w:space="0" w:color="auto"/>
              <w:left w:val="single" w:sz="4" w:space="0" w:color="auto"/>
              <w:bottom w:val="single" w:sz="4" w:space="0" w:color="auto"/>
              <w:right w:val="single" w:sz="4" w:space="0" w:color="auto"/>
            </w:tcBorders>
          </w:tcPr>
          <w:p w14:paraId="1034FBC5" w14:textId="77777777" w:rsidR="005A4045" w:rsidRDefault="005A4045" w:rsidP="00105053">
            <w:pPr>
              <w:pStyle w:val="TAC"/>
              <w:rPr>
                <w:ins w:id="1882" w:author="ZTE-Ma Zhifeng" w:date="2021-11-17T00:02:00Z"/>
                <w:szCs w:val="18"/>
                <w:lang w:eastAsia="zh-CN"/>
              </w:rPr>
            </w:pPr>
            <w:ins w:id="1883" w:author="ZTE-Ma Zhifeng" w:date="2021-11-17T00:02:00Z">
              <w:r>
                <w:t>5</w:t>
              </w:r>
            </w:ins>
          </w:p>
        </w:tc>
        <w:tc>
          <w:tcPr>
            <w:tcW w:w="671" w:type="dxa"/>
            <w:tcBorders>
              <w:top w:val="single" w:sz="4" w:space="0" w:color="auto"/>
              <w:left w:val="single" w:sz="4" w:space="0" w:color="auto"/>
              <w:bottom w:val="single" w:sz="4" w:space="0" w:color="auto"/>
              <w:right w:val="single" w:sz="4" w:space="0" w:color="auto"/>
            </w:tcBorders>
          </w:tcPr>
          <w:p w14:paraId="5BAB65CB" w14:textId="77777777" w:rsidR="005A4045" w:rsidRDefault="005A4045" w:rsidP="00105053">
            <w:pPr>
              <w:pStyle w:val="TAC"/>
              <w:rPr>
                <w:ins w:id="1884" w:author="ZTE-Ma Zhifeng" w:date="2021-11-17T00:02:00Z"/>
                <w:szCs w:val="18"/>
                <w:lang w:eastAsia="zh-CN"/>
              </w:rPr>
            </w:pPr>
            <w:ins w:id="1885" w:author="ZTE-Ma Zhifeng" w:date="2021-11-17T00:02:00Z">
              <w:r>
                <w:t>10</w:t>
              </w:r>
            </w:ins>
          </w:p>
        </w:tc>
        <w:tc>
          <w:tcPr>
            <w:tcW w:w="671" w:type="dxa"/>
            <w:tcBorders>
              <w:top w:val="single" w:sz="4" w:space="0" w:color="auto"/>
              <w:left w:val="single" w:sz="4" w:space="0" w:color="auto"/>
              <w:bottom w:val="single" w:sz="4" w:space="0" w:color="auto"/>
              <w:right w:val="single" w:sz="4" w:space="0" w:color="auto"/>
            </w:tcBorders>
          </w:tcPr>
          <w:p w14:paraId="596D038C" w14:textId="77777777" w:rsidR="005A4045" w:rsidRDefault="005A4045" w:rsidP="00105053">
            <w:pPr>
              <w:pStyle w:val="TAC"/>
              <w:rPr>
                <w:ins w:id="1886" w:author="ZTE-Ma Zhifeng" w:date="2021-11-17T00:02:00Z"/>
                <w:szCs w:val="18"/>
                <w:lang w:eastAsia="zh-CN"/>
              </w:rPr>
            </w:pPr>
            <w:ins w:id="1887" w:author="ZTE-Ma Zhifeng" w:date="2021-11-17T00:02:00Z">
              <w:r>
                <w:t>15</w:t>
              </w:r>
            </w:ins>
          </w:p>
        </w:tc>
        <w:tc>
          <w:tcPr>
            <w:tcW w:w="681" w:type="dxa"/>
            <w:tcBorders>
              <w:top w:val="single" w:sz="4" w:space="0" w:color="auto"/>
              <w:left w:val="single" w:sz="4" w:space="0" w:color="auto"/>
              <w:bottom w:val="single" w:sz="4" w:space="0" w:color="auto"/>
              <w:right w:val="single" w:sz="4" w:space="0" w:color="auto"/>
            </w:tcBorders>
          </w:tcPr>
          <w:p w14:paraId="462DF3CA" w14:textId="77777777" w:rsidR="005A4045" w:rsidRDefault="005A4045" w:rsidP="00105053">
            <w:pPr>
              <w:pStyle w:val="TAC"/>
              <w:rPr>
                <w:ins w:id="1888" w:author="ZTE-Ma Zhifeng" w:date="2021-11-17T00:02:00Z"/>
                <w:szCs w:val="18"/>
                <w:lang w:eastAsia="zh-CN"/>
              </w:rPr>
            </w:pPr>
            <w:ins w:id="1889" w:author="ZTE-Ma Zhifeng" w:date="2021-11-17T00:02:00Z">
              <w:r>
                <w:t>20</w:t>
              </w:r>
            </w:ins>
          </w:p>
        </w:tc>
        <w:tc>
          <w:tcPr>
            <w:tcW w:w="671" w:type="dxa"/>
            <w:tcBorders>
              <w:top w:val="single" w:sz="4" w:space="0" w:color="auto"/>
              <w:left w:val="single" w:sz="4" w:space="0" w:color="auto"/>
              <w:bottom w:val="single" w:sz="4" w:space="0" w:color="auto"/>
              <w:right w:val="single" w:sz="4" w:space="0" w:color="auto"/>
            </w:tcBorders>
          </w:tcPr>
          <w:p w14:paraId="6BEE75BB" w14:textId="77777777" w:rsidR="005A4045" w:rsidRDefault="005A4045" w:rsidP="00105053">
            <w:pPr>
              <w:pStyle w:val="TAC"/>
              <w:rPr>
                <w:ins w:id="1890" w:author="ZTE-Ma Zhifeng" w:date="2021-11-17T00:02:00Z"/>
                <w:szCs w:val="18"/>
                <w:lang w:eastAsia="zh-CN"/>
              </w:rPr>
            </w:pPr>
            <w:ins w:id="1891" w:author="ZTE-Ma Zhifeng" w:date="2021-11-17T00:02:00Z">
              <w:r>
                <w:t>25</w:t>
              </w:r>
            </w:ins>
          </w:p>
        </w:tc>
        <w:tc>
          <w:tcPr>
            <w:tcW w:w="671" w:type="dxa"/>
            <w:tcBorders>
              <w:top w:val="single" w:sz="4" w:space="0" w:color="auto"/>
              <w:left w:val="single" w:sz="4" w:space="0" w:color="auto"/>
              <w:bottom w:val="single" w:sz="4" w:space="0" w:color="auto"/>
              <w:right w:val="single" w:sz="4" w:space="0" w:color="auto"/>
            </w:tcBorders>
          </w:tcPr>
          <w:p w14:paraId="36276F9C" w14:textId="77777777" w:rsidR="005A4045" w:rsidRDefault="005A4045" w:rsidP="00105053">
            <w:pPr>
              <w:pStyle w:val="TAC"/>
              <w:rPr>
                <w:ins w:id="1892" w:author="ZTE-Ma Zhifeng" w:date="2021-11-17T00:02:00Z"/>
                <w:szCs w:val="18"/>
                <w:lang w:eastAsia="zh-CN"/>
              </w:rPr>
            </w:pPr>
            <w:ins w:id="1893" w:author="ZTE-Ma Zhifeng" w:date="2021-11-17T00:02:00Z">
              <w:r>
                <w:t>30</w:t>
              </w:r>
            </w:ins>
          </w:p>
        </w:tc>
        <w:tc>
          <w:tcPr>
            <w:tcW w:w="670" w:type="dxa"/>
            <w:tcBorders>
              <w:top w:val="single" w:sz="4" w:space="0" w:color="auto"/>
              <w:left w:val="single" w:sz="4" w:space="0" w:color="auto"/>
              <w:bottom w:val="single" w:sz="4" w:space="0" w:color="auto"/>
              <w:right w:val="single" w:sz="4" w:space="0" w:color="auto"/>
            </w:tcBorders>
          </w:tcPr>
          <w:p w14:paraId="21F18412" w14:textId="77777777" w:rsidR="005A4045" w:rsidRDefault="005A4045" w:rsidP="00105053">
            <w:pPr>
              <w:pStyle w:val="TAC"/>
              <w:rPr>
                <w:ins w:id="1894" w:author="ZTE-Ma Zhifeng" w:date="2021-11-17T00:02:00Z"/>
                <w:szCs w:val="18"/>
                <w:lang w:eastAsia="zh-CN"/>
              </w:rPr>
            </w:pPr>
            <w:ins w:id="1895" w:author="ZTE-Ma Zhifeng" w:date="2021-11-17T00:02:00Z">
              <w:r>
                <w:t>40</w:t>
              </w:r>
            </w:ins>
          </w:p>
        </w:tc>
        <w:tc>
          <w:tcPr>
            <w:tcW w:w="671" w:type="dxa"/>
            <w:tcBorders>
              <w:top w:val="single" w:sz="4" w:space="0" w:color="auto"/>
              <w:left w:val="single" w:sz="4" w:space="0" w:color="auto"/>
              <w:bottom w:val="single" w:sz="4" w:space="0" w:color="auto"/>
              <w:right w:val="single" w:sz="4" w:space="0" w:color="auto"/>
            </w:tcBorders>
          </w:tcPr>
          <w:p w14:paraId="49647C8E" w14:textId="77777777" w:rsidR="005A4045" w:rsidRDefault="005A4045" w:rsidP="00105053">
            <w:pPr>
              <w:pStyle w:val="TAC"/>
              <w:rPr>
                <w:ins w:id="1896"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B4182" w14:textId="77777777" w:rsidR="005A4045" w:rsidRDefault="005A4045" w:rsidP="00105053">
            <w:pPr>
              <w:pStyle w:val="TAC"/>
              <w:rPr>
                <w:ins w:id="1897"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DCDD9C" w14:textId="77777777" w:rsidR="005A4045" w:rsidRDefault="005A4045" w:rsidP="00105053">
            <w:pPr>
              <w:pStyle w:val="TAC"/>
              <w:rPr>
                <w:ins w:id="1898"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2E8B26" w14:textId="77777777" w:rsidR="005A4045" w:rsidRDefault="005A4045" w:rsidP="00105053">
            <w:pPr>
              <w:pStyle w:val="TAC"/>
              <w:rPr>
                <w:ins w:id="1899" w:author="ZTE-Ma Zhifeng" w:date="2021-11-17T00:02:00Z"/>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7D9D3D11" w14:textId="77777777" w:rsidR="005A4045" w:rsidRDefault="005A4045" w:rsidP="00105053">
            <w:pPr>
              <w:pStyle w:val="TAC"/>
              <w:rPr>
                <w:ins w:id="1900"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3CB694" w14:textId="77777777" w:rsidR="005A4045" w:rsidRDefault="005A4045" w:rsidP="00105053">
            <w:pPr>
              <w:pStyle w:val="TAC"/>
              <w:rPr>
                <w:ins w:id="1901" w:author="ZTE-Ma Zhifeng" w:date="2021-11-17T00:02:00Z"/>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83519EA" w14:textId="77777777" w:rsidR="005A4045" w:rsidRDefault="005A4045" w:rsidP="00105053">
            <w:pPr>
              <w:pStyle w:val="TAC"/>
              <w:rPr>
                <w:ins w:id="1902" w:author="ZTE-Ma Zhifeng" w:date="2021-11-17T00:02:00Z"/>
                <w:szCs w:val="18"/>
                <w:lang w:val="en-US" w:eastAsia="zh-CN"/>
              </w:rPr>
            </w:pPr>
          </w:p>
        </w:tc>
      </w:tr>
      <w:tr w:rsidR="005A4045" w14:paraId="7EECB351" w14:textId="77777777" w:rsidTr="00105053">
        <w:trPr>
          <w:trHeight w:val="187"/>
          <w:jc w:val="center"/>
          <w:ins w:id="1903" w:author="ZTE-Ma Zhifeng" w:date="2021-11-17T00:02:00Z"/>
        </w:trPr>
        <w:tc>
          <w:tcPr>
            <w:tcW w:w="1642" w:type="dxa"/>
            <w:tcBorders>
              <w:top w:val="single" w:sz="4" w:space="0" w:color="auto"/>
              <w:left w:val="single" w:sz="4" w:space="0" w:color="auto"/>
              <w:bottom w:val="nil"/>
              <w:right w:val="single" w:sz="4" w:space="0" w:color="auto"/>
            </w:tcBorders>
            <w:shd w:val="clear" w:color="auto" w:fill="auto"/>
          </w:tcPr>
          <w:p w14:paraId="570EFBC7" w14:textId="77777777" w:rsidR="005A4045" w:rsidRDefault="005A4045" w:rsidP="00105053">
            <w:pPr>
              <w:pStyle w:val="TAC"/>
              <w:rPr>
                <w:ins w:id="1904" w:author="ZTE-Ma Zhifeng" w:date="2021-11-17T00:02:00Z"/>
                <w:szCs w:val="18"/>
                <w:lang w:val="en-US" w:eastAsia="zh-CN"/>
              </w:rPr>
            </w:pPr>
            <w:ins w:id="1905" w:author="ZTE-Ma Zhifeng" w:date="2021-11-17T00:02:00Z">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ins>
          </w:p>
        </w:tc>
        <w:tc>
          <w:tcPr>
            <w:tcW w:w="1381" w:type="dxa"/>
            <w:tcBorders>
              <w:left w:val="single" w:sz="4" w:space="0" w:color="auto"/>
              <w:bottom w:val="nil"/>
              <w:right w:val="single" w:sz="4" w:space="0" w:color="auto"/>
            </w:tcBorders>
            <w:shd w:val="clear" w:color="auto" w:fill="auto"/>
          </w:tcPr>
          <w:p w14:paraId="74DDEFBC" w14:textId="77777777" w:rsidR="005A4045" w:rsidRDefault="005A4045" w:rsidP="00105053">
            <w:pPr>
              <w:pStyle w:val="TAC"/>
              <w:rPr>
                <w:ins w:id="1906" w:author="ZTE-Ma Zhifeng" w:date="2021-11-17T00:02:00Z"/>
                <w:szCs w:val="18"/>
                <w:lang w:val="en-US" w:eastAsia="zh-CN"/>
              </w:rPr>
            </w:pPr>
            <w:ins w:id="1907" w:author="ZTE-Ma Zhifeng" w:date="2021-11-17T00:02: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ins>
          </w:p>
        </w:tc>
        <w:tc>
          <w:tcPr>
            <w:tcW w:w="670" w:type="dxa"/>
            <w:tcBorders>
              <w:left w:val="single" w:sz="4" w:space="0" w:color="auto"/>
              <w:right w:val="single" w:sz="4" w:space="0" w:color="auto"/>
            </w:tcBorders>
          </w:tcPr>
          <w:p w14:paraId="0142F577" w14:textId="77777777" w:rsidR="005A4045" w:rsidRDefault="005A4045" w:rsidP="00105053">
            <w:pPr>
              <w:pStyle w:val="TAC"/>
              <w:rPr>
                <w:ins w:id="1908" w:author="ZTE-Ma Zhifeng" w:date="2021-11-17T00:02:00Z"/>
                <w:szCs w:val="18"/>
                <w:lang w:val="en-US" w:eastAsia="zh-CN"/>
              </w:rPr>
            </w:pPr>
            <w:ins w:id="1909" w:author="ZTE-Ma Zhifeng" w:date="2021-11-17T00:02:00Z">
              <w:r>
                <w:rPr>
                  <w:rFonts w:hint="eastAsia"/>
                  <w:szCs w:val="18"/>
                  <w:lang w:val="en-US" w:eastAsia="zh-CN"/>
                </w:rPr>
                <w:t>n</w:t>
              </w:r>
              <w:r>
                <w:rPr>
                  <w:szCs w:val="18"/>
                  <w:lang w:val="en-US" w:eastAsia="zh-CN"/>
                </w:rPr>
                <w:t>1</w:t>
              </w:r>
            </w:ins>
          </w:p>
        </w:tc>
        <w:tc>
          <w:tcPr>
            <w:tcW w:w="8740" w:type="dxa"/>
            <w:gridSpan w:val="13"/>
            <w:tcBorders>
              <w:top w:val="single" w:sz="4" w:space="0" w:color="auto"/>
              <w:left w:val="single" w:sz="4" w:space="0" w:color="auto"/>
              <w:bottom w:val="single" w:sz="4" w:space="0" w:color="auto"/>
              <w:right w:val="single" w:sz="4" w:space="0" w:color="auto"/>
            </w:tcBorders>
          </w:tcPr>
          <w:p w14:paraId="00CF7495" w14:textId="77777777" w:rsidR="005A4045" w:rsidRDefault="005A4045" w:rsidP="00105053">
            <w:pPr>
              <w:pStyle w:val="TAC"/>
              <w:rPr>
                <w:ins w:id="1910" w:author="ZTE-Ma Zhifeng" w:date="2021-11-17T00:02:00Z"/>
                <w:szCs w:val="18"/>
                <w:lang w:eastAsia="zh-CN"/>
              </w:rPr>
            </w:pPr>
            <w:ins w:id="1911" w:author="ZTE-Ma Zhifeng" w:date="2021-11-17T00:02:00Z">
              <w:r>
                <w:rPr>
                  <w:szCs w:val="18"/>
                </w:rPr>
                <w:t>See CA_n1B Bandwidth Combination Set 0 in Table 5.5A.1-1</w:t>
              </w:r>
            </w:ins>
          </w:p>
        </w:tc>
        <w:tc>
          <w:tcPr>
            <w:tcW w:w="1485" w:type="dxa"/>
            <w:tcBorders>
              <w:left w:val="single" w:sz="4" w:space="0" w:color="auto"/>
              <w:bottom w:val="nil"/>
              <w:right w:val="single" w:sz="4" w:space="0" w:color="auto"/>
            </w:tcBorders>
            <w:shd w:val="clear" w:color="auto" w:fill="auto"/>
          </w:tcPr>
          <w:p w14:paraId="31B81AE6" w14:textId="77777777" w:rsidR="005A4045" w:rsidRDefault="005A4045" w:rsidP="00105053">
            <w:pPr>
              <w:pStyle w:val="TAC"/>
              <w:rPr>
                <w:ins w:id="1912" w:author="ZTE-Ma Zhifeng" w:date="2021-11-17T00:02:00Z"/>
                <w:szCs w:val="18"/>
                <w:lang w:val="en-US" w:eastAsia="zh-CN"/>
              </w:rPr>
            </w:pPr>
            <w:ins w:id="1913" w:author="ZTE-Ma Zhifeng" w:date="2021-11-17T00:02:00Z">
              <w:r>
                <w:rPr>
                  <w:rFonts w:hint="eastAsia"/>
                  <w:szCs w:val="18"/>
                  <w:lang w:val="en-US" w:eastAsia="zh-CN"/>
                </w:rPr>
                <w:t>0</w:t>
              </w:r>
            </w:ins>
          </w:p>
        </w:tc>
      </w:tr>
      <w:tr w:rsidR="005A4045" w14:paraId="48454511" w14:textId="77777777" w:rsidTr="00105053">
        <w:trPr>
          <w:trHeight w:val="187"/>
          <w:jc w:val="center"/>
          <w:ins w:id="1914" w:author="ZTE-Ma Zhifeng" w:date="2021-11-17T00:02:00Z"/>
        </w:trPr>
        <w:tc>
          <w:tcPr>
            <w:tcW w:w="1642" w:type="dxa"/>
            <w:tcBorders>
              <w:top w:val="nil"/>
              <w:left w:val="single" w:sz="4" w:space="0" w:color="auto"/>
              <w:bottom w:val="nil"/>
              <w:right w:val="single" w:sz="4" w:space="0" w:color="auto"/>
            </w:tcBorders>
            <w:shd w:val="clear" w:color="auto" w:fill="auto"/>
          </w:tcPr>
          <w:p w14:paraId="59A82019" w14:textId="77777777" w:rsidR="005A4045" w:rsidRDefault="005A4045" w:rsidP="00105053">
            <w:pPr>
              <w:pStyle w:val="TAC"/>
              <w:rPr>
                <w:ins w:id="1915" w:author="ZTE-Ma Zhifeng" w:date="2021-11-17T00:02:00Z"/>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1E45672" w14:textId="77777777" w:rsidR="005A4045" w:rsidRDefault="005A4045" w:rsidP="00105053">
            <w:pPr>
              <w:pStyle w:val="TAC"/>
              <w:rPr>
                <w:ins w:id="1916" w:author="ZTE-Ma Zhifeng" w:date="2021-11-17T00:02:00Z"/>
                <w:szCs w:val="18"/>
                <w:lang w:val="en-US" w:eastAsia="zh-CN"/>
              </w:rPr>
            </w:pPr>
          </w:p>
        </w:tc>
        <w:tc>
          <w:tcPr>
            <w:tcW w:w="670" w:type="dxa"/>
            <w:tcBorders>
              <w:left w:val="single" w:sz="4" w:space="0" w:color="auto"/>
              <w:right w:val="single" w:sz="4" w:space="0" w:color="auto"/>
            </w:tcBorders>
          </w:tcPr>
          <w:p w14:paraId="4FD51474" w14:textId="77777777" w:rsidR="005A4045" w:rsidRDefault="005A4045" w:rsidP="00105053">
            <w:pPr>
              <w:pStyle w:val="TAC"/>
              <w:rPr>
                <w:ins w:id="1917" w:author="ZTE-Ma Zhifeng" w:date="2021-11-17T00:02:00Z"/>
                <w:szCs w:val="18"/>
                <w:lang w:val="en-US" w:eastAsia="zh-CN"/>
              </w:rPr>
            </w:pPr>
            <w:ins w:id="1918" w:author="ZTE-Ma Zhifeng" w:date="2021-11-17T00:02:00Z">
              <w:r>
                <w:rPr>
                  <w:rFonts w:hint="eastAsia"/>
                  <w:szCs w:val="18"/>
                  <w:lang w:val="en-US" w:eastAsia="zh-CN"/>
                </w:rPr>
                <w:t>n</w:t>
              </w:r>
              <w:r>
                <w:rPr>
                  <w:szCs w:val="18"/>
                  <w:lang w:val="en-US" w:eastAsia="zh-CN"/>
                </w:rPr>
                <w:t>3</w:t>
              </w:r>
            </w:ins>
          </w:p>
        </w:tc>
        <w:tc>
          <w:tcPr>
            <w:tcW w:w="670" w:type="dxa"/>
            <w:tcBorders>
              <w:top w:val="single" w:sz="4" w:space="0" w:color="auto"/>
              <w:left w:val="single" w:sz="4" w:space="0" w:color="auto"/>
              <w:bottom w:val="single" w:sz="4" w:space="0" w:color="auto"/>
              <w:right w:val="single" w:sz="4" w:space="0" w:color="auto"/>
            </w:tcBorders>
          </w:tcPr>
          <w:p w14:paraId="3C7E7318" w14:textId="77777777" w:rsidR="005A4045" w:rsidRDefault="005A4045" w:rsidP="00105053">
            <w:pPr>
              <w:pStyle w:val="TAC"/>
              <w:rPr>
                <w:ins w:id="1919" w:author="ZTE-Ma Zhifeng" w:date="2021-11-17T00:02:00Z"/>
                <w:szCs w:val="18"/>
                <w:lang w:eastAsia="zh-CN"/>
              </w:rPr>
            </w:pPr>
            <w:ins w:id="1920" w:author="ZTE-Ma Zhifeng" w:date="2021-11-17T00:02:00Z">
              <w:r>
                <w:rPr>
                  <w:rFonts w:hint="eastAsia"/>
                  <w:szCs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5A122819" w14:textId="77777777" w:rsidR="005A4045" w:rsidRDefault="005A4045" w:rsidP="00105053">
            <w:pPr>
              <w:pStyle w:val="TAC"/>
              <w:rPr>
                <w:ins w:id="1921" w:author="ZTE-Ma Zhifeng" w:date="2021-11-17T00:02:00Z"/>
                <w:szCs w:val="18"/>
                <w:lang w:eastAsia="zh-CN"/>
              </w:rPr>
            </w:pPr>
            <w:ins w:id="1922" w:author="ZTE-Ma Zhifeng" w:date="2021-11-17T00:02:00Z">
              <w:r>
                <w:rPr>
                  <w:rFonts w:hint="eastAsia"/>
                  <w:szCs w:val="18"/>
                  <w:lang w:eastAsia="zh-CN"/>
                </w:rPr>
                <w:t>10</w:t>
              </w:r>
            </w:ins>
          </w:p>
        </w:tc>
        <w:tc>
          <w:tcPr>
            <w:tcW w:w="671" w:type="dxa"/>
            <w:tcBorders>
              <w:top w:val="single" w:sz="4" w:space="0" w:color="auto"/>
              <w:left w:val="single" w:sz="4" w:space="0" w:color="auto"/>
              <w:bottom w:val="single" w:sz="4" w:space="0" w:color="auto"/>
              <w:right w:val="single" w:sz="4" w:space="0" w:color="auto"/>
            </w:tcBorders>
          </w:tcPr>
          <w:p w14:paraId="059932C2" w14:textId="77777777" w:rsidR="005A4045" w:rsidRDefault="005A4045" w:rsidP="00105053">
            <w:pPr>
              <w:pStyle w:val="TAC"/>
              <w:rPr>
                <w:ins w:id="1923" w:author="ZTE-Ma Zhifeng" w:date="2021-11-17T00:02:00Z"/>
                <w:szCs w:val="18"/>
                <w:lang w:eastAsia="zh-CN"/>
              </w:rPr>
            </w:pPr>
            <w:ins w:id="1924" w:author="ZTE-Ma Zhifeng" w:date="2021-11-17T00:02:00Z">
              <w:r>
                <w:rPr>
                  <w:rFonts w:hint="eastAsia"/>
                  <w:szCs w:val="18"/>
                  <w:lang w:eastAsia="zh-CN"/>
                </w:rPr>
                <w:t>15</w:t>
              </w:r>
            </w:ins>
          </w:p>
        </w:tc>
        <w:tc>
          <w:tcPr>
            <w:tcW w:w="681" w:type="dxa"/>
            <w:tcBorders>
              <w:top w:val="single" w:sz="4" w:space="0" w:color="auto"/>
              <w:left w:val="single" w:sz="4" w:space="0" w:color="auto"/>
              <w:bottom w:val="single" w:sz="4" w:space="0" w:color="auto"/>
              <w:right w:val="single" w:sz="4" w:space="0" w:color="auto"/>
            </w:tcBorders>
          </w:tcPr>
          <w:p w14:paraId="613CF0A0" w14:textId="77777777" w:rsidR="005A4045" w:rsidRDefault="005A4045" w:rsidP="00105053">
            <w:pPr>
              <w:pStyle w:val="TAC"/>
              <w:rPr>
                <w:ins w:id="1925" w:author="ZTE-Ma Zhifeng" w:date="2021-11-17T00:02:00Z"/>
                <w:szCs w:val="18"/>
                <w:lang w:eastAsia="zh-CN"/>
              </w:rPr>
            </w:pPr>
            <w:ins w:id="1926" w:author="ZTE-Ma Zhifeng" w:date="2021-11-17T00:02:00Z">
              <w:r>
                <w:rPr>
                  <w:rFonts w:hint="eastAsia"/>
                  <w:szCs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79E81425" w14:textId="77777777" w:rsidR="005A4045" w:rsidRDefault="005A4045" w:rsidP="00105053">
            <w:pPr>
              <w:pStyle w:val="TAC"/>
              <w:rPr>
                <w:ins w:id="1927" w:author="ZTE-Ma Zhifeng" w:date="2021-11-17T00:02:00Z"/>
                <w:szCs w:val="18"/>
                <w:lang w:eastAsia="zh-CN"/>
              </w:rPr>
            </w:pPr>
            <w:ins w:id="1928" w:author="ZTE-Ma Zhifeng" w:date="2021-11-17T00:02:00Z">
              <w:r>
                <w:rPr>
                  <w:rFonts w:hint="eastAsia"/>
                  <w:szCs w:val="18"/>
                  <w:lang w:eastAsia="zh-CN"/>
                </w:rPr>
                <w:t>25</w:t>
              </w:r>
            </w:ins>
          </w:p>
        </w:tc>
        <w:tc>
          <w:tcPr>
            <w:tcW w:w="671" w:type="dxa"/>
            <w:tcBorders>
              <w:top w:val="single" w:sz="4" w:space="0" w:color="auto"/>
              <w:left w:val="single" w:sz="4" w:space="0" w:color="auto"/>
              <w:bottom w:val="single" w:sz="4" w:space="0" w:color="auto"/>
              <w:right w:val="single" w:sz="4" w:space="0" w:color="auto"/>
            </w:tcBorders>
          </w:tcPr>
          <w:p w14:paraId="5759D078" w14:textId="77777777" w:rsidR="005A4045" w:rsidRDefault="005A4045" w:rsidP="00105053">
            <w:pPr>
              <w:pStyle w:val="TAC"/>
              <w:rPr>
                <w:ins w:id="1929" w:author="ZTE-Ma Zhifeng" w:date="2021-11-17T00:02:00Z"/>
                <w:szCs w:val="18"/>
                <w:lang w:eastAsia="zh-CN"/>
              </w:rPr>
            </w:pPr>
            <w:ins w:id="1930" w:author="ZTE-Ma Zhifeng" w:date="2021-11-17T00:02:00Z">
              <w:r>
                <w:rPr>
                  <w:rFonts w:hint="eastAsia"/>
                  <w:szCs w:val="18"/>
                  <w:lang w:eastAsia="zh-CN"/>
                </w:rPr>
                <w:t>30</w:t>
              </w:r>
            </w:ins>
          </w:p>
        </w:tc>
        <w:tc>
          <w:tcPr>
            <w:tcW w:w="670" w:type="dxa"/>
            <w:tcBorders>
              <w:top w:val="single" w:sz="4" w:space="0" w:color="auto"/>
              <w:left w:val="single" w:sz="4" w:space="0" w:color="auto"/>
              <w:bottom w:val="single" w:sz="4" w:space="0" w:color="auto"/>
              <w:right w:val="single" w:sz="4" w:space="0" w:color="auto"/>
            </w:tcBorders>
          </w:tcPr>
          <w:p w14:paraId="2B9F5D58" w14:textId="77777777" w:rsidR="005A4045" w:rsidRDefault="005A4045" w:rsidP="00105053">
            <w:pPr>
              <w:pStyle w:val="TAC"/>
              <w:rPr>
                <w:ins w:id="1931"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CB2F7" w14:textId="77777777" w:rsidR="005A4045" w:rsidRDefault="005A4045" w:rsidP="00105053">
            <w:pPr>
              <w:pStyle w:val="TAC"/>
              <w:rPr>
                <w:ins w:id="1932"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FA77D6" w14:textId="77777777" w:rsidR="005A4045" w:rsidRDefault="005A4045" w:rsidP="00105053">
            <w:pPr>
              <w:pStyle w:val="TAC"/>
              <w:rPr>
                <w:ins w:id="1933"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D418DF" w14:textId="77777777" w:rsidR="005A4045" w:rsidRDefault="005A4045" w:rsidP="00105053">
            <w:pPr>
              <w:pStyle w:val="TAC"/>
              <w:rPr>
                <w:ins w:id="1934"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AEB77" w14:textId="77777777" w:rsidR="005A4045" w:rsidRDefault="005A4045" w:rsidP="00105053">
            <w:pPr>
              <w:pStyle w:val="TAC"/>
              <w:rPr>
                <w:ins w:id="1935" w:author="ZTE-Ma Zhifeng" w:date="2021-11-17T00:02:00Z"/>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63B826DE" w14:textId="77777777" w:rsidR="005A4045" w:rsidRDefault="005A4045" w:rsidP="00105053">
            <w:pPr>
              <w:pStyle w:val="TAC"/>
              <w:rPr>
                <w:ins w:id="1936"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80F68" w14:textId="77777777" w:rsidR="005A4045" w:rsidRDefault="005A4045" w:rsidP="00105053">
            <w:pPr>
              <w:pStyle w:val="TAC"/>
              <w:rPr>
                <w:ins w:id="1937" w:author="ZTE-Ma Zhifeng" w:date="2021-11-17T00:02:00Z"/>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33CCD0" w14:textId="77777777" w:rsidR="005A4045" w:rsidRDefault="005A4045" w:rsidP="00105053">
            <w:pPr>
              <w:pStyle w:val="TAC"/>
              <w:rPr>
                <w:ins w:id="1938" w:author="ZTE-Ma Zhifeng" w:date="2021-11-17T00:02:00Z"/>
                <w:szCs w:val="18"/>
                <w:lang w:val="en-US" w:eastAsia="zh-CN"/>
              </w:rPr>
            </w:pPr>
          </w:p>
        </w:tc>
      </w:tr>
      <w:tr w:rsidR="005A4045" w14:paraId="773587BB" w14:textId="77777777" w:rsidTr="00105053">
        <w:trPr>
          <w:trHeight w:val="203"/>
          <w:jc w:val="center"/>
          <w:ins w:id="1939" w:author="ZTE-Ma Zhifeng" w:date="2021-11-17T00:02:00Z"/>
        </w:trPr>
        <w:tc>
          <w:tcPr>
            <w:tcW w:w="1642" w:type="dxa"/>
            <w:tcBorders>
              <w:top w:val="nil"/>
              <w:left w:val="single" w:sz="4" w:space="0" w:color="auto"/>
              <w:bottom w:val="nil"/>
              <w:right w:val="single" w:sz="4" w:space="0" w:color="auto"/>
            </w:tcBorders>
            <w:shd w:val="clear" w:color="auto" w:fill="auto"/>
          </w:tcPr>
          <w:p w14:paraId="2477809C" w14:textId="77777777" w:rsidR="005A4045" w:rsidRDefault="005A4045" w:rsidP="00105053">
            <w:pPr>
              <w:pStyle w:val="TAC"/>
              <w:rPr>
                <w:ins w:id="1940" w:author="ZTE-Ma Zhifeng" w:date="2021-11-17T00:02:00Z"/>
                <w:szCs w:val="18"/>
                <w:lang w:eastAsia="zh-CN"/>
              </w:rPr>
            </w:pPr>
          </w:p>
        </w:tc>
        <w:tc>
          <w:tcPr>
            <w:tcW w:w="1381" w:type="dxa"/>
            <w:tcBorders>
              <w:top w:val="nil"/>
              <w:left w:val="single" w:sz="4" w:space="0" w:color="auto"/>
              <w:bottom w:val="nil"/>
              <w:right w:val="single" w:sz="4" w:space="0" w:color="auto"/>
            </w:tcBorders>
            <w:shd w:val="clear" w:color="auto" w:fill="auto"/>
          </w:tcPr>
          <w:p w14:paraId="178D9593" w14:textId="77777777" w:rsidR="005A4045" w:rsidRDefault="005A4045" w:rsidP="00105053">
            <w:pPr>
              <w:pStyle w:val="TAC"/>
              <w:rPr>
                <w:ins w:id="1941" w:author="ZTE-Ma Zhifeng" w:date="2021-11-17T00:02:00Z"/>
                <w:szCs w:val="18"/>
                <w:lang w:eastAsia="zh-CN"/>
              </w:rPr>
            </w:pPr>
          </w:p>
        </w:tc>
        <w:tc>
          <w:tcPr>
            <w:tcW w:w="670" w:type="dxa"/>
            <w:tcBorders>
              <w:top w:val="single" w:sz="4" w:space="0" w:color="auto"/>
              <w:left w:val="single" w:sz="4" w:space="0" w:color="auto"/>
              <w:right w:val="single" w:sz="4" w:space="0" w:color="auto"/>
            </w:tcBorders>
          </w:tcPr>
          <w:p w14:paraId="2DAFE505" w14:textId="77777777" w:rsidR="005A4045" w:rsidRDefault="005A4045" w:rsidP="00105053">
            <w:pPr>
              <w:pStyle w:val="TAC"/>
              <w:rPr>
                <w:ins w:id="1942" w:author="ZTE-Ma Zhifeng" w:date="2021-11-17T00:02:00Z"/>
                <w:szCs w:val="18"/>
                <w:lang w:val="en-US" w:eastAsia="zh-CN"/>
              </w:rPr>
            </w:pPr>
            <w:ins w:id="1943" w:author="ZTE-Ma Zhifeng" w:date="2021-11-17T00:02:00Z">
              <w:r>
                <w:rPr>
                  <w:rFonts w:hint="eastAsia"/>
                  <w:szCs w:val="18"/>
                  <w:lang w:val="en-US" w:eastAsia="zh-CN"/>
                </w:rPr>
                <w:t>n</w:t>
              </w:r>
              <w:r>
                <w:rPr>
                  <w:szCs w:val="18"/>
                  <w:lang w:val="en-US" w:eastAsia="zh-CN"/>
                </w:rPr>
                <w:t>1</w:t>
              </w:r>
            </w:ins>
          </w:p>
        </w:tc>
        <w:tc>
          <w:tcPr>
            <w:tcW w:w="8740" w:type="dxa"/>
            <w:gridSpan w:val="13"/>
            <w:tcBorders>
              <w:top w:val="single" w:sz="4" w:space="0" w:color="auto"/>
              <w:left w:val="single" w:sz="4" w:space="0" w:color="auto"/>
              <w:bottom w:val="single" w:sz="4" w:space="0" w:color="auto"/>
              <w:right w:val="single" w:sz="4" w:space="0" w:color="auto"/>
            </w:tcBorders>
          </w:tcPr>
          <w:p w14:paraId="4FF1C8A2" w14:textId="77777777" w:rsidR="005A4045" w:rsidRDefault="005A4045" w:rsidP="00105053">
            <w:pPr>
              <w:pStyle w:val="TAC"/>
              <w:rPr>
                <w:ins w:id="1944" w:author="ZTE-Ma Zhifeng" w:date="2021-11-17T00:02:00Z"/>
                <w:szCs w:val="18"/>
                <w:lang w:eastAsia="zh-CN"/>
              </w:rPr>
            </w:pPr>
            <w:ins w:id="1945" w:author="ZTE-Ma Zhifeng" w:date="2021-11-17T00:02:00Z">
              <w:r>
                <w:rPr>
                  <w:szCs w:val="18"/>
                </w:rPr>
                <w:t>See CA_n1B Bandwidth Combination Set 0 in Table 5.5A.1-1</w:t>
              </w:r>
            </w:ins>
          </w:p>
        </w:tc>
        <w:tc>
          <w:tcPr>
            <w:tcW w:w="1485" w:type="dxa"/>
            <w:tcBorders>
              <w:top w:val="single" w:sz="4" w:space="0" w:color="auto"/>
              <w:left w:val="single" w:sz="4" w:space="0" w:color="auto"/>
              <w:bottom w:val="nil"/>
              <w:right w:val="single" w:sz="4" w:space="0" w:color="auto"/>
            </w:tcBorders>
            <w:shd w:val="clear" w:color="auto" w:fill="auto"/>
          </w:tcPr>
          <w:p w14:paraId="09AAC433" w14:textId="77777777" w:rsidR="005A4045" w:rsidRDefault="005A4045" w:rsidP="00105053">
            <w:pPr>
              <w:pStyle w:val="TAC"/>
              <w:rPr>
                <w:ins w:id="1946" w:author="ZTE-Ma Zhifeng" w:date="2021-11-17T00:02:00Z"/>
                <w:szCs w:val="18"/>
                <w:lang w:val="en-US" w:eastAsia="zh-CN"/>
              </w:rPr>
            </w:pPr>
            <w:ins w:id="1947" w:author="ZTE-Ma Zhifeng" w:date="2021-11-17T00:02:00Z">
              <w:r>
                <w:rPr>
                  <w:rFonts w:hint="eastAsia"/>
                  <w:szCs w:val="18"/>
                  <w:lang w:val="en-US" w:eastAsia="zh-CN"/>
                </w:rPr>
                <w:t>1</w:t>
              </w:r>
            </w:ins>
          </w:p>
        </w:tc>
      </w:tr>
      <w:tr w:rsidR="005A4045" w14:paraId="6876F0A1" w14:textId="77777777" w:rsidTr="00105053">
        <w:trPr>
          <w:trHeight w:val="187"/>
          <w:jc w:val="center"/>
          <w:ins w:id="1948" w:author="ZTE-Ma Zhifeng" w:date="2021-11-17T00:02:00Z"/>
        </w:trPr>
        <w:tc>
          <w:tcPr>
            <w:tcW w:w="1642" w:type="dxa"/>
            <w:tcBorders>
              <w:top w:val="nil"/>
              <w:left w:val="single" w:sz="4" w:space="0" w:color="auto"/>
              <w:bottom w:val="single" w:sz="4" w:space="0" w:color="auto"/>
              <w:right w:val="single" w:sz="4" w:space="0" w:color="auto"/>
            </w:tcBorders>
            <w:shd w:val="clear" w:color="auto" w:fill="auto"/>
          </w:tcPr>
          <w:p w14:paraId="5BA4FB68" w14:textId="77777777" w:rsidR="005A4045" w:rsidRDefault="005A4045" w:rsidP="00105053">
            <w:pPr>
              <w:pStyle w:val="TAC"/>
              <w:rPr>
                <w:ins w:id="1949" w:author="ZTE-Ma Zhifeng" w:date="2021-11-17T00:02:00Z"/>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4DA2F7" w14:textId="77777777" w:rsidR="005A4045" w:rsidRDefault="005A4045" w:rsidP="00105053">
            <w:pPr>
              <w:pStyle w:val="TAC"/>
              <w:rPr>
                <w:ins w:id="1950" w:author="ZTE-Ma Zhifeng" w:date="2021-11-17T00:02:00Z"/>
                <w:szCs w:val="18"/>
                <w:lang w:eastAsia="zh-CN"/>
              </w:rPr>
            </w:pPr>
          </w:p>
        </w:tc>
        <w:tc>
          <w:tcPr>
            <w:tcW w:w="670" w:type="dxa"/>
            <w:tcBorders>
              <w:top w:val="single" w:sz="4" w:space="0" w:color="auto"/>
              <w:left w:val="single" w:sz="4" w:space="0" w:color="auto"/>
              <w:right w:val="single" w:sz="4" w:space="0" w:color="auto"/>
            </w:tcBorders>
          </w:tcPr>
          <w:p w14:paraId="3471C3EF" w14:textId="77777777" w:rsidR="005A4045" w:rsidRDefault="005A4045" w:rsidP="00105053">
            <w:pPr>
              <w:pStyle w:val="TAC"/>
              <w:rPr>
                <w:ins w:id="1951" w:author="ZTE-Ma Zhifeng" w:date="2021-11-17T00:02:00Z"/>
                <w:szCs w:val="18"/>
                <w:lang w:val="en-US" w:eastAsia="zh-CN"/>
              </w:rPr>
            </w:pPr>
            <w:ins w:id="1952" w:author="ZTE-Ma Zhifeng" w:date="2021-11-17T00:02:00Z">
              <w:r>
                <w:rPr>
                  <w:rFonts w:hint="eastAsia"/>
                  <w:szCs w:val="18"/>
                  <w:lang w:val="en-US" w:eastAsia="zh-CN"/>
                </w:rPr>
                <w:t>n</w:t>
              </w:r>
              <w:r>
                <w:rPr>
                  <w:szCs w:val="18"/>
                  <w:lang w:val="en-US" w:eastAsia="zh-CN"/>
                </w:rPr>
                <w:t>3</w:t>
              </w:r>
            </w:ins>
          </w:p>
        </w:tc>
        <w:tc>
          <w:tcPr>
            <w:tcW w:w="670" w:type="dxa"/>
            <w:tcBorders>
              <w:top w:val="single" w:sz="4" w:space="0" w:color="auto"/>
              <w:left w:val="single" w:sz="4" w:space="0" w:color="auto"/>
              <w:bottom w:val="single" w:sz="4" w:space="0" w:color="auto"/>
              <w:right w:val="single" w:sz="4" w:space="0" w:color="auto"/>
            </w:tcBorders>
          </w:tcPr>
          <w:p w14:paraId="0B767860" w14:textId="77777777" w:rsidR="005A4045" w:rsidRDefault="005A4045" w:rsidP="00105053">
            <w:pPr>
              <w:pStyle w:val="TAC"/>
              <w:rPr>
                <w:ins w:id="1953" w:author="ZTE-Ma Zhifeng" w:date="2021-11-17T00:02:00Z"/>
                <w:szCs w:val="18"/>
                <w:lang w:val="en-US" w:eastAsia="zh-CN"/>
              </w:rPr>
            </w:pPr>
            <w:ins w:id="1954" w:author="ZTE-Ma Zhifeng" w:date="2021-11-17T00:02:00Z">
              <w:r>
                <w:rPr>
                  <w:rFonts w:hint="eastAsia"/>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5AF4B877" w14:textId="77777777" w:rsidR="005A4045" w:rsidRDefault="005A4045" w:rsidP="00105053">
            <w:pPr>
              <w:pStyle w:val="TAC"/>
              <w:rPr>
                <w:ins w:id="1955" w:author="ZTE-Ma Zhifeng" w:date="2021-11-17T00:02:00Z"/>
                <w:szCs w:val="18"/>
                <w:lang w:val="en-US" w:eastAsia="zh-CN"/>
              </w:rPr>
            </w:pPr>
            <w:ins w:id="1956" w:author="ZTE-Ma Zhifeng" w:date="2021-11-17T00:02:00Z">
              <w:r>
                <w:rPr>
                  <w:rFonts w:hint="eastAsia"/>
                  <w:szCs w:val="18"/>
                  <w:lang w:val="en-US" w:eastAsia="zh-CN"/>
                </w:rPr>
                <w:t>10</w:t>
              </w:r>
            </w:ins>
          </w:p>
        </w:tc>
        <w:tc>
          <w:tcPr>
            <w:tcW w:w="671" w:type="dxa"/>
            <w:tcBorders>
              <w:top w:val="single" w:sz="4" w:space="0" w:color="auto"/>
              <w:left w:val="single" w:sz="4" w:space="0" w:color="auto"/>
              <w:bottom w:val="single" w:sz="4" w:space="0" w:color="auto"/>
              <w:right w:val="single" w:sz="4" w:space="0" w:color="auto"/>
            </w:tcBorders>
          </w:tcPr>
          <w:p w14:paraId="795592E8" w14:textId="77777777" w:rsidR="005A4045" w:rsidRDefault="005A4045" w:rsidP="00105053">
            <w:pPr>
              <w:pStyle w:val="TAC"/>
              <w:rPr>
                <w:ins w:id="1957" w:author="ZTE-Ma Zhifeng" w:date="2021-11-17T00:02:00Z"/>
                <w:szCs w:val="18"/>
                <w:lang w:val="en-US" w:eastAsia="zh-CN"/>
              </w:rPr>
            </w:pPr>
            <w:ins w:id="1958" w:author="ZTE-Ma Zhifeng" w:date="2021-11-17T00:02:00Z">
              <w:r>
                <w:rPr>
                  <w:rFonts w:hint="eastAsia"/>
                  <w:szCs w:val="18"/>
                  <w:lang w:val="en-US" w:eastAsia="zh-CN"/>
                </w:rPr>
                <w:t>15</w:t>
              </w:r>
            </w:ins>
          </w:p>
        </w:tc>
        <w:tc>
          <w:tcPr>
            <w:tcW w:w="681" w:type="dxa"/>
            <w:tcBorders>
              <w:top w:val="single" w:sz="4" w:space="0" w:color="auto"/>
              <w:left w:val="single" w:sz="4" w:space="0" w:color="auto"/>
              <w:bottom w:val="single" w:sz="4" w:space="0" w:color="auto"/>
              <w:right w:val="single" w:sz="4" w:space="0" w:color="auto"/>
            </w:tcBorders>
          </w:tcPr>
          <w:p w14:paraId="62F1BAC7" w14:textId="77777777" w:rsidR="005A4045" w:rsidRDefault="005A4045" w:rsidP="00105053">
            <w:pPr>
              <w:pStyle w:val="TAC"/>
              <w:rPr>
                <w:ins w:id="1959" w:author="ZTE-Ma Zhifeng" w:date="2021-11-17T00:02:00Z"/>
                <w:szCs w:val="18"/>
                <w:lang w:val="en-US" w:eastAsia="zh-CN"/>
              </w:rPr>
            </w:pPr>
            <w:ins w:id="1960" w:author="ZTE-Ma Zhifeng" w:date="2021-11-17T00:02:00Z">
              <w:r>
                <w:rPr>
                  <w:rFonts w:hint="eastAsia"/>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6E973EBB" w14:textId="77777777" w:rsidR="005A4045" w:rsidRDefault="005A4045" w:rsidP="00105053">
            <w:pPr>
              <w:pStyle w:val="TAC"/>
              <w:rPr>
                <w:ins w:id="1961" w:author="ZTE-Ma Zhifeng" w:date="2021-11-17T00:02:00Z"/>
                <w:szCs w:val="18"/>
                <w:lang w:val="en-US" w:eastAsia="zh-CN"/>
              </w:rPr>
            </w:pPr>
            <w:ins w:id="1962" w:author="ZTE-Ma Zhifeng" w:date="2021-11-17T00:02:00Z">
              <w:r>
                <w:rPr>
                  <w:rFonts w:hint="eastAsia"/>
                  <w:szCs w:val="18"/>
                  <w:lang w:val="en-US" w:eastAsia="zh-CN"/>
                </w:rPr>
                <w:t>25</w:t>
              </w:r>
            </w:ins>
          </w:p>
        </w:tc>
        <w:tc>
          <w:tcPr>
            <w:tcW w:w="671" w:type="dxa"/>
            <w:tcBorders>
              <w:top w:val="single" w:sz="4" w:space="0" w:color="auto"/>
              <w:left w:val="single" w:sz="4" w:space="0" w:color="auto"/>
              <w:bottom w:val="single" w:sz="4" w:space="0" w:color="auto"/>
              <w:right w:val="single" w:sz="4" w:space="0" w:color="auto"/>
            </w:tcBorders>
          </w:tcPr>
          <w:p w14:paraId="3B4E6EFD" w14:textId="77777777" w:rsidR="005A4045" w:rsidRDefault="005A4045" w:rsidP="00105053">
            <w:pPr>
              <w:pStyle w:val="TAC"/>
              <w:rPr>
                <w:ins w:id="1963" w:author="ZTE-Ma Zhifeng" w:date="2021-11-17T00:02:00Z"/>
                <w:szCs w:val="18"/>
                <w:lang w:val="en-US" w:eastAsia="zh-CN"/>
              </w:rPr>
            </w:pPr>
            <w:ins w:id="1964" w:author="ZTE-Ma Zhifeng" w:date="2021-11-17T00:02:00Z">
              <w:r>
                <w:rPr>
                  <w:rFonts w:hint="eastAsia"/>
                  <w:szCs w:val="18"/>
                  <w:lang w:val="en-US" w:eastAsia="zh-CN"/>
                </w:rPr>
                <w:t>30</w:t>
              </w:r>
            </w:ins>
          </w:p>
        </w:tc>
        <w:tc>
          <w:tcPr>
            <w:tcW w:w="670" w:type="dxa"/>
            <w:tcBorders>
              <w:top w:val="single" w:sz="4" w:space="0" w:color="auto"/>
              <w:left w:val="single" w:sz="4" w:space="0" w:color="auto"/>
              <w:bottom w:val="single" w:sz="4" w:space="0" w:color="auto"/>
              <w:right w:val="single" w:sz="4" w:space="0" w:color="auto"/>
            </w:tcBorders>
          </w:tcPr>
          <w:p w14:paraId="4B04BED8" w14:textId="77777777" w:rsidR="005A4045" w:rsidRDefault="005A4045" w:rsidP="00105053">
            <w:pPr>
              <w:pStyle w:val="TAC"/>
              <w:rPr>
                <w:ins w:id="1965" w:author="ZTE-Ma Zhifeng" w:date="2021-11-17T00:02:00Z"/>
                <w:szCs w:val="18"/>
                <w:lang w:val="en-US" w:eastAsia="zh-CN"/>
              </w:rPr>
            </w:pPr>
            <w:ins w:id="1966" w:author="ZTE-Ma Zhifeng" w:date="2021-11-17T00:02:00Z">
              <w:r>
                <w:rPr>
                  <w:rFonts w:hint="eastAsia"/>
                  <w:szCs w:val="18"/>
                  <w:lang w:val="en-US" w:eastAsia="zh-CN"/>
                </w:rPr>
                <w:t>40</w:t>
              </w:r>
            </w:ins>
          </w:p>
        </w:tc>
        <w:tc>
          <w:tcPr>
            <w:tcW w:w="671" w:type="dxa"/>
            <w:tcBorders>
              <w:top w:val="single" w:sz="4" w:space="0" w:color="auto"/>
              <w:left w:val="single" w:sz="4" w:space="0" w:color="auto"/>
              <w:bottom w:val="single" w:sz="4" w:space="0" w:color="auto"/>
              <w:right w:val="single" w:sz="4" w:space="0" w:color="auto"/>
            </w:tcBorders>
          </w:tcPr>
          <w:p w14:paraId="101A43A2" w14:textId="77777777" w:rsidR="005A4045" w:rsidRDefault="005A4045" w:rsidP="00105053">
            <w:pPr>
              <w:pStyle w:val="TAC"/>
              <w:rPr>
                <w:ins w:id="1967"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14530" w14:textId="77777777" w:rsidR="005A4045" w:rsidRDefault="005A4045" w:rsidP="00105053">
            <w:pPr>
              <w:pStyle w:val="TAC"/>
              <w:rPr>
                <w:ins w:id="1968"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E82A23" w14:textId="77777777" w:rsidR="005A4045" w:rsidRDefault="005A4045" w:rsidP="00105053">
            <w:pPr>
              <w:pStyle w:val="TAC"/>
              <w:rPr>
                <w:ins w:id="1969"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A5698B" w14:textId="77777777" w:rsidR="005A4045" w:rsidRDefault="005A4045" w:rsidP="00105053">
            <w:pPr>
              <w:pStyle w:val="TAC"/>
              <w:rPr>
                <w:ins w:id="1970" w:author="ZTE-Ma Zhifeng" w:date="2021-11-17T00:02:00Z"/>
                <w:szCs w:val="18"/>
                <w:lang w:eastAsia="zh-CN"/>
              </w:rPr>
            </w:pPr>
          </w:p>
        </w:tc>
        <w:tc>
          <w:tcPr>
            <w:tcW w:w="680" w:type="dxa"/>
            <w:tcBorders>
              <w:top w:val="single" w:sz="4" w:space="0" w:color="auto"/>
              <w:left w:val="single" w:sz="4" w:space="0" w:color="auto"/>
              <w:bottom w:val="single" w:sz="4" w:space="0" w:color="auto"/>
              <w:right w:val="single" w:sz="4" w:space="0" w:color="auto"/>
            </w:tcBorders>
          </w:tcPr>
          <w:p w14:paraId="04CEB179" w14:textId="77777777" w:rsidR="005A4045" w:rsidRDefault="005A4045" w:rsidP="00105053">
            <w:pPr>
              <w:pStyle w:val="TAC"/>
              <w:rPr>
                <w:ins w:id="1971" w:author="ZTE-Ma Zhifeng" w:date="2021-11-17T00:0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B165F" w14:textId="77777777" w:rsidR="005A4045" w:rsidRDefault="005A4045" w:rsidP="00105053">
            <w:pPr>
              <w:pStyle w:val="TAC"/>
              <w:rPr>
                <w:ins w:id="1972" w:author="ZTE-Ma Zhifeng" w:date="2021-11-17T00:02:00Z"/>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51602D1" w14:textId="77777777" w:rsidR="005A4045" w:rsidRDefault="005A4045" w:rsidP="00105053">
            <w:pPr>
              <w:pStyle w:val="TAC"/>
              <w:rPr>
                <w:ins w:id="1973" w:author="ZTE-Ma Zhifeng" w:date="2021-11-17T00:02:00Z"/>
                <w:szCs w:val="18"/>
                <w:lang w:val="en-US" w:eastAsia="zh-CN"/>
              </w:rPr>
            </w:pPr>
          </w:p>
        </w:tc>
      </w:tr>
    </w:tbl>
    <w:p w14:paraId="35FA2F20" w14:textId="77777777" w:rsidR="005A4045" w:rsidRDefault="005A4045" w:rsidP="005A4045">
      <w:pPr>
        <w:keepNext/>
        <w:keepLines/>
        <w:widowControl w:val="0"/>
        <w:numPr>
          <w:ilvl w:val="255"/>
          <w:numId w:val="0"/>
        </w:numPr>
        <w:spacing w:after="120"/>
        <w:rPr>
          <w:ins w:id="1974" w:author="ZTE-Ma Zhifeng" w:date="2021-11-17T00:02:00Z"/>
          <w:b/>
          <w:u w:val="single"/>
          <w:lang w:val="en-US" w:eastAsia="zh-CN"/>
        </w:rPr>
      </w:pPr>
    </w:p>
    <w:p w14:paraId="59EEA1E9" w14:textId="77777777" w:rsidR="005A4045" w:rsidRDefault="005A4045" w:rsidP="005A4045">
      <w:pPr>
        <w:keepNext/>
        <w:keepLines/>
        <w:widowControl w:val="0"/>
        <w:numPr>
          <w:ilvl w:val="255"/>
          <w:numId w:val="0"/>
        </w:numPr>
        <w:spacing w:after="120"/>
        <w:rPr>
          <w:ins w:id="1975" w:author="ZTE-Ma Zhifeng" w:date="2021-11-17T00:02:00Z"/>
          <w:b/>
          <w:u w:val="single"/>
          <w:lang w:val="en-US" w:eastAsia="zh-CN"/>
        </w:rPr>
      </w:pPr>
      <w:ins w:id="1976" w:author="ZTE-Ma Zhifeng" w:date="2021-11-17T00:02:00Z">
        <w:r>
          <w:rPr>
            <w:rFonts w:hint="eastAsia"/>
            <w:b/>
            <w:u w:val="single"/>
            <w:lang w:val="en-US" w:eastAsia="zh-CN"/>
          </w:rPr>
          <w:t>TS38.101-2: (2DL CA)</w:t>
        </w:r>
      </w:ins>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1135"/>
        <w:gridCol w:w="852"/>
        <w:gridCol w:w="567"/>
        <w:gridCol w:w="708"/>
        <w:gridCol w:w="709"/>
        <w:gridCol w:w="567"/>
        <w:gridCol w:w="1584"/>
      </w:tblGrid>
      <w:tr w:rsidR="005A4045" w14:paraId="4AB73744" w14:textId="77777777" w:rsidTr="00105053">
        <w:trPr>
          <w:trHeight w:val="187"/>
          <w:jc w:val="center"/>
          <w:ins w:id="1977" w:author="ZTE-Ma Zhifeng" w:date="2021-11-17T00:02:00Z"/>
        </w:trPr>
        <w:tc>
          <w:tcPr>
            <w:tcW w:w="2835" w:type="dxa"/>
            <w:tcBorders>
              <w:top w:val="single" w:sz="4" w:space="0" w:color="auto"/>
              <w:left w:val="single" w:sz="4" w:space="0" w:color="auto"/>
              <w:bottom w:val="nil"/>
              <w:right w:val="single" w:sz="4" w:space="0" w:color="auto"/>
            </w:tcBorders>
          </w:tcPr>
          <w:p w14:paraId="32C645D5" w14:textId="77777777" w:rsidR="005A4045" w:rsidRDefault="005A4045" w:rsidP="00105053">
            <w:pPr>
              <w:pStyle w:val="TAH"/>
              <w:rPr>
                <w:ins w:id="1978" w:author="ZTE-Ma Zhifeng" w:date="2021-11-17T00:02:00Z"/>
              </w:rPr>
            </w:pPr>
            <w:ins w:id="1979" w:author="ZTE-Ma Zhifeng" w:date="2021-11-17T00:02:00Z">
              <w:r>
                <w:t>NR CA configuration</w:t>
              </w:r>
            </w:ins>
          </w:p>
        </w:tc>
        <w:tc>
          <w:tcPr>
            <w:tcW w:w="1134" w:type="dxa"/>
            <w:tcBorders>
              <w:top w:val="single" w:sz="4" w:space="0" w:color="auto"/>
              <w:left w:val="single" w:sz="4" w:space="0" w:color="auto"/>
              <w:bottom w:val="nil"/>
              <w:right w:val="single" w:sz="4" w:space="0" w:color="auto"/>
            </w:tcBorders>
          </w:tcPr>
          <w:p w14:paraId="7B71BC37" w14:textId="77777777" w:rsidR="005A4045" w:rsidRDefault="005A4045" w:rsidP="00105053">
            <w:pPr>
              <w:pStyle w:val="TAH"/>
              <w:rPr>
                <w:ins w:id="1980" w:author="ZTE-Ma Zhifeng" w:date="2021-11-17T00:02:00Z"/>
              </w:rPr>
            </w:pPr>
            <w:ins w:id="1981" w:author="ZTE-Ma Zhifeng" w:date="2021-11-17T00:02:00Z">
              <w:r>
                <w:t>Uplink CA configuration</w:t>
              </w:r>
            </w:ins>
          </w:p>
        </w:tc>
        <w:tc>
          <w:tcPr>
            <w:tcW w:w="851" w:type="dxa"/>
            <w:tcBorders>
              <w:top w:val="single" w:sz="4" w:space="0" w:color="auto"/>
              <w:left w:val="single" w:sz="4" w:space="0" w:color="auto"/>
              <w:bottom w:val="nil"/>
              <w:right w:val="single" w:sz="4" w:space="0" w:color="auto"/>
            </w:tcBorders>
          </w:tcPr>
          <w:p w14:paraId="554E80E4" w14:textId="77777777" w:rsidR="005A4045" w:rsidRDefault="005A4045" w:rsidP="00105053">
            <w:pPr>
              <w:pStyle w:val="TAH"/>
              <w:rPr>
                <w:ins w:id="1982" w:author="ZTE-Ma Zhifeng" w:date="2021-11-17T00:02:00Z"/>
              </w:rPr>
            </w:pPr>
            <w:ins w:id="1983" w:author="ZTE-Ma Zhifeng" w:date="2021-11-17T00:02:00Z">
              <w:r>
                <w:t>NR Band</w:t>
              </w:r>
            </w:ins>
          </w:p>
        </w:tc>
        <w:tc>
          <w:tcPr>
            <w:tcW w:w="2551" w:type="dxa"/>
            <w:gridSpan w:val="4"/>
            <w:tcBorders>
              <w:top w:val="single" w:sz="4" w:space="0" w:color="auto"/>
              <w:left w:val="single" w:sz="4" w:space="0" w:color="auto"/>
              <w:bottom w:val="single" w:sz="4" w:space="0" w:color="auto"/>
              <w:right w:val="single" w:sz="4" w:space="0" w:color="auto"/>
            </w:tcBorders>
          </w:tcPr>
          <w:p w14:paraId="3FB38EDC" w14:textId="77777777" w:rsidR="005A4045" w:rsidRDefault="005A4045" w:rsidP="00105053">
            <w:pPr>
              <w:pStyle w:val="TAH"/>
              <w:rPr>
                <w:ins w:id="1984" w:author="ZTE-Ma Zhifeng" w:date="2021-11-17T00:02:00Z"/>
              </w:rPr>
            </w:pPr>
            <w:ins w:id="1985" w:author="ZTE-Ma Zhifeng" w:date="2021-11-17T00:02:00Z">
              <w:r>
                <w:rPr>
                  <w:rFonts w:hint="eastAsia"/>
                  <w:lang w:eastAsia="zh-CN"/>
                </w:rPr>
                <w:t>C</w:t>
              </w:r>
              <w:r>
                <w:rPr>
                  <w:lang w:eastAsia="zh-CN"/>
                </w:rPr>
                <w:t>hannel bandwidth (MHz) (</w:t>
              </w:r>
              <w:r>
                <w:rPr>
                  <w:rFonts w:hint="eastAsia"/>
                  <w:lang w:eastAsia="zh-CN"/>
                </w:rPr>
                <w:t>N</w:t>
              </w:r>
              <w:r>
                <w:rPr>
                  <w:lang w:eastAsia="zh-CN"/>
                </w:rPr>
                <w:t>OTE 1)</w:t>
              </w:r>
            </w:ins>
          </w:p>
        </w:tc>
        <w:tc>
          <w:tcPr>
            <w:tcW w:w="1583" w:type="dxa"/>
            <w:tcBorders>
              <w:top w:val="single" w:sz="4" w:space="0" w:color="auto"/>
              <w:left w:val="single" w:sz="4" w:space="0" w:color="auto"/>
              <w:bottom w:val="nil"/>
              <w:right w:val="single" w:sz="4" w:space="0" w:color="auto"/>
            </w:tcBorders>
          </w:tcPr>
          <w:p w14:paraId="667C5434" w14:textId="77777777" w:rsidR="005A4045" w:rsidRDefault="005A4045" w:rsidP="00105053">
            <w:pPr>
              <w:pStyle w:val="TAH"/>
              <w:rPr>
                <w:ins w:id="1986" w:author="ZTE-Ma Zhifeng" w:date="2021-11-17T00:02:00Z"/>
              </w:rPr>
            </w:pPr>
            <w:ins w:id="1987" w:author="ZTE-Ma Zhifeng" w:date="2021-11-17T00:02:00Z">
              <w:r>
                <w:t>Bandwidth combination set</w:t>
              </w:r>
            </w:ins>
          </w:p>
        </w:tc>
      </w:tr>
      <w:tr w:rsidR="005A4045" w14:paraId="0262C096" w14:textId="77777777" w:rsidTr="00105053">
        <w:trPr>
          <w:trHeight w:val="187"/>
          <w:jc w:val="center"/>
          <w:ins w:id="1988" w:author="ZTE-Ma Zhifeng" w:date="2021-11-17T00:02:00Z"/>
        </w:trPr>
        <w:tc>
          <w:tcPr>
            <w:tcW w:w="2835" w:type="dxa"/>
            <w:tcBorders>
              <w:top w:val="nil"/>
              <w:left w:val="single" w:sz="4" w:space="0" w:color="auto"/>
              <w:bottom w:val="single" w:sz="4" w:space="0" w:color="auto"/>
              <w:right w:val="single" w:sz="4" w:space="0" w:color="auto"/>
            </w:tcBorders>
          </w:tcPr>
          <w:p w14:paraId="71D00683" w14:textId="77777777" w:rsidR="005A4045" w:rsidRDefault="005A4045" w:rsidP="00105053">
            <w:pPr>
              <w:pStyle w:val="TAH"/>
              <w:rPr>
                <w:ins w:id="1989" w:author="ZTE-Ma Zhifeng" w:date="2021-11-17T00:02:00Z"/>
              </w:rPr>
            </w:pPr>
          </w:p>
        </w:tc>
        <w:tc>
          <w:tcPr>
            <w:tcW w:w="1134" w:type="dxa"/>
            <w:tcBorders>
              <w:top w:val="nil"/>
              <w:left w:val="single" w:sz="4" w:space="0" w:color="auto"/>
              <w:bottom w:val="single" w:sz="4" w:space="0" w:color="auto"/>
              <w:right w:val="single" w:sz="4" w:space="0" w:color="auto"/>
            </w:tcBorders>
          </w:tcPr>
          <w:p w14:paraId="5496D57C" w14:textId="77777777" w:rsidR="005A4045" w:rsidRDefault="005A4045" w:rsidP="00105053">
            <w:pPr>
              <w:pStyle w:val="TAH"/>
              <w:rPr>
                <w:ins w:id="1990" w:author="ZTE-Ma Zhifeng" w:date="2021-11-17T00:02:00Z"/>
              </w:rPr>
            </w:pPr>
          </w:p>
        </w:tc>
        <w:tc>
          <w:tcPr>
            <w:tcW w:w="851" w:type="dxa"/>
            <w:tcBorders>
              <w:top w:val="nil"/>
              <w:left w:val="single" w:sz="4" w:space="0" w:color="auto"/>
              <w:bottom w:val="single" w:sz="4" w:space="0" w:color="auto"/>
              <w:right w:val="single" w:sz="4" w:space="0" w:color="auto"/>
            </w:tcBorders>
          </w:tcPr>
          <w:p w14:paraId="3988E6AA" w14:textId="77777777" w:rsidR="005A4045" w:rsidRDefault="005A4045" w:rsidP="00105053">
            <w:pPr>
              <w:pStyle w:val="TAH"/>
              <w:rPr>
                <w:ins w:id="1991" w:author="ZTE-Ma Zhifeng" w:date="2021-11-17T00:02:00Z"/>
              </w:rPr>
            </w:pPr>
          </w:p>
        </w:tc>
        <w:tc>
          <w:tcPr>
            <w:tcW w:w="567" w:type="dxa"/>
            <w:tcBorders>
              <w:top w:val="single" w:sz="4" w:space="0" w:color="auto"/>
              <w:left w:val="single" w:sz="4" w:space="0" w:color="auto"/>
              <w:bottom w:val="single" w:sz="4" w:space="0" w:color="auto"/>
              <w:right w:val="single" w:sz="4" w:space="0" w:color="auto"/>
            </w:tcBorders>
          </w:tcPr>
          <w:p w14:paraId="5405E1D2" w14:textId="77777777" w:rsidR="005A4045" w:rsidRDefault="005A4045" w:rsidP="00105053">
            <w:pPr>
              <w:pStyle w:val="TAH"/>
              <w:rPr>
                <w:ins w:id="1992" w:author="ZTE-Ma Zhifeng" w:date="2021-11-17T00:02:00Z"/>
              </w:rPr>
            </w:pPr>
            <w:ins w:id="1993" w:author="ZTE-Ma Zhifeng" w:date="2021-11-17T00:02:00Z">
              <w:r>
                <w:t>50</w:t>
              </w:r>
            </w:ins>
          </w:p>
        </w:tc>
        <w:tc>
          <w:tcPr>
            <w:tcW w:w="708" w:type="dxa"/>
            <w:tcBorders>
              <w:top w:val="single" w:sz="4" w:space="0" w:color="auto"/>
              <w:left w:val="single" w:sz="4" w:space="0" w:color="auto"/>
              <w:bottom w:val="single" w:sz="4" w:space="0" w:color="auto"/>
              <w:right w:val="single" w:sz="4" w:space="0" w:color="auto"/>
            </w:tcBorders>
          </w:tcPr>
          <w:p w14:paraId="00B51BDF" w14:textId="77777777" w:rsidR="005A4045" w:rsidRDefault="005A4045" w:rsidP="00105053">
            <w:pPr>
              <w:pStyle w:val="TAH"/>
              <w:rPr>
                <w:ins w:id="1994" w:author="ZTE-Ma Zhifeng" w:date="2021-11-17T00:02:00Z"/>
              </w:rPr>
            </w:pPr>
            <w:ins w:id="1995" w:author="ZTE-Ma Zhifeng" w:date="2021-11-17T00:02:00Z">
              <w:r>
                <w:t>100</w:t>
              </w:r>
            </w:ins>
          </w:p>
        </w:tc>
        <w:tc>
          <w:tcPr>
            <w:tcW w:w="709" w:type="dxa"/>
            <w:tcBorders>
              <w:top w:val="single" w:sz="4" w:space="0" w:color="auto"/>
              <w:left w:val="single" w:sz="4" w:space="0" w:color="auto"/>
              <w:bottom w:val="single" w:sz="4" w:space="0" w:color="auto"/>
              <w:right w:val="single" w:sz="4" w:space="0" w:color="auto"/>
            </w:tcBorders>
          </w:tcPr>
          <w:p w14:paraId="3EFAE0AD" w14:textId="77777777" w:rsidR="005A4045" w:rsidRDefault="005A4045" w:rsidP="00105053">
            <w:pPr>
              <w:pStyle w:val="TAH"/>
              <w:rPr>
                <w:ins w:id="1996" w:author="ZTE-Ma Zhifeng" w:date="2021-11-17T00:02:00Z"/>
              </w:rPr>
            </w:pPr>
            <w:ins w:id="1997" w:author="ZTE-Ma Zhifeng" w:date="2021-11-17T00:02:00Z">
              <w:r>
                <w:t>200</w:t>
              </w:r>
            </w:ins>
          </w:p>
        </w:tc>
        <w:tc>
          <w:tcPr>
            <w:tcW w:w="567" w:type="dxa"/>
            <w:tcBorders>
              <w:top w:val="single" w:sz="4" w:space="0" w:color="auto"/>
              <w:left w:val="single" w:sz="4" w:space="0" w:color="auto"/>
              <w:bottom w:val="single" w:sz="4" w:space="0" w:color="auto"/>
              <w:right w:val="single" w:sz="4" w:space="0" w:color="auto"/>
            </w:tcBorders>
          </w:tcPr>
          <w:p w14:paraId="398A1C33" w14:textId="77777777" w:rsidR="005A4045" w:rsidRDefault="005A4045" w:rsidP="00105053">
            <w:pPr>
              <w:pStyle w:val="TAH"/>
              <w:rPr>
                <w:ins w:id="1998" w:author="ZTE-Ma Zhifeng" w:date="2021-11-17T00:02:00Z"/>
              </w:rPr>
            </w:pPr>
            <w:ins w:id="1999" w:author="ZTE-Ma Zhifeng" w:date="2021-11-17T00:02:00Z">
              <w:r>
                <w:t>400</w:t>
              </w:r>
            </w:ins>
          </w:p>
        </w:tc>
        <w:tc>
          <w:tcPr>
            <w:tcW w:w="1583" w:type="dxa"/>
            <w:tcBorders>
              <w:top w:val="nil"/>
              <w:left w:val="single" w:sz="4" w:space="0" w:color="auto"/>
              <w:bottom w:val="single" w:sz="4" w:space="0" w:color="auto"/>
              <w:right w:val="single" w:sz="4" w:space="0" w:color="auto"/>
            </w:tcBorders>
          </w:tcPr>
          <w:p w14:paraId="02689D2F" w14:textId="77777777" w:rsidR="005A4045" w:rsidRDefault="005A4045" w:rsidP="00105053">
            <w:pPr>
              <w:pStyle w:val="TAH"/>
              <w:rPr>
                <w:ins w:id="2000" w:author="ZTE-Ma Zhifeng" w:date="2021-11-17T00:02:00Z"/>
              </w:rPr>
            </w:pPr>
          </w:p>
        </w:tc>
      </w:tr>
      <w:tr w:rsidR="005A4045" w14:paraId="70738C3C" w14:textId="77777777" w:rsidTr="00105053">
        <w:trPr>
          <w:trHeight w:val="187"/>
          <w:jc w:val="center"/>
          <w:ins w:id="2001" w:author="ZTE-Ma Zhifeng" w:date="2021-11-17T00:02:00Z"/>
        </w:trPr>
        <w:tc>
          <w:tcPr>
            <w:tcW w:w="2835" w:type="dxa"/>
            <w:tcBorders>
              <w:top w:val="single" w:sz="4" w:space="0" w:color="auto"/>
              <w:left w:val="single" w:sz="4" w:space="0" w:color="auto"/>
              <w:bottom w:val="nil"/>
              <w:right w:val="single" w:sz="4" w:space="0" w:color="auto"/>
            </w:tcBorders>
            <w:shd w:val="clear" w:color="auto" w:fill="auto"/>
          </w:tcPr>
          <w:p w14:paraId="2182E9ED" w14:textId="77777777" w:rsidR="005A4045" w:rsidRDefault="005A4045" w:rsidP="00105053">
            <w:pPr>
              <w:pStyle w:val="TAC"/>
              <w:rPr>
                <w:ins w:id="2002" w:author="ZTE-Ma Zhifeng" w:date="2021-11-17T00:02:00Z"/>
                <w:lang w:eastAsia="zh-CN"/>
              </w:rPr>
            </w:pPr>
            <w:ins w:id="2003" w:author="ZTE-Ma Zhifeng" w:date="2021-11-17T00:02:00Z">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ins>
          </w:p>
        </w:tc>
        <w:tc>
          <w:tcPr>
            <w:tcW w:w="1134" w:type="dxa"/>
            <w:tcBorders>
              <w:top w:val="single" w:sz="4" w:space="0" w:color="auto"/>
              <w:left w:val="single" w:sz="4" w:space="0" w:color="auto"/>
              <w:bottom w:val="nil"/>
              <w:right w:val="single" w:sz="4" w:space="0" w:color="auto"/>
            </w:tcBorders>
            <w:shd w:val="clear" w:color="auto" w:fill="auto"/>
          </w:tcPr>
          <w:p w14:paraId="3654F2C0" w14:textId="77777777" w:rsidR="005A4045" w:rsidRDefault="005A4045" w:rsidP="00105053">
            <w:pPr>
              <w:pStyle w:val="TAC"/>
              <w:rPr>
                <w:ins w:id="2004" w:author="ZTE-Ma Zhifeng" w:date="2021-11-17T00:02:00Z"/>
                <w:lang w:eastAsia="zh-CN"/>
              </w:rPr>
            </w:pPr>
            <w:ins w:id="2005" w:author="ZTE-Ma Zhifeng" w:date="2021-11-17T00:02:00Z">
              <w:r>
                <w:rPr>
                  <w:lang w:eastAsia="zh-CN"/>
                </w:rPr>
                <w:t>-</w:t>
              </w:r>
            </w:ins>
          </w:p>
        </w:tc>
        <w:tc>
          <w:tcPr>
            <w:tcW w:w="851" w:type="dxa"/>
            <w:tcBorders>
              <w:top w:val="single" w:sz="4" w:space="0" w:color="auto"/>
              <w:left w:val="single" w:sz="4" w:space="0" w:color="auto"/>
              <w:bottom w:val="nil"/>
              <w:right w:val="single" w:sz="4" w:space="0" w:color="auto"/>
            </w:tcBorders>
            <w:shd w:val="clear" w:color="auto" w:fill="auto"/>
          </w:tcPr>
          <w:p w14:paraId="73F170C9" w14:textId="77777777" w:rsidR="005A4045" w:rsidRDefault="005A4045" w:rsidP="00105053">
            <w:pPr>
              <w:pStyle w:val="TAC"/>
              <w:rPr>
                <w:ins w:id="2006" w:author="ZTE-Ma Zhifeng" w:date="2021-11-17T00:02:00Z"/>
                <w:lang w:val="en-US" w:eastAsia="zh-CN"/>
              </w:rPr>
            </w:pPr>
            <w:ins w:id="2007" w:author="ZTE-Ma Zhifeng" w:date="2021-11-17T00:02:00Z">
              <w:r>
                <w:rPr>
                  <w:rFonts w:hint="eastAsia"/>
                  <w:lang w:val="en-US" w:eastAsia="zh-CN"/>
                </w:rPr>
                <w:t>n</w:t>
              </w:r>
              <w:r>
                <w:rPr>
                  <w:lang w:val="en-US" w:eastAsia="zh-CN"/>
                </w:rPr>
                <w:t>257</w:t>
              </w:r>
            </w:ins>
          </w:p>
        </w:tc>
        <w:tc>
          <w:tcPr>
            <w:tcW w:w="567" w:type="dxa"/>
            <w:tcBorders>
              <w:top w:val="single" w:sz="4" w:space="0" w:color="auto"/>
              <w:left w:val="single" w:sz="4" w:space="0" w:color="auto"/>
              <w:bottom w:val="single" w:sz="4" w:space="0" w:color="auto"/>
              <w:right w:val="single" w:sz="4" w:space="0" w:color="auto"/>
            </w:tcBorders>
          </w:tcPr>
          <w:p w14:paraId="1080C256" w14:textId="77777777" w:rsidR="005A4045" w:rsidRDefault="005A4045" w:rsidP="00105053">
            <w:pPr>
              <w:pStyle w:val="TAC"/>
              <w:rPr>
                <w:ins w:id="2008" w:author="ZTE-Ma Zhifeng" w:date="2021-11-17T00:02:00Z"/>
              </w:rPr>
            </w:pPr>
            <w:ins w:id="2009" w:author="ZTE-Ma Zhifeng" w:date="2021-11-17T00:02:00Z">
              <w:r>
                <w:rPr>
                  <w:rFonts w:eastAsia="Yu Mincho" w:hint="eastAsia"/>
                  <w:lang w:eastAsia="ja-JP"/>
                </w:rPr>
                <w:t>5</w:t>
              </w:r>
              <w:r>
                <w:rPr>
                  <w:rFonts w:eastAsia="Yu Mincho"/>
                  <w:lang w:eastAsia="ja-JP"/>
                </w:rPr>
                <w:t>0</w:t>
              </w:r>
            </w:ins>
          </w:p>
        </w:tc>
        <w:tc>
          <w:tcPr>
            <w:tcW w:w="708" w:type="dxa"/>
            <w:tcBorders>
              <w:top w:val="single" w:sz="4" w:space="0" w:color="auto"/>
              <w:left w:val="single" w:sz="4" w:space="0" w:color="auto"/>
              <w:bottom w:val="single" w:sz="4" w:space="0" w:color="auto"/>
              <w:right w:val="single" w:sz="4" w:space="0" w:color="auto"/>
            </w:tcBorders>
          </w:tcPr>
          <w:p w14:paraId="36AC25B3" w14:textId="77777777" w:rsidR="005A4045" w:rsidRDefault="005A4045" w:rsidP="00105053">
            <w:pPr>
              <w:pStyle w:val="TAC"/>
              <w:rPr>
                <w:ins w:id="2010" w:author="ZTE-Ma Zhifeng" w:date="2021-11-17T00:02:00Z"/>
                <w:lang w:eastAsia="zh-CN"/>
              </w:rPr>
            </w:pPr>
            <w:ins w:id="2011" w:author="ZTE-Ma Zhifeng" w:date="2021-11-17T00:02:00Z">
              <w:r>
                <w:rPr>
                  <w:lang w:eastAsia="zh-CN"/>
                </w:rPr>
                <w:t>100</w:t>
              </w:r>
            </w:ins>
          </w:p>
        </w:tc>
        <w:tc>
          <w:tcPr>
            <w:tcW w:w="709" w:type="dxa"/>
            <w:tcBorders>
              <w:top w:val="single" w:sz="4" w:space="0" w:color="auto"/>
              <w:left w:val="single" w:sz="4" w:space="0" w:color="auto"/>
              <w:bottom w:val="single" w:sz="4" w:space="0" w:color="auto"/>
              <w:right w:val="single" w:sz="4" w:space="0" w:color="auto"/>
            </w:tcBorders>
          </w:tcPr>
          <w:p w14:paraId="052F104F" w14:textId="77777777" w:rsidR="005A4045" w:rsidRDefault="005A4045" w:rsidP="00105053">
            <w:pPr>
              <w:pStyle w:val="TAC"/>
              <w:rPr>
                <w:ins w:id="2012" w:author="ZTE-Ma Zhifeng" w:date="2021-11-17T00:02:00Z"/>
                <w:lang w:eastAsia="zh-CN"/>
              </w:rPr>
            </w:pPr>
            <w:ins w:id="2013" w:author="ZTE-Ma Zhifeng" w:date="2021-11-17T00:02:00Z">
              <w:r>
                <w:rPr>
                  <w:lang w:eastAsia="zh-CN"/>
                </w:rPr>
                <w:t>200</w:t>
              </w:r>
            </w:ins>
          </w:p>
        </w:tc>
        <w:tc>
          <w:tcPr>
            <w:tcW w:w="567" w:type="dxa"/>
            <w:tcBorders>
              <w:top w:val="single" w:sz="4" w:space="0" w:color="auto"/>
              <w:left w:val="single" w:sz="4" w:space="0" w:color="auto"/>
              <w:bottom w:val="single" w:sz="4" w:space="0" w:color="auto"/>
              <w:right w:val="single" w:sz="4" w:space="0" w:color="auto"/>
            </w:tcBorders>
          </w:tcPr>
          <w:p w14:paraId="799156BA" w14:textId="77777777" w:rsidR="005A4045" w:rsidRDefault="005A4045" w:rsidP="00105053">
            <w:pPr>
              <w:pStyle w:val="TAC"/>
              <w:rPr>
                <w:ins w:id="2014" w:author="ZTE-Ma Zhifeng" w:date="2021-11-17T00:02:00Z"/>
                <w:lang w:eastAsia="zh-CN"/>
              </w:rPr>
            </w:pPr>
            <w:ins w:id="2015" w:author="ZTE-Ma Zhifeng" w:date="2021-11-17T00:02:00Z">
              <w:r>
                <w:rPr>
                  <w:lang w:eastAsia="zh-CN"/>
                </w:rPr>
                <w:t>400</w:t>
              </w:r>
            </w:ins>
          </w:p>
        </w:tc>
        <w:tc>
          <w:tcPr>
            <w:tcW w:w="1583" w:type="dxa"/>
            <w:tcBorders>
              <w:top w:val="single" w:sz="4" w:space="0" w:color="auto"/>
              <w:left w:val="single" w:sz="4" w:space="0" w:color="auto"/>
              <w:bottom w:val="nil"/>
              <w:right w:val="single" w:sz="4" w:space="0" w:color="auto"/>
            </w:tcBorders>
            <w:shd w:val="clear" w:color="auto" w:fill="auto"/>
          </w:tcPr>
          <w:p w14:paraId="57B907F8" w14:textId="77777777" w:rsidR="005A4045" w:rsidRDefault="005A4045" w:rsidP="00105053">
            <w:pPr>
              <w:pStyle w:val="TAC"/>
              <w:rPr>
                <w:ins w:id="2016" w:author="ZTE-Ma Zhifeng" w:date="2021-11-17T00:02:00Z"/>
                <w:lang w:val="en-US" w:eastAsia="zh-CN"/>
              </w:rPr>
            </w:pPr>
            <w:ins w:id="2017" w:author="ZTE-Ma Zhifeng" w:date="2021-11-17T00:02:00Z">
              <w:r>
                <w:rPr>
                  <w:rFonts w:hint="eastAsia"/>
                  <w:lang w:val="en-US" w:eastAsia="zh-CN"/>
                </w:rPr>
                <w:t>0</w:t>
              </w:r>
            </w:ins>
          </w:p>
        </w:tc>
      </w:tr>
      <w:tr w:rsidR="005A4045" w14:paraId="5099F859" w14:textId="77777777" w:rsidTr="00105053">
        <w:trPr>
          <w:trHeight w:val="187"/>
          <w:jc w:val="center"/>
          <w:ins w:id="2018" w:author="ZTE-Ma Zhifeng" w:date="2021-11-17T00:02:00Z"/>
        </w:trPr>
        <w:tc>
          <w:tcPr>
            <w:tcW w:w="2835" w:type="dxa"/>
            <w:tcBorders>
              <w:top w:val="nil"/>
              <w:left w:val="single" w:sz="4" w:space="0" w:color="auto"/>
              <w:bottom w:val="single" w:sz="4" w:space="0" w:color="auto"/>
              <w:right w:val="single" w:sz="4" w:space="0" w:color="auto"/>
            </w:tcBorders>
            <w:shd w:val="clear" w:color="auto" w:fill="auto"/>
          </w:tcPr>
          <w:p w14:paraId="1BD7BD28" w14:textId="77777777" w:rsidR="005A4045" w:rsidRDefault="005A4045" w:rsidP="00105053">
            <w:pPr>
              <w:pStyle w:val="TAC"/>
              <w:rPr>
                <w:ins w:id="2019" w:author="ZTE-Ma Zhifeng" w:date="2021-11-17T00:02:00Z"/>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E80559D" w14:textId="77777777" w:rsidR="005A4045" w:rsidRDefault="005A4045" w:rsidP="00105053">
            <w:pPr>
              <w:pStyle w:val="TAC"/>
              <w:rPr>
                <w:ins w:id="2020" w:author="ZTE-Ma Zhifeng" w:date="2021-11-17T00:02:00Z"/>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136B5" w14:textId="77777777" w:rsidR="005A4045" w:rsidRDefault="005A4045" w:rsidP="00105053">
            <w:pPr>
              <w:pStyle w:val="TAC"/>
              <w:rPr>
                <w:ins w:id="2021" w:author="ZTE-Ma Zhifeng" w:date="2021-11-17T00:02:00Z"/>
                <w:lang w:val="en-US" w:eastAsia="zh-CN"/>
              </w:rPr>
            </w:pPr>
            <w:ins w:id="2022" w:author="ZTE-Ma Zhifeng" w:date="2021-11-17T00:02:00Z">
              <w:r>
                <w:rPr>
                  <w:rFonts w:hint="eastAsia"/>
                  <w:lang w:val="en-US" w:eastAsia="zh-CN"/>
                </w:rPr>
                <w:t>n</w:t>
              </w:r>
              <w:r>
                <w:rPr>
                  <w:lang w:val="en-US" w:eastAsia="zh-CN"/>
                </w:rPr>
                <w:t>259</w:t>
              </w:r>
            </w:ins>
          </w:p>
        </w:tc>
        <w:tc>
          <w:tcPr>
            <w:tcW w:w="567" w:type="dxa"/>
            <w:tcBorders>
              <w:top w:val="single" w:sz="4" w:space="0" w:color="auto"/>
              <w:left w:val="single" w:sz="4" w:space="0" w:color="auto"/>
              <w:bottom w:val="single" w:sz="4" w:space="0" w:color="auto"/>
              <w:right w:val="single" w:sz="4" w:space="0" w:color="auto"/>
            </w:tcBorders>
          </w:tcPr>
          <w:p w14:paraId="187CB352" w14:textId="77777777" w:rsidR="005A4045" w:rsidRDefault="005A4045" w:rsidP="00105053">
            <w:pPr>
              <w:pStyle w:val="TAC"/>
              <w:rPr>
                <w:ins w:id="2023" w:author="ZTE-Ma Zhifeng" w:date="2021-11-17T00:02:00Z"/>
              </w:rPr>
            </w:pPr>
            <w:ins w:id="2024" w:author="ZTE-Ma Zhifeng" w:date="2021-11-17T00:02:00Z">
              <w:r>
                <w:rPr>
                  <w:rFonts w:eastAsia="Yu Mincho" w:hint="eastAsia"/>
                  <w:lang w:eastAsia="ja-JP"/>
                </w:rPr>
                <w:t>5</w:t>
              </w:r>
              <w:r>
                <w:rPr>
                  <w:rFonts w:eastAsia="Yu Mincho"/>
                  <w:lang w:eastAsia="ja-JP"/>
                </w:rPr>
                <w:t>0</w:t>
              </w:r>
            </w:ins>
          </w:p>
        </w:tc>
        <w:tc>
          <w:tcPr>
            <w:tcW w:w="708" w:type="dxa"/>
            <w:tcBorders>
              <w:top w:val="single" w:sz="4" w:space="0" w:color="auto"/>
              <w:left w:val="single" w:sz="4" w:space="0" w:color="auto"/>
              <w:bottom w:val="single" w:sz="4" w:space="0" w:color="auto"/>
              <w:right w:val="single" w:sz="4" w:space="0" w:color="auto"/>
            </w:tcBorders>
          </w:tcPr>
          <w:p w14:paraId="02F8040B" w14:textId="77777777" w:rsidR="005A4045" w:rsidRDefault="005A4045" w:rsidP="00105053">
            <w:pPr>
              <w:pStyle w:val="TAC"/>
              <w:rPr>
                <w:ins w:id="2025" w:author="ZTE-Ma Zhifeng" w:date="2021-11-17T00:02:00Z"/>
                <w:lang w:eastAsia="zh-CN"/>
              </w:rPr>
            </w:pPr>
            <w:ins w:id="2026" w:author="ZTE-Ma Zhifeng" w:date="2021-11-17T00:02:00Z">
              <w:r>
                <w:rPr>
                  <w:lang w:eastAsia="zh-CN"/>
                </w:rPr>
                <w:t>100</w:t>
              </w:r>
            </w:ins>
          </w:p>
        </w:tc>
        <w:tc>
          <w:tcPr>
            <w:tcW w:w="709" w:type="dxa"/>
            <w:tcBorders>
              <w:top w:val="single" w:sz="4" w:space="0" w:color="auto"/>
              <w:left w:val="single" w:sz="4" w:space="0" w:color="auto"/>
              <w:bottom w:val="single" w:sz="4" w:space="0" w:color="auto"/>
              <w:right w:val="single" w:sz="4" w:space="0" w:color="auto"/>
            </w:tcBorders>
          </w:tcPr>
          <w:p w14:paraId="7FBFD6C2" w14:textId="77777777" w:rsidR="005A4045" w:rsidRDefault="005A4045" w:rsidP="00105053">
            <w:pPr>
              <w:pStyle w:val="TAC"/>
              <w:rPr>
                <w:ins w:id="2027" w:author="ZTE-Ma Zhifeng" w:date="2021-11-17T00:02:00Z"/>
                <w:lang w:eastAsia="zh-CN"/>
              </w:rPr>
            </w:pPr>
            <w:ins w:id="2028" w:author="ZTE-Ma Zhifeng" w:date="2021-11-17T00:02:00Z">
              <w:r>
                <w:rPr>
                  <w:lang w:eastAsia="zh-CN"/>
                </w:rPr>
                <w:t>200</w:t>
              </w:r>
            </w:ins>
          </w:p>
        </w:tc>
        <w:tc>
          <w:tcPr>
            <w:tcW w:w="567" w:type="dxa"/>
            <w:tcBorders>
              <w:top w:val="single" w:sz="4" w:space="0" w:color="auto"/>
              <w:left w:val="single" w:sz="4" w:space="0" w:color="auto"/>
              <w:bottom w:val="single" w:sz="4" w:space="0" w:color="auto"/>
              <w:right w:val="single" w:sz="4" w:space="0" w:color="auto"/>
            </w:tcBorders>
          </w:tcPr>
          <w:p w14:paraId="7D9EDC97" w14:textId="77777777" w:rsidR="005A4045" w:rsidRDefault="005A4045" w:rsidP="00105053">
            <w:pPr>
              <w:pStyle w:val="TAC"/>
              <w:rPr>
                <w:ins w:id="2029" w:author="ZTE-Ma Zhifeng" w:date="2021-11-17T00:02:00Z"/>
                <w:lang w:eastAsia="zh-CN"/>
              </w:rPr>
            </w:pPr>
            <w:ins w:id="2030" w:author="ZTE-Ma Zhifeng" w:date="2021-11-17T00:02:00Z">
              <w:r>
                <w:rPr>
                  <w:lang w:eastAsia="zh-CN"/>
                </w:rPr>
                <w:t>400</w:t>
              </w:r>
            </w:ins>
          </w:p>
        </w:tc>
        <w:tc>
          <w:tcPr>
            <w:tcW w:w="1583" w:type="dxa"/>
            <w:tcBorders>
              <w:top w:val="nil"/>
              <w:left w:val="single" w:sz="4" w:space="0" w:color="auto"/>
              <w:bottom w:val="single" w:sz="4" w:space="0" w:color="auto"/>
              <w:right w:val="single" w:sz="4" w:space="0" w:color="auto"/>
            </w:tcBorders>
            <w:shd w:val="clear" w:color="auto" w:fill="auto"/>
          </w:tcPr>
          <w:p w14:paraId="52819766" w14:textId="77777777" w:rsidR="005A4045" w:rsidRDefault="005A4045" w:rsidP="00105053">
            <w:pPr>
              <w:pStyle w:val="TAC"/>
              <w:rPr>
                <w:ins w:id="2031" w:author="ZTE-Ma Zhifeng" w:date="2021-11-17T00:02:00Z"/>
                <w:lang w:val="en-US" w:eastAsia="zh-CN"/>
              </w:rPr>
            </w:pPr>
          </w:p>
        </w:tc>
      </w:tr>
      <w:tr w:rsidR="005A4045" w14:paraId="6C22EA0D" w14:textId="77777777" w:rsidTr="00105053">
        <w:trPr>
          <w:trHeight w:val="187"/>
          <w:jc w:val="center"/>
          <w:ins w:id="2032" w:author="ZTE-Ma Zhifeng" w:date="2021-11-17T00:02:00Z"/>
        </w:trPr>
        <w:tc>
          <w:tcPr>
            <w:tcW w:w="2835" w:type="dxa"/>
            <w:tcBorders>
              <w:top w:val="single" w:sz="4" w:space="0" w:color="auto"/>
              <w:left w:val="single" w:sz="4" w:space="0" w:color="auto"/>
              <w:bottom w:val="nil"/>
              <w:right w:val="single" w:sz="4" w:space="0" w:color="auto"/>
            </w:tcBorders>
            <w:shd w:val="clear" w:color="auto" w:fill="auto"/>
          </w:tcPr>
          <w:p w14:paraId="3DD9556F" w14:textId="77777777" w:rsidR="005A4045" w:rsidRDefault="005A4045" w:rsidP="00105053">
            <w:pPr>
              <w:pStyle w:val="TAC"/>
              <w:rPr>
                <w:ins w:id="2033" w:author="ZTE-Ma Zhifeng" w:date="2021-11-17T00:02:00Z"/>
                <w:lang w:eastAsia="zh-CN"/>
              </w:rPr>
            </w:pPr>
            <w:ins w:id="2034" w:author="ZTE-Ma Zhifeng" w:date="2021-11-17T00:02:00Z">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ins>
          </w:p>
        </w:tc>
        <w:tc>
          <w:tcPr>
            <w:tcW w:w="1134" w:type="dxa"/>
            <w:tcBorders>
              <w:top w:val="single" w:sz="4" w:space="0" w:color="auto"/>
              <w:left w:val="single" w:sz="4" w:space="0" w:color="auto"/>
              <w:bottom w:val="nil"/>
              <w:right w:val="single" w:sz="4" w:space="0" w:color="auto"/>
            </w:tcBorders>
            <w:shd w:val="clear" w:color="auto" w:fill="auto"/>
          </w:tcPr>
          <w:p w14:paraId="55AF5AC4" w14:textId="77777777" w:rsidR="005A4045" w:rsidRDefault="005A4045" w:rsidP="00105053">
            <w:pPr>
              <w:pStyle w:val="TAC"/>
              <w:rPr>
                <w:ins w:id="2035" w:author="ZTE-Ma Zhifeng" w:date="2021-11-17T00:02:00Z"/>
                <w:lang w:eastAsia="zh-CN"/>
              </w:rPr>
            </w:pPr>
            <w:ins w:id="2036" w:author="ZTE-Ma Zhifeng" w:date="2021-11-17T00:02:00Z">
              <w:r>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9EA11" w14:textId="77777777" w:rsidR="005A4045" w:rsidRDefault="005A4045" w:rsidP="00105053">
            <w:pPr>
              <w:pStyle w:val="TAC"/>
              <w:rPr>
                <w:ins w:id="2037" w:author="ZTE-Ma Zhifeng" w:date="2021-11-17T00:02:00Z"/>
                <w:lang w:val="en-US" w:eastAsia="zh-CN"/>
              </w:rPr>
            </w:pPr>
            <w:ins w:id="2038" w:author="ZTE-Ma Zhifeng" w:date="2021-11-17T00:02:00Z">
              <w:r>
                <w:rPr>
                  <w:rFonts w:hint="eastAsia"/>
                  <w:lang w:val="en-US" w:eastAsia="zh-CN"/>
                </w:rPr>
                <w:t>n</w:t>
              </w:r>
              <w:r>
                <w:rPr>
                  <w:lang w:val="en-US" w:eastAsia="zh-CN"/>
                </w:rPr>
                <w:t>257</w:t>
              </w:r>
            </w:ins>
          </w:p>
        </w:tc>
        <w:tc>
          <w:tcPr>
            <w:tcW w:w="567" w:type="dxa"/>
            <w:tcBorders>
              <w:top w:val="single" w:sz="4" w:space="0" w:color="auto"/>
              <w:left w:val="single" w:sz="4" w:space="0" w:color="auto"/>
              <w:bottom w:val="single" w:sz="4" w:space="0" w:color="auto"/>
              <w:right w:val="single" w:sz="4" w:space="0" w:color="auto"/>
            </w:tcBorders>
          </w:tcPr>
          <w:p w14:paraId="1FD5785A" w14:textId="77777777" w:rsidR="005A4045" w:rsidRDefault="005A4045" w:rsidP="00105053">
            <w:pPr>
              <w:pStyle w:val="TAC"/>
              <w:rPr>
                <w:ins w:id="2039" w:author="ZTE-Ma Zhifeng" w:date="2021-11-17T00:02:00Z"/>
              </w:rPr>
            </w:pPr>
            <w:ins w:id="2040" w:author="ZTE-Ma Zhifeng" w:date="2021-11-17T00:02:00Z">
              <w:r>
                <w:rPr>
                  <w:rFonts w:eastAsia="Yu Mincho" w:hint="eastAsia"/>
                  <w:lang w:eastAsia="ja-JP"/>
                </w:rPr>
                <w:t>5</w:t>
              </w:r>
              <w:r>
                <w:rPr>
                  <w:rFonts w:eastAsia="Yu Mincho"/>
                  <w:lang w:eastAsia="ja-JP"/>
                </w:rPr>
                <w:t>0</w:t>
              </w:r>
            </w:ins>
          </w:p>
        </w:tc>
        <w:tc>
          <w:tcPr>
            <w:tcW w:w="708" w:type="dxa"/>
            <w:tcBorders>
              <w:top w:val="single" w:sz="4" w:space="0" w:color="auto"/>
              <w:left w:val="single" w:sz="4" w:space="0" w:color="auto"/>
              <w:bottom w:val="single" w:sz="4" w:space="0" w:color="auto"/>
              <w:right w:val="single" w:sz="4" w:space="0" w:color="auto"/>
            </w:tcBorders>
          </w:tcPr>
          <w:p w14:paraId="5B76D6EE" w14:textId="77777777" w:rsidR="005A4045" w:rsidRDefault="005A4045" w:rsidP="00105053">
            <w:pPr>
              <w:pStyle w:val="TAC"/>
              <w:rPr>
                <w:ins w:id="2041" w:author="ZTE-Ma Zhifeng" w:date="2021-11-17T00:02:00Z"/>
                <w:lang w:eastAsia="zh-CN"/>
              </w:rPr>
            </w:pPr>
            <w:ins w:id="2042" w:author="ZTE-Ma Zhifeng" w:date="2021-11-17T00:02:00Z">
              <w:r>
                <w:rPr>
                  <w:lang w:eastAsia="zh-CN"/>
                </w:rPr>
                <w:t>100</w:t>
              </w:r>
            </w:ins>
          </w:p>
        </w:tc>
        <w:tc>
          <w:tcPr>
            <w:tcW w:w="709" w:type="dxa"/>
            <w:tcBorders>
              <w:top w:val="single" w:sz="4" w:space="0" w:color="auto"/>
              <w:left w:val="single" w:sz="4" w:space="0" w:color="auto"/>
              <w:bottom w:val="single" w:sz="4" w:space="0" w:color="auto"/>
              <w:right w:val="single" w:sz="4" w:space="0" w:color="auto"/>
            </w:tcBorders>
          </w:tcPr>
          <w:p w14:paraId="7920582D" w14:textId="77777777" w:rsidR="005A4045" w:rsidRDefault="005A4045" w:rsidP="00105053">
            <w:pPr>
              <w:pStyle w:val="TAC"/>
              <w:rPr>
                <w:ins w:id="2043" w:author="ZTE-Ma Zhifeng" w:date="2021-11-17T00:02:00Z"/>
                <w:lang w:eastAsia="zh-CN"/>
              </w:rPr>
            </w:pPr>
            <w:ins w:id="2044" w:author="ZTE-Ma Zhifeng" w:date="2021-11-17T00:02:00Z">
              <w:r>
                <w:rPr>
                  <w:lang w:eastAsia="zh-CN"/>
                </w:rPr>
                <w:t>200</w:t>
              </w:r>
            </w:ins>
          </w:p>
        </w:tc>
        <w:tc>
          <w:tcPr>
            <w:tcW w:w="567" w:type="dxa"/>
            <w:tcBorders>
              <w:top w:val="single" w:sz="4" w:space="0" w:color="auto"/>
              <w:left w:val="single" w:sz="4" w:space="0" w:color="auto"/>
              <w:bottom w:val="single" w:sz="4" w:space="0" w:color="auto"/>
              <w:right w:val="single" w:sz="4" w:space="0" w:color="auto"/>
            </w:tcBorders>
          </w:tcPr>
          <w:p w14:paraId="68E3AFE1" w14:textId="77777777" w:rsidR="005A4045" w:rsidRDefault="005A4045" w:rsidP="00105053">
            <w:pPr>
              <w:pStyle w:val="TAC"/>
              <w:rPr>
                <w:ins w:id="2045" w:author="ZTE-Ma Zhifeng" w:date="2021-11-17T00:02:00Z"/>
                <w:lang w:eastAsia="zh-CN"/>
              </w:rPr>
            </w:pPr>
            <w:ins w:id="2046" w:author="ZTE-Ma Zhifeng" w:date="2021-11-17T00:02:00Z">
              <w:r>
                <w:rPr>
                  <w:lang w:eastAsia="zh-CN"/>
                </w:rPr>
                <w:t>400</w:t>
              </w:r>
            </w:ins>
          </w:p>
        </w:tc>
        <w:tc>
          <w:tcPr>
            <w:tcW w:w="1583" w:type="dxa"/>
            <w:tcBorders>
              <w:top w:val="single" w:sz="4" w:space="0" w:color="auto"/>
              <w:left w:val="single" w:sz="4" w:space="0" w:color="auto"/>
              <w:bottom w:val="nil"/>
              <w:right w:val="single" w:sz="4" w:space="0" w:color="auto"/>
            </w:tcBorders>
            <w:shd w:val="clear" w:color="auto" w:fill="auto"/>
          </w:tcPr>
          <w:p w14:paraId="01DF3C8F" w14:textId="77777777" w:rsidR="005A4045" w:rsidRDefault="005A4045" w:rsidP="00105053">
            <w:pPr>
              <w:pStyle w:val="TAC"/>
              <w:rPr>
                <w:ins w:id="2047" w:author="ZTE-Ma Zhifeng" w:date="2021-11-17T00:02:00Z"/>
                <w:lang w:val="en-US" w:eastAsia="zh-CN"/>
              </w:rPr>
            </w:pPr>
            <w:ins w:id="2048" w:author="ZTE-Ma Zhifeng" w:date="2021-11-17T00:02:00Z">
              <w:r>
                <w:rPr>
                  <w:rFonts w:hint="eastAsia"/>
                  <w:lang w:val="en-US" w:eastAsia="zh-CN"/>
                </w:rPr>
                <w:t>0</w:t>
              </w:r>
            </w:ins>
          </w:p>
        </w:tc>
      </w:tr>
      <w:tr w:rsidR="005A4045" w14:paraId="22052718" w14:textId="77777777" w:rsidTr="00105053">
        <w:trPr>
          <w:trHeight w:val="187"/>
          <w:jc w:val="center"/>
          <w:ins w:id="2049" w:author="ZTE-Ma Zhifeng" w:date="2021-11-17T00:02:00Z"/>
        </w:trPr>
        <w:tc>
          <w:tcPr>
            <w:tcW w:w="2835" w:type="dxa"/>
            <w:tcBorders>
              <w:top w:val="nil"/>
              <w:left w:val="single" w:sz="4" w:space="0" w:color="auto"/>
              <w:bottom w:val="single" w:sz="4" w:space="0" w:color="auto"/>
              <w:right w:val="single" w:sz="4" w:space="0" w:color="auto"/>
            </w:tcBorders>
            <w:shd w:val="clear" w:color="auto" w:fill="auto"/>
          </w:tcPr>
          <w:p w14:paraId="1279E618" w14:textId="77777777" w:rsidR="005A4045" w:rsidRDefault="005A4045" w:rsidP="00105053">
            <w:pPr>
              <w:pStyle w:val="TAC"/>
              <w:rPr>
                <w:ins w:id="2050" w:author="ZTE-Ma Zhifeng" w:date="2021-11-17T00:02:00Z"/>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97CEA60" w14:textId="77777777" w:rsidR="005A4045" w:rsidRDefault="005A4045" w:rsidP="00105053">
            <w:pPr>
              <w:pStyle w:val="TAC"/>
              <w:rPr>
                <w:ins w:id="2051" w:author="ZTE-Ma Zhifeng" w:date="2021-11-17T00:02:00Z"/>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3865E6" w14:textId="77777777" w:rsidR="005A4045" w:rsidRDefault="005A4045" w:rsidP="00105053">
            <w:pPr>
              <w:pStyle w:val="TAC"/>
              <w:rPr>
                <w:ins w:id="2052" w:author="ZTE-Ma Zhifeng" w:date="2021-11-17T00:02:00Z"/>
                <w:lang w:val="en-US" w:eastAsia="zh-CN"/>
              </w:rPr>
            </w:pPr>
            <w:ins w:id="2053" w:author="ZTE-Ma Zhifeng" w:date="2021-11-17T00:02:00Z">
              <w:r>
                <w:rPr>
                  <w:rFonts w:hint="eastAsia"/>
                  <w:lang w:val="en-US" w:eastAsia="zh-CN"/>
                </w:rPr>
                <w:t>n</w:t>
              </w:r>
              <w:r>
                <w:rPr>
                  <w:lang w:val="en-US" w:eastAsia="zh-CN"/>
                </w:rPr>
                <w:t>259</w:t>
              </w:r>
            </w:ins>
          </w:p>
        </w:tc>
        <w:tc>
          <w:tcPr>
            <w:tcW w:w="2551" w:type="dxa"/>
            <w:gridSpan w:val="4"/>
            <w:tcBorders>
              <w:top w:val="single" w:sz="4" w:space="0" w:color="auto"/>
              <w:left w:val="single" w:sz="4" w:space="0" w:color="auto"/>
              <w:bottom w:val="single" w:sz="4" w:space="0" w:color="auto"/>
              <w:right w:val="single" w:sz="4" w:space="0" w:color="auto"/>
            </w:tcBorders>
          </w:tcPr>
          <w:p w14:paraId="26AA2084" w14:textId="77777777" w:rsidR="005A4045" w:rsidRDefault="005A4045" w:rsidP="00105053">
            <w:pPr>
              <w:pStyle w:val="TAC"/>
              <w:rPr>
                <w:ins w:id="2054" w:author="ZTE-Ma Zhifeng" w:date="2021-11-17T00:02:00Z"/>
                <w:lang w:eastAsia="zh-CN"/>
              </w:rPr>
            </w:pPr>
            <w:ins w:id="2055" w:author="ZTE-Ma Zhifeng" w:date="2021-11-17T00:02:00Z">
              <w:r>
                <w:rPr>
                  <w:rFonts w:eastAsia="Yu Mincho"/>
                  <w:lang w:eastAsia="ja-JP"/>
                </w:rPr>
                <w:t>CA_n259G</w:t>
              </w:r>
            </w:ins>
          </w:p>
        </w:tc>
        <w:tc>
          <w:tcPr>
            <w:tcW w:w="1583" w:type="dxa"/>
            <w:tcBorders>
              <w:top w:val="nil"/>
              <w:left w:val="single" w:sz="4" w:space="0" w:color="auto"/>
              <w:bottom w:val="single" w:sz="4" w:space="0" w:color="auto"/>
              <w:right w:val="single" w:sz="4" w:space="0" w:color="auto"/>
            </w:tcBorders>
            <w:shd w:val="clear" w:color="auto" w:fill="auto"/>
          </w:tcPr>
          <w:p w14:paraId="67AE3A72" w14:textId="77777777" w:rsidR="005A4045" w:rsidRDefault="005A4045" w:rsidP="00105053">
            <w:pPr>
              <w:pStyle w:val="TAC"/>
              <w:rPr>
                <w:ins w:id="2056" w:author="ZTE-Ma Zhifeng" w:date="2021-11-17T00:02:00Z"/>
                <w:lang w:val="en-US" w:eastAsia="zh-CN"/>
              </w:rPr>
            </w:pPr>
          </w:p>
        </w:tc>
      </w:tr>
    </w:tbl>
    <w:p w14:paraId="3AB98AFA" w14:textId="77777777" w:rsidR="005A4045" w:rsidRDefault="005A4045" w:rsidP="005A4045">
      <w:pPr>
        <w:keepNext/>
        <w:keepLines/>
        <w:widowControl w:val="0"/>
        <w:numPr>
          <w:ilvl w:val="255"/>
          <w:numId w:val="0"/>
        </w:numPr>
        <w:spacing w:after="120"/>
        <w:rPr>
          <w:ins w:id="2057" w:author="ZTE-Ma Zhifeng" w:date="2021-11-17T00:02:00Z"/>
          <w:b/>
          <w:u w:val="single"/>
          <w:lang w:val="en-US" w:eastAsia="zh-CN"/>
        </w:rPr>
      </w:pPr>
      <w:ins w:id="2058" w:author="ZTE-Ma Zhifeng" w:date="2021-11-17T00:02:00Z">
        <w:r>
          <w:rPr>
            <w:rFonts w:hint="eastAsia"/>
            <w:b/>
            <w:u w:val="single"/>
            <w:lang w:val="en-US" w:eastAsia="zh-CN"/>
          </w:rPr>
          <w:t>TS38.101-3: (2DL CA)</w:t>
        </w:r>
      </w:ins>
    </w:p>
    <w:tbl>
      <w:tblPr>
        <w:tblW w:w="14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00"/>
        <w:gridCol w:w="795"/>
        <w:gridCol w:w="617"/>
        <w:gridCol w:w="617"/>
        <w:gridCol w:w="617"/>
        <w:gridCol w:w="617"/>
        <w:gridCol w:w="617"/>
        <w:gridCol w:w="617"/>
        <w:gridCol w:w="617"/>
        <w:gridCol w:w="617"/>
        <w:gridCol w:w="617"/>
        <w:gridCol w:w="617"/>
        <w:gridCol w:w="617"/>
        <w:gridCol w:w="617"/>
        <w:gridCol w:w="617"/>
        <w:gridCol w:w="617"/>
        <w:gridCol w:w="617"/>
        <w:gridCol w:w="1308"/>
      </w:tblGrid>
      <w:tr w:rsidR="005A4045" w14:paraId="3CBB2F00" w14:textId="77777777" w:rsidTr="00105053">
        <w:trPr>
          <w:trHeight w:val="187"/>
          <w:tblHeader/>
          <w:jc w:val="center"/>
          <w:ins w:id="2059" w:author="ZTE-Ma Zhifeng" w:date="2021-11-17T00:02:00Z"/>
        </w:trPr>
        <w:tc>
          <w:tcPr>
            <w:tcW w:w="1705" w:type="dxa"/>
            <w:tcBorders>
              <w:top w:val="single" w:sz="4" w:space="0" w:color="auto"/>
              <w:left w:val="single" w:sz="4" w:space="0" w:color="auto"/>
              <w:bottom w:val="nil"/>
              <w:right w:val="single" w:sz="4" w:space="0" w:color="auto"/>
            </w:tcBorders>
          </w:tcPr>
          <w:p w14:paraId="7B1568B1" w14:textId="77777777" w:rsidR="005A4045" w:rsidRDefault="005A4045" w:rsidP="00105053">
            <w:pPr>
              <w:pStyle w:val="TAH"/>
              <w:rPr>
                <w:ins w:id="2060" w:author="ZTE-Ma Zhifeng" w:date="2021-11-17T00:02:00Z"/>
              </w:rPr>
            </w:pPr>
            <w:ins w:id="2061" w:author="ZTE-Ma Zhifeng" w:date="2021-11-17T00:02:00Z">
              <w:r>
                <w:t>NR CA configuration</w:t>
              </w:r>
            </w:ins>
          </w:p>
        </w:tc>
        <w:tc>
          <w:tcPr>
            <w:tcW w:w="1500" w:type="dxa"/>
            <w:tcBorders>
              <w:top w:val="single" w:sz="4" w:space="0" w:color="auto"/>
              <w:left w:val="single" w:sz="4" w:space="0" w:color="auto"/>
              <w:bottom w:val="nil"/>
              <w:right w:val="single" w:sz="4" w:space="0" w:color="auto"/>
            </w:tcBorders>
          </w:tcPr>
          <w:p w14:paraId="7F5E4043" w14:textId="77777777" w:rsidR="005A4045" w:rsidRDefault="005A4045" w:rsidP="00105053">
            <w:pPr>
              <w:pStyle w:val="TAH"/>
              <w:rPr>
                <w:ins w:id="2062" w:author="ZTE-Ma Zhifeng" w:date="2021-11-17T00:02:00Z"/>
              </w:rPr>
            </w:pPr>
            <w:ins w:id="2063" w:author="ZTE-Ma Zhifeng" w:date="2021-11-17T00:02:00Z">
              <w:r>
                <w:t>Uplink CA configuration</w:t>
              </w:r>
            </w:ins>
          </w:p>
        </w:tc>
        <w:tc>
          <w:tcPr>
            <w:tcW w:w="795" w:type="dxa"/>
            <w:tcBorders>
              <w:top w:val="single" w:sz="4" w:space="0" w:color="auto"/>
              <w:left w:val="single" w:sz="4" w:space="0" w:color="auto"/>
              <w:bottom w:val="nil"/>
              <w:right w:val="single" w:sz="4" w:space="0" w:color="auto"/>
            </w:tcBorders>
          </w:tcPr>
          <w:p w14:paraId="5DD4552E" w14:textId="77777777" w:rsidR="005A4045" w:rsidRDefault="005A4045" w:rsidP="00105053">
            <w:pPr>
              <w:pStyle w:val="TAH"/>
              <w:rPr>
                <w:ins w:id="2064" w:author="ZTE-Ma Zhifeng" w:date="2021-11-17T00:02:00Z"/>
              </w:rPr>
            </w:pPr>
            <w:ins w:id="2065" w:author="ZTE-Ma Zhifeng" w:date="2021-11-17T00:02:00Z">
              <w:r>
                <w:t>NR Band</w:t>
              </w:r>
            </w:ins>
          </w:p>
        </w:tc>
        <w:tc>
          <w:tcPr>
            <w:tcW w:w="9255" w:type="dxa"/>
            <w:gridSpan w:val="15"/>
            <w:tcBorders>
              <w:top w:val="single" w:sz="4" w:space="0" w:color="auto"/>
              <w:left w:val="single" w:sz="4" w:space="0" w:color="auto"/>
              <w:bottom w:val="single" w:sz="4" w:space="0" w:color="auto"/>
              <w:right w:val="single" w:sz="4" w:space="0" w:color="auto"/>
            </w:tcBorders>
          </w:tcPr>
          <w:p w14:paraId="35D4B5E1" w14:textId="77777777" w:rsidR="005A4045" w:rsidRDefault="005A4045" w:rsidP="00105053">
            <w:pPr>
              <w:pStyle w:val="TAH"/>
              <w:rPr>
                <w:ins w:id="2066" w:author="ZTE-Ma Zhifeng" w:date="2021-11-17T00:02:00Z"/>
                <w:lang w:eastAsia="zh-CN"/>
              </w:rPr>
            </w:pPr>
            <w:ins w:id="2067" w:author="ZTE-Ma Zhifeng" w:date="2021-11-17T00:02:00Z">
              <w:r>
                <w:rPr>
                  <w:lang w:eastAsia="zh-CN"/>
                </w:rPr>
                <w:t>Channel bandwidth (MHz) (NOTE 3)</w:t>
              </w:r>
            </w:ins>
          </w:p>
        </w:tc>
        <w:tc>
          <w:tcPr>
            <w:tcW w:w="1308" w:type="dxa"/>
            <w:tcBorders>
              <w:top w:val="single" w:sz="4" w:space="0" w:color="auto"/>
              <w:left w:val="single" w:sz="4" w:space="0" w:color="auto"/>
              <w:bottom w:val="nil"/>
              <w:right w:val="single" w:sz="4" w:space="0" w:color="auto"/>
            </w:tcBorders>
          </w:tcPr>
          <w:p w14:paraId="3C524F5B" w14:textId="77777777" w:rsidR="005A4045" w:rsidRDefault="005A4045" w:rsidP="00105053">
            <w:pPr>
              <w:pStyle w:val="TAH"/>
              <w:rPr>
                <w:ins w:id="2068" w:author="ZTE-Ma Zhifeng" w:date="2021-11-17T00:02:00Z"/>
              </w:rPr>
            </w:pPr>
            <w:ins w:id="2069" w:author="ZTE-Ma Zhifeng" w:date="2021-11-17T00:02:00Z">
              <w:r>
                <w:t>Bandwidth combination set</w:t>
              </w:r>
            </w:ins>
          </w:p>
        </w:tc>
      </w:tr>
      <w:tr w:rsidR="005A4045" w14:paraId="29E91923" w14:textId="77777777" w:rsidTr="00105053">
        <w:trPr>
          <w:trHeight w:val="187"/>
          <w:tblHeader/>
          <w:jc w:val="center"/>
          <w:ins w:id="2070" w:author="ZTE-Ma Zhifeng" w:date="2021-11-17T00:02:00Z"/>
        </w:trPr>
        <w:tc>
          <w:tcPr>
            <w:tcW w:w="1705" w:type="dxa"/>
            <w:tcBorders>
              <w:top w:val="nil"/>
              <w:left w:val="single" w:sz="4" w:space="0" w:color="auto"/>
              <w:bottom w:val="single" w:sz="4" w:space="0" w:color="auto"/>
              <w:right w:val="single" w:sz="4" w:space="0" w:color="auto"/>
            </w:tcBorders>
          </w:tcPr>
          <w:p w14:paraId="7406DDC7" w14:textId="77777777" w:rsidR="005A4045" w:rsidRDefault="005A4045" w:rsidP="00105053">
            <w:pPr>
              <w:pStyle w:val="TAH"/>
              <w:rPr>
                <w:ins w:id="2071" w:author="ZTE-Ma Zhifeng" w:date="2021-11-17T00:02:00Z"/>
              </w:rPr>
            </w:pPr>
          </w:p>
        </w:tc>
        <w:tc>
          <w:tcPr>
            <w:tcW w:w="1500" w:type="dxa"/>
            <w:tcBorders>
              <w:top w:val="nil"/>
              <w:left w:val="single" w:sz="4" w:space="0" w:color="auto"/>
              <w:bottom w:val="single" w:sz="4" w:space="0" w:color="auto"/>
              <w:right w:val="single" w:sz="4" w:space="0" w:color="auto"/>
            </w:tcBorders>
          </w:tcPr>
          <w:p w14:paraId="4676FFC6" w14:textId="77777777" w:rsidR="005A4045" w:rsidRDefault="005A4045" w:rsidP="00105053">
            <w:pPr>
              <w:pStyle w:val="TAH"/>
              <w:rPr>
                <w:ins w:id="2072" w:author="ZTE-Ma Zhifeng" w:date="2021-11-17T00:02:00Z"/>
              </w:rPr>
            </w:pPr>
          </w:p>
        </w:tc>
        <w:tc>
          <w:tcPr>
            <w:tcW w:w="795" w:type="dxa"/>
            <w:tcBorders>
              <w:top w:val="nil"/>
              <w:left w:val="single" w:sz="4" w:space="0" w:color="auto"/>
              <w:bottom w:val="single" w:sz="4" w:space="0" w:color="auto"/>
              <w:right w:val="single" w:sz="4" w:space="0" w:color="auto"/>
            </w:tcBorders>
          </w:tcPr>
          <w:p w14:paraId="5E3F18BC" w14:textId="77777777" w:rsidR="005A4045" w:rsidRDefault="005A4045" w:rsidP="00105053">
            <w:pPr>
              <w:pStyle w:val="TAH"/>
              <w:rPr>
                <w:ins w:id="2073" w:author="ZTE-Ma Zhifeng" w:date="2021-11-17T00:02:00Z"/>
              </w:rPr>
            </w:pPr>
          </w:p>
        </w:tc>
        <w:tc>
          <w:tcPr>
            <w:tcW w:w="617" w:type="dxa"/>
            <w:tcBorders>
              <w:top w:val="single" w:sz="4" w:space="0" w:color="auto"/>
              <w:left w:val="single" w:sz="4" w:space="0" w:color="auto"/>
              <w:bottom w:val="single" w:sz="4" w:space="0" w:color="auto"/>
              <w:right w:val="single" w:sz="4" w:space="0" w:color="auto"/>
            </w:tcBorders>
          </w:tcPr>
          <w:p w14:paraId="35A4BAEA" w14:textId="77777777" w:rsidR="005A4045" w:rsidRDefault="005A4045" w:rsidP="00105053">
            <w:pPr>
              <w:pStyle w:val="TAH"/>
              <w:rPr>
                <w:ins w:id="2074" w:author="ZTE-Ma Zhifeng" w:date="2021-11-17T00:02:00Z"/>
              </w:rPr>
            </w:pPr>
            <w:ins w:id="2075" w:author="ZTE-Ma Zhifeng" w:date="2021-11-17T00:02:00Z">
              <w:r>
                <w:t>5</w:t>
              </w:r>
            </w:ins>
          </w:p>
        </w:tc>
        <w:tc>
          <w:tcPr>
            <w:tcW w:w="617" w:type="dxa"/>
            <w:tcBorders>
              <w:top w:val="single" w:sz="4" w:space="0" w:color="auto"/>
              <w:left w:val="single" w:sz="4" w:space="0" w:color="auto"/>
              <w:bottom w:val="single" w:sz="4" w:space="0" w:color="auto"/>
              <w:right w:val="single" w:sz="4" w:space="0" w:color="auto"/>
            </w:tcBorders>
          </w:tcPr>
          <w:p w14:paraId="0BA37BF4" w14:textId="77777777" w:rsidR="005A4045" w:rsidRDefault="005A4045" w:rsidP="00105053">
            <w:pPr>
              <w:pStyle w:val="TAH"/>
              <w:rPr>
                <w:ins w:id="2076" w:author="ZTE-Ma Zhifeng" w:date="2021-11-17T00:02:00Z"/>
              </w:rPr>
            </w:pPr>
            <w:ins w:id="2077" w:author="ZTE-Ma Zhifeng" w:date="2021-11-17T00:02:00Z">
              <w:r>
                <w:t>10</w:t>
              </w:r>
            </w:ins>
          </w:p>
        </w:tc>
        <w:tc>
          <w:tcPr>
            <w:tcW w:w="617" w:type="dxa"/>
            <w:tcBorders>
              <w:top w:val="single" w:sz="4" w:space="0" w:color="auto"/>
              <w:left w:val="single" w:sz="4" w:space="0" w:color="auto"/>
              <w:bottom w:val="single" w:sz="4" w:space="0" w:color="auto"/>
              <w:right w:val="single" w:sz="4" w:space="0" w:color="auto"/>
            </w:tcBorders>
          </w:tcPr>
          <w:p w14:paraId="19D6E40F" w14:textId="77777777" w:rsidR="005A4045" w:rsidRDefault="005A4045" w:rsidP="00105053">
            <w:pPr>
              <w:pStyle w:val="TAH"/>
              <w:rPr>
                <w:ins w:id="2078" w:author="ZTE-Ma Zhifeng" w:date="2021-11-17T00:02:00Z"/>
              </w:rPr>
            </w:pPr>
            <w:ins w:id="2079" w:author="ZTE-Ma Zhifeng" w:date="2021-11-17T00:02:00Z">
              <w:r>
                <w:t>15</w:t>
              </w:r>
            </w:ins>
          </w:p>
        </w:tc>
        <w:tc>
          <w:tcPr>
            <w:tcW w:w="617" w:type="dxa"/>
            <w:tcBorders>
              <w:top w:val="single" w:sz="4" w:space="0" w:color="auto"/>
              <w:left w:val="single" w:sz="4" w:space="0" w:color="auto"/>
              <w:bottom w:val="single" w:sz="4" w:space="0" w:color="auto"/>
              <w:right w:val="single" w:sz="4" w:space="0" w:color="auto"/>
            </w:tcBorders>
          </w:tcPr>
          <w:p w14:paraId="63F7D190" w14:textId="77777777" w:rsidR="005A4045" w:rsidRDefault="005A4045" w:rsidP="00105053">
            <w:pPr>
              <w:pStyle w:val="TAH"/>
              <w:rPr>
                <w:ins w:id="2080" w:author="ZTE-Ma Zhifeng" w:date="2021-11-17T00:02:00Z"/>
              </w:rPr>
            </w:pPr>
            <w:ins w:id="2081" w:author="ZTE-Ma Zhifeng" w:date="2021-11-17T00:02:00Z">
              <w:r>
                <w:t>20</w:t>
              </w:r>
            </w:ins>
          </w:p>
        </w:tc>
        <w:tc>
          <w:tcPr>
            <w:tcW w:w="617" w:type="dxa"/>
            <w:tcBorders>
              <w:top w:val="single" w:sz="4" w:space="0" w:color="auto"/>
              <w:left w:val="single" w:sz="4" w:space="0" w:color="auto"/>
              <w:bottom w:val="single" w:sz="4" w:space="0" w:color="auto"/>
              <w:right w:val="single" w:sz="4" w:space="0" w:color="auto"/>
            </w:tcBorders>
          </w:tcPr>
          <w:p w14:paraId="352F7168" w14:textId="77777777" w:rsidR="005A4045" w:rsidRDefault="005A4045" w:rsidP="00105053">
            <w:pPr>
              <w:pStyle w:val="TAH"/>
              <w:rPr>
                <w:ins w:id="2082" w:author="ZTE-Ma Zhifeng" w:date="2021-11-17T00:02:00Z"/>
              </w:rPr>
            </w:pPr>
            <w:ins w:id="2083" w:author="ZTE-Ma Zhifeng" w:date="2021-11-17T00:02:00Z">
              <w:r>
                <w:rPr>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781E726D" w14:textId="77777777" w:rsidR="005A4045" w:rsidRDefault="005A4045" w:rsidP="00105053">
            <w:pPr>
              <w:pStyle w:val="TAH"/>
              <w:rPr>
                <w:ins w:id="2084" w:author="ZTE-Ma Zhifeng" w:date="2021-11-17T00:02:00Z"/>
              </w:rPr>
            </w:pPr>
            <w:ins w:id="2085" w:author="ZTE-Ma Zhifeng" w:date="2021-11-17T00:02:00Z">
              <w:r>
                <w:rPr>
                  <w:lang w:eastAsia="zh-CN"/>
                </w:rPr>
                <w:t>30</w:t>
              </w:r>
            </w:ins>
          </w:p>
        </w:tc>
        <w:tc>
          <w:tcPr>
            <w:tcW w:w="617" w:type="dxa"/>
            <w:tcBorders>
              <w:top w:val="single" w:sz="4" w:space="0" w:color="auto"/>
              <w:left w:val="single" w:sz="4" w:space="0" w:color="auto"/>
              <w:bottom w:val="single" w:sz="4" w:space="0" w:color="auto"/>
              <w:right w:val="single" w:sz="4" w:space="0" w:color="auto"/>
            </w:tcBorders>
          </w:tcPr>
          <w:p w14:paraId="4318C306" w14:textId="77777777" w:rsidR="005A4045" w:rsidRDefault="005A4045" w:rsidP="00105053">
            <w:pPr>
              <w:pStyle w:val="TAH"/>
              <w:rPr>
                <w:ins w:id="2086" w:author="ZTE-Ma Zhifeng" w:date="2021-11-17T00:02:00Z"/>
              </w:rPr>
            </w:pPr>
            <w:ins w:id="2087" w:author="ZTE-Ma Zhifeng" w:date="2021-11-17T00:02:00Z">
              <w:r>
                <w:t>40</w:t>
              </w:r>
            </w:ins>
          </w:p>
        </w:tc>
        <w:tc>
          <w:tcPr>
            <w:tcW w:w="617" w:type="dxa"/>
            <w:tcBorders>
              <w:top w:val="single" w:sz="4" w:space="0" w:color="auto"/>
              <w:left w:val="single" w:sz="4" w:space="0" w:color="auto"/>
              <w:bottom w:val="single" w:sz="4" w:space="0" w:color="auto"/>
              <w:right w:val="single" w:sz="4" w:space="0" w:color="auto"/>
            </w:tcBorders>
          </w:tcPr>
          <w:p w14:paraId="27FE87BC" w14:textId="77777777" w:rsidR="005A4045" w:rsidRDefault="005A4045" w:rsidP="00105053">
            <w:pPr>
              <w:pStyle w:val="TAH"/>
              <w:rPr>
                <w:ins w:id="2088" w:author="ZTE-Ma Zhifeng" w:date="2021-11-17T00:02:00Z"/>
              </w:rPr>
            </w:pPr>
            <w:ins w:id="2089" w:author="ZTE-Ma Zhifeng" w:date="2021-11-17T00:02:00Z">
              <w:r>
                <w:t>50</w:t>
              </w:r>
            </w:ins>
          </w:p>
        </w:tc>
        <w:tc>
          <w:tcPr>
            <w:tcW w:w="617" w:type="dxa"/>
            <w:tcBorders>
              <w:top w:val="single" w:sz="4" w:space="0" w:color="auto"/>
              <w:left w:val="single" w:sz="4" w:space="0" w:color="auto"/>
              <w:bottom w:val="single" w:sz="4" w:space="0" w:color="auto"/>
              <w:right w:val="single" w:sz="4" w:space="0" w:color="auto"/>
            </w:tcBorders>
          </w:tcPr>
          <w:p w14:paraId="6AAA06DE" w14:textId="77777777" w:rsidR="005A4045" w:rsidRDefault="005A4045" w:rsidP="00105053">
            <w:pPr>
              <w:pStyle w:val="TAH"/>
              <w:rPr>
                <w:ins w:id="2090" w:author="ZTE-Ma Zhifeng" w:date="2021-11-17T00:02:00Z"/>
              </w:rPr>
            </w:pPr>
            <w:ins w:id="2091" w:author="ZTE-Ma Zhifeng" w:date="2021-11-17T00:02:00Z">
              <w:r>
                <w:t>60</w:t>
              </w:r>
            </w:ins>
          </w:p>
        </w:tc>
        <w:tc>
          <w:tcPr>
            <w:tcW w:w="617" w:type="dxa"/>
            <w:tcBorders>
              <w:top w:val="single" w:sz="4" w:space="0" w:color="auto"/>
              <w:left w:val="single" w:sz="4" w:space="0" w:color="auto"/>
              <w:bottom w:val="single" w:sz="4" w:space="0" w:color="auto"/>
              <w:right w:val="single" w:sz="4" w:space="0" w:color="auto"/>
            </w:tcBorders>
          </w:tcPr>
          <w:p w14:paraId="17D66F1B" w14:textId="77777777" w:rsidR="005A4045" w:rsidRDefault="005A4045" w:rsidP="00105053">
            <w:pPr>
              <w:pStyle w:val="TAH"/>
              <w:rPr>
                <w:ins w:id="2092" w:author="ZTE-Ma Zhifeng" w:date="2021-11-17T00:02:00Z"/>
                <w:lang w:eastAsia="zh-CN"/>
              </w:rPr>
            </w:pPr>
            <w:ins w:id="2093" w:author="ZTE-Ma Zhifeng" w:date="2021-11-17T00:02:00Z">
              <w:r>
                <w:rPr>
                  <w:lang w:eastAsia="zh-CN"/>
                </w:rPr>
                <w:t>70</w:t>
              </w:r>
            </w:ins>
          </w:p>
        </w:tc>
        <w:tc>
          <w:tcPr>
            <w:tcW w:w="617" w:type="dxa"/>
            <w:tcBorders>
              <w:top w:val="single" w:sz="4" w:space="0" w:color="auto"/>
              <w:left w:val="single" w:sz="4" w:space="0" w:color="auto"/>
              <w:bottom w:val="single" w:sz="4" w:space="0" w:color="auto"/>
              <w:right w:val="single" w:sz="4" w:space="0" w:color="auto"/>
            </w:tcBorders>
          </w:tcPr>
          <w:p w14:paraId="18712D56" w14:textId="77777777" w:rsidR="005A4045" w:rsidRDefault="005A4045" w:rsidP="00105053">
            <w:pPr>
              <w:pStyle w:val="TAH"/>
              <w:rPr>
                <w:ins w:id="2094" w:author="ZTE-Ma Zhifeng" w:date="2021-11-17T00:02:00Z"/>
              </w:rPr>
            </w:pPr>
            <w:ins w:id="2095" w:author="ZTE-Ma Zhifeng" w:date="2021-11-17T00:02:00Z">
              <w:r>
                <w:t>80</w:t>
              </w:r>
            </w:ins>
          </w:p>
        </w:tc>
        <w:tc>
          <w:tcPr>
            <w:tcW w:w="617" w:type="dxa"/>
            <w:tcBorders>
              <w:top w:val="single" w:sz="4" w:space="0" w:color="auto"/>
              <w:left w:val="single" w:sz="4" w:space="0" w:color="auto"/>
              <w:bottom w:val="single" w:sz="4" w:space="0" w:color="auto"/>
              <w:right w:val="single" w:sz="4" w:space="0" w:color="auto"/>
            </w:tcBorders>
          </w:tcPr>
          <w:p w14:paraId="48E4FD81" w14:textId="77777777" w:rsidR="005A4045" w:rsidRDefault="005A4045" w:rsidP="00105053">
            <w:pPr>
              <w:pStyle w:val="TAH"/>
              <w:rPr>
                <w:ins w:id="2096" w:author="ZTE-Ma Zhifeng" w:date="2021-11-17T00:02:00Z"/>
              </w:rPr>
            </w:pPr>
            <w:ins w:id="2097" w:author="ZTE-Ma Zhifeng" w:date="2021-11-17T00:02:00Z">
              <w:r>
                <w:rPr>
                  <w:lang w:eastAsia="zh-CN"/>
                </w:rPr>
                <w:t>90</w:t>
              </w:r>
            </w:ins>
          </w:p>
        </w:tc>
        <w:tc>
          <w:tcPr>
            <w:tcW w:w="617" w:type="dxa"/>
            <w:tcBorders>
              <w:top w:val="single" w:sz="4" w:space="0" w:color="auto"/>
              <w:left w:val="single" w:sz="4" w:space="0" w:color="auto"/>
              <w:bottom w:val="single" w:sz="4" w:space="0" w:color="auto"/>
              <w:right w:val="single" w:sz="4" w:space="0" w:color="auto"/>
            </w:tcBorders>
          </w:tcPr>
          <w:p w14:paraId="13DE1FB9" w14:textId="77777777" w:rsidR="005A4045" w:rsidRDefault="005A4045" w:rsidP="00105053">
            <w:pPr>
              <w:pStyle w:val="TAH"/>
              <w:rPr>
                <w:ins w:id="2098" w:author="ZTE-Ma Zhifeng" w:date="2021-11-17T00:02:00Z"/>
              </w:rPr>
            </w:pPr>
            <w:ins w:id="2099" w:author="ZTE-Ma Zhifeng" w:date="2021-11-17T00:02:00Z">
              <w:r>
                <w:t>100</w:t>
              </w:r>
            </w:ins>
          </w:p>
        </w:tc>
        <w:tc>
          <w:tcPr>
            <w:tcW w:w="617" w:type="dxa"/>
            <w:tcBorders>
              <w:top w:val="single" w:sz="4" w:space="0" w:color="auto"/>
              <w:left w:val="single" w:sz="4" w:space="0" w:color="auto"/>
              <w:bottom w:val="single" w:sz="4" w:space="0" w:color="auto"/>
              <w:right w:val="single" w:sz="4" w:space="0" w:color="auto"/>
            </w:tcBorders>
          </w:tcPr>
          <w:p w14:paraId="4B73B839" w14:textId="77777777" w:rsidR="005A4045" w:rsidRDefault="005A4045" w:rsidP="00105053">
            <w:pPr>
              <w:pStyle w:val="TAH"/>
              <w:rPr>
                <w:ins w:id="2100" w:author="ZTE-Ma Zhifeng" w:date="2021-11-17T00:02:00Z"/>
              </w:rPr>
            </w:pPr>
            <w:ins w:id="2101" w:author="ZTE-Ma Zhifeng" w:date="2021-11-17T00:02:00Z">
              <w:r>
                <w:rPr>
                  <w:lang w:eastAsia="zh-CN"/>
                </w:rPr>
                <w:t>200</w:t>
              </w:r>
            </w:ins>
          </w:p>
        </w:tc>
        <w:tc>
          <w:tcPr>
            <w:tcW w:w="617" w:type="dxa"/>
            <w:tcBorders>
              <w:top w:val="single" w:sz="4" w:space="0" w:color="auto"/>
              <w:left w:val="single" w:sz="4" w:space="0" w:color="auto"/>
              <w:bottom w:val="single" w:sz="4" w:space="0" w:color="auto"/>
              <w:right w:val="single" w:sz="4" w:space="0" w:color="auto"/>
            </w:tcBorders>
          </w:tcPr>
          <w:p w14:paraId="316F4F81" w14:textId="77777777" w:rsidR="005A4045" w:rsidRDefault="005A4045" w:rsidP="00105053">
            <w:pPr>
              <w:pStyle w:val="TAH"/>
              <w:rPr>
                <w:ins w:id="2102" w:author="ZTE-Ma Zhifeng" w:date="2021-11-17T00:02:00Z"/>
              </w:rPr>
            </w:pPr>
            <w:ins w:id="2103" w:author="ZTE-Ma Zhifeng" w:date="2021-11-17T00:02:00Z">
              <w:r>
                <w:rPr>
                  <w:lang w:eastAsia="zh-CN"/>
                </w:rPr>
                <w:t>4</w:t>
              </w:r>
              <w:r>
                <w:t>00</w:t>
              </w:r>
            </w:ins>
          </w:p>
        </w:tc>
        <w:tc>
          <w:tcPr>
            <w:tcW w:w="1308" w:type="dxa"/>
            <w:tcBorders>
              <w:top w:val="nil"/>
              <w:left w:val="single" w:sz="4" w:space="0" w:color="auto"/>
              <w:bottom w:val="single" w:sz="4" w:space="0" w:color="auto"/>
              <w:right w:val="single" w:sz="4" w:space="0" w:color="auto"/>
            </w:tcBorders>
          </w:tcPr>
          <w:p w14:paraId="1649D7D1" w14:textId="77777777" w:rsidR="005A4045" w:rsidRDefault="005A4045" w:rsidP="00105053">
            <w:pPr>
              <w:pStyle w:val="TAH"/>
              <w:rPr>
                <w:ins w:id="2104" w:author="ZTE-Ma Zhifeng" w:date="2021-11-17T00:02:00Z"/>
              </w:rPr>
            </w:pPr>
          </w:p>
        </w:tc>
      </w:tr>
      <w:tr w:rsidR="005A4045" w14:paraId="70C011F8" w14:textId="77777777" w:rsidTr="00105053">
        <w:trPr>
          <w:trHeight w:val="187"/>
          <w:jc w:val="center"/>
          <w:ins w:id="2105" w:author="ZTE-Ma Zhifeng" w:date="2021-11-17T00:02:00Z"/>
        </w:trPr>
        <w:tc>
          <w:tcPr>
            <w:tcW w:w="1705" w:type="dxa"/>
            <w:tcBorders>
              <w:top w:val="single" w:sz="4" w:space="0" w:color="auto"/>
              <w:left w:val="single" w:sz="4" w:space="0" w:color="auto"/>
              <w:bottom w:val="nil"/>
              <w:right w:val="single" w:sz="4" w:space="0" w:color="auto"/>
            </w:tcBorders>
          </w:tcPr>
          <w:p w14:paraId="6E760DA2" w14:textId="77777777" w:rsidR="005A4045" w:rsidRDefault="005A4045" w:rsidP="00105053">
            <w:pPr>
              <w:pStyle w:val="TAC"/>
              <w:rPr>
                <w:ins w:id="2106" w:author="ZTE-Ma Zhifeng" w:date="2021-11-17T00:02:00Z"/>
                <w:szCs w:val="18"/>
              </w:rPr>
            </w:pPr>
            <w:ins w:id="2107" w:author="ZTE-Ma Zhifeng" w:date="2021-11-17T00:02:00Z">
              <w:r>
                <w:rPr>
                  <w:szCs w:val="18"/>
                </w:rPr>
                <w:t>CA_n</w:t>
              </w:r>
              <w:r>
                <w:rPr>
                  <w:szCs w:val="18"/>
                  <w:lang w:eastAsia="zh-CN"/>
                </w:rPr>
                <w:t>1</w:t>
              </w:r>
              <w:r>
                <w:rPr>
                  <w:szCs w:val="18"/>
                </w:rPr>
                <w:t>A-n</w:t>
              </w:r>
              <w:r>
                <w:rPr>
                  <w:szCs w:val="18"/>
                  <w:lang w:eastAsia="zh-CN"/>
                </w:rPr>
                <w:t>257</w:t>
              </w:r>
              <w:r>
                <w:rPr>
                  <w:szCs w:val="18"/>
                </w:rPr>
                <w:t>A</w:t>
              </w:r>
            </w:ins>
          </w:p>
        </w:tc>
        <w:tc>
          <w:tcPr>
            <w:tcW w:w="1500" w:type="dxa"/>
            <w:tcBorders>
              <w:top w:val="single" w:sz="4" w:space="0" w:color="auto"/>
              <w:left w:val="single" w:sz="4" w:space="0" w:color="auto"/>
              <w:bottom w:val="nil"/>
              <w:right w:val="single" w:sz="4" w:space="0" w:color="auto"/>
            </w:tcBorders>
          </w:tcPr>
          <w:p w14:paraId="41F5E95A" w14:textId="77777777" w:rsidR="005A4045" w:rsidRDefault="005A4045" w:rsidP="00105053">
            <w:pPr>
              <w:pStyle w:val="TAC"/>
              <w:rPr>
                <w:ins w:id="2108" w:author="ZTE-Ma Zhifeng" w:date="2021-11-17T00:02:00Z"/>
                <w:szCs w:val="18"/>
              </w:rPr>
            </w:pPr>
            <w:ins w:id="2109" w:author="ZTE-Ma Zhifeng" w:date="2021-11-17T00:02:00Z">
              <w:r>
                <w:rPr>
                  <w:szCs w:val="18"/>
                </w:rPr>
                <w:t>CA_n</w:t>
              </w:r>
              <w:r>
                <w:rPr>
                  <w:szCs w:val="18"/>
                  <w:lang w:eastAsia="zh-CN"/>
                </w:rPr>
                <w:t>1</w:t>
              </w:r>
              <w:r>
                <w:rPr>
                  <w:szCs w:val="18"/>
                </w:rPr>
                <w:t>A-n</w:t>
              </w:r>
              <w:r>
                <w:rPr>
                  <w:szCs w:val="18"/>
                  <w:lang w:eastAsia="zh-CN"/>
                </w:rPr>
                <w:t>257</w:t>
              </w:r>
              <w:r>
                <w:rPr>
                  <w:szCs w:val="18"/>
                </w:rPr>
                <w:t>A</w:t>
              </w:r>
            </w:ins>
          </w:p>
        </w:tc>
        <w:tc>
          <w:tcPr>
            <w:tcW w:w="795" w:type="dxa"/>
            <w:tcBorders>
              <w:top w:val="single" w:sz="4" w:space="0" w:color="auto"/>
              <w:left w:val="single" w:sz="4" w:space="0" w:color="auto"/>
              <w:bottom w:val="single" w:sz="4" w:space="0" w:color="auto"/>
              <w:right w:val="single" w:sz="4" w:space="0" w:color="auto"/>
            </w:tcBorders>
          </w:tcPr>
          <w:p w14:paraId="1205F1F2" w14:textId="77777777" w:rsidR="005A4045" w:rsidRDefault="005A4045" w:rsidP="00105053">
            <w:pPr>
              <w:pStyle w:val="TAC"/>
              <w:rPr>
                <w:ins w:id="2110" w:author="ZTE-Ma Zhifeng" w:date="2021-11-17T00:02:00Z"/>
                <w:szCs w:val="18"/>
              </w:rPr>
            </w:pPr>
            <w:ins w:id="2111" w:author="ZTE-Ma Zhifeng" w:date="2021-11-17T00:02:00Z">
              <w:r>
                <w:rPr>
                  <w:szCs w:val="18"/>
                  <w:lang w:eastAsia="zh-CN"/>
                </w:rPr>
                <w:t>n1</w:t>
              </w:r>
            </w:ins>
          </w:p>
        </w:tc>
        <w:tc>
          <w:tcPr>
            <w:tcW w:w="617" w:type="dxa"/>
            <w:tcBorders>
              <w:top w:val="single" w:sz="4" w:space="0" w:color="auto"/>
              <w:left w:val="single" w:sz="4" w:space="0" w:color="auto"/>
              <w:bottom w:val="single" w:sz="4" w:space="0" w:color="auto"/>
              <w:right w:val="single" w:sz="4" w:space="0" w:color="auto"/>
            </w:tcBorders>
          </w:tcPr>
          <w:p w14:paraId="091F9900" w14:textId="77777777" w:rsidR="005A4045" w:rsidRDefault="005A4045" w:rsidP="00105053">
            <w:pPr>
              <w:pStyle w:val="TAC"/>
              <w:rPr>
                <w:ins w:id="2112" w:author="ZTE-Ma Zhifeng" w:date="2021-11-17T00:02:00Z"/>
                <w:szCs w:val="18"/>
                <w:lang w:eastAsia="zh-CN"/>
              </w:rPr>
            </w:pPr>
            <w:ins w:id="2113" w:author="ZTE-Ma Zhifeng" w:date="2021-11-17T00:02:00Z">
              <w:r>
                <w:rPr>
                  <w:szCs w:val="18"/>
                  <w:lang w:eastAsia="zh-CN"/>
                </w:rPr>
                <w:t>5</w:t>
              </w:r>
            </w:ins>
          </w:p>
        </w:tc>
        <w:tc>
          <w:tcPr>
            <w:tcW w:w="617" w:type="dxa"/>
            <w:tcBorders>
              <w:top w:val="single" w:sz="4" w:space="0" w:color="auto"/>
              <w:left w:val="single" w:sz="4" w:space="0" w:color="auto"/>
              <w:bottom w:val="single" w:sz="4" w:space="0" w:color="auto"/>
              <w:right w:val="single" w:sz="4" w:space="0" w:color="auto"/>
            </w:tcBorders>
          </w:tcPr>
          <w:p w14:paraId="1C3D3E70" w14:textId="77777777" w:rsidR="005A4045" w:rsidRDefault="005A4045" w:rsidP="00105053">
            <w:pPr>
              <w:pStyle w:val="TAC"/>
              <w:rPr>
                <w:ins w:id="2114" w:author="ZTE-Ma Zhifeng" w:date="2021-11-17T00:02:00Z"/>
                <w:szCs w:val="18"/>
                <w:lang w:eastAsia="zh-CN"/>
              </w:rPr>
            </w:pPr>
            <w:ins w:id="2115" w:author="ZTE-Ma Zhifeng" w:date="2021-11-17T00:02:00Z">
              <w:r>
                <w:rPr>
                  <w:szCs w:val="18"/>
                  <w:lang w:eastAsia="zh-CN"/>
                </w:rPr>
                <w:t>10</w:t>
              </w:r>
            </w:ins>
          </w:p>
        </w:tc>
        <w:tc>
          <w:tcPr>
            <w:tcW w:w="617" w:type="dxa"/>
            <w:tcBorders>
              <w:top w:val="single" w:sz="4" w:space="0" w:color="auto"/>
              <w:left w:val="single" w:sz="4" w:space="0" w:color="auto"/>
              <w:bottom w:val="single" w:sz="4" w:space="0" w:color="auto"/>
              <w:right w:val="single" w:sz="4" w:space="0" w:color="auto"/>
            </w:tcBorders>
          </w:tcPr>
          <w:p w14:paraId="74911352" w14:textId="77777777" w:rsidR="005A4045" w:rsidRDefault="005A4045" w:rsidP="00105053">
            <w:pPr>
              <w:pStyle w:val="TAC"/>
              <w:rPr>
                <w:ins w:id="2116" w:author="ZTE-Ma Zhifeng" w:date="2021-11-17T00:02:00Z"/>
                <w:szCs w:val="18"/>
                <w:lang w:eastAsia="zh-CN"/>
              </w:rPr>
            </w:pPr>
            <w:ins w:id="2117" w:author="ZTE-Ma Zhifeng" w:date="2021-11-17T00:02:00Z">
              <w:r>
                <w:rPr>
                  <w:szCs w:val="18"/>
                  <w:lang w:eastAsia="zh-CN"/>
                </w:rPr>
                <w:t>15</w:t>
              </w:r>
            </w:ins>
          </w:p>
        </w:tc>
        <w:tc>
          <w:tcPr>
            <w:tcW w:w="617" w:type="dxa"/>
            <w:tcBorders>
              <w:top w:val="single" w:sz="4" w:space="0" w:color="auto"/>
              <w:left w:val="single" w:sz="4" w:space="0" w:color="auto"/>
              <w:bottom w:val="single" w:sz="4" w:space="0" w:color="auto"/>
              <w:right w:val="single" w:sz="4" w:space="0" w:color="auto"/>
            </w:tcBorders>
          </w:tcPr>
          <w:p w14:paraId="7C9F1950" w14:textId="77777777" w:rsidR="005A4045" w:rsidRDefault="005A4045" w:rsidP="00105053">
            <w:pPr>
              <w:pStyle w:val="TAC"/>
              <w:rPr>
                <w:ins w:id="2118" w:author="ZTE-Ma Zhifeng" w:date="2021-11-17T00:02:00Z"/>
                <w:szCs w:val="18"/>
                <w:lang w:eastAsia="zh-CN"/>
              </w:rPr>
            </w:pPr>
            <w:ins w:id="2119" w:author="ZTE-Ma Zhifeng" w:date="2021-11-17T00:02:00Z">
              <w:r>
                <w:rPr>
                  <w:szCs w:val="18"/>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7E9AFAE2" w14:textId="77777777" w:rsidR="005A4045" w:rsidRDefault="005A4045" w:rsidP="00105053">
            <w:pPr>
              <w:pStyle w:val="TAC"/>
              <w:rPr>
                <w:ins w:id="2120" w:author="ZTE-Ma Zhifeng" w:date="2021-11-17T00:02:00Z"/>
                <w:szCs w:val="18"/>
              </w:rPr>
            </w:pPr>
          </w:p>
        </w:tc>
        <w:tc>
          <w:tcPr>
            <w:tcW w:w="617" w:type="dxa"/>
            <w:tcBorders>
              <w:top w:val="single" w:sz="4" w:space="0" w:color="auto"/>
              <w:left w:val="single" w:sz="4" w:space="0" w:color="auto"/>
              <w:bottom w:val="single" w:sz="4" w:space="0" w:color="auto"/>
              <w:right w:val="single" w:sz="4" w:space="0" w:color="auto"/>
            </w:tcBorders>
          </w:tcPr>
          <w:p w14:paraId="1A97B4CD" w14:textId="77777777" w:rsidR="005A4045" w:rsidRDefault="005A4045" w:rsidP="00105053">
            <w:pPr>
              <w:pStyle w:val="TAC"/>
              <w:rPr>
                <w:ins w:id="2121" w:author="ZTE-Ma Zhifeng" w:date="2021-11-17T00:02:00Z"/>
                <w:szCs w:val="18"/>
              </w:rPr>
            </w:pPr>
          </w:p>
        </w:tc>
        <w:tc>
          <w:tcPr>
            <w:tcW w:w="617" w:type="dxa"/>
            <w:tcBorders>
              <w:top w:val="single" w:sz="4" w:space="0" w:color="auto"/>
              <w:left w:val="single" w:sz="4" w:space="0" w:color="auto"/>
              <w:bottom w:val="single" w:sz="4" w:space="0" w:color="auto"/>
              <w:right w:val="single" w:sz="4" w:space="0" w:color="auto"/>
            </w:tcBorders>
          </w:tcPr>
          <w:p w14:paraId="48FFEA53" w14:textId="77777777" w:rsidR="005A4045" w:rsidRDefault="005A4045" w:rsidP="00105053">
            <w:pPr>
              <w:pStyle w:val="TAC"/>
              <w:rPr>
                <w:ins w:id="2122" w:author="ZTE-Ma Zhifeng" w:date="2021-11-17T00:02:00Z"/>
                <w:szCs w:val="18"/>
              </w:rPr>
            </w:pPr>
          </w:p>
        </w:tc>
        <w:tc>
          <w:tcPr>
            <w:tcW w:w="617" w:type="dxa"/>
            <w:tcBorders>
              <w:top w:val="single" w:sz="4" w:space="0" w:color="auto"/>
              <w:left w:val="single" w:sz="4" w:space="0" w:color="auto"/>
              <w:bottom w:val="single" w:sz="4" w:space="0" w:color="auto"/>
              <w:right w:val="single" w:sz="4" w:space="0" w:color="auto"/>
            </w:tcBorders>
          </w:tcPr>
          <w:p w14:paraId="1CCD416E" w14:textId="77777777" w:rsidR="005A4045" w:rsidRDefault="005A4045" w:rsidP="00105053">
            <w:pPr>
              <w:pStyle w:val="TAC"/>
              <w:rPr>
                <w:ins w:id="2123" w:author="ZTE-Ma Zhifeng" w:date="2021-11-17T00:02:00Z"/>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0953D32F" w14:textId="77777777" w:rsidR="005A4045" w:rsidRDefault="005A4045" w:rsidP="00105053">
            <w:pPr>
              <w:pStyle w:val="TAC"/>
              <w:rPr>
                <w:ins w:id="2124"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FD96AB8" w14:textId="77777777" w:rsidR="005A4045" w:rsidRDefault="005A4045" w:rsidP="00105053">
            <w:pPr>
              <w:pStyle w:val="TAC"/>
              <w:rPr>
                <w:ins w:id="2125"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2DFFAFA" w14:textId="77777777" w:rsidR="005A4045" w:rsidRDefault="005A4045" w:rsidP="00105053">
            <w:pPr>
              <w:pStyle w:val="TAC"/>
              <w:rPr>
                <w:ins w:id="2126"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5ABEC1C" w14:textId="77777777" w:rsidR="005A4045" w:rsidRDefault="005A4045" w:rsidP="00105053">
            <w:pPr>
              <w:pStyle w:val="TAC"/>
              <w:rPr>
                <w:ins w:id="2127"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F8DDD39" w14:textId="77777777" w:rsidR="005A4045" w:rsidRDefault="005A4045" w:rsidP="00105053">
            <w:pPr>
              <w:pStyle w:val="TAC"/>
              <w:rPr>
                <w:ins w:id="2128" w:author="ZTE-Ma Zhifeng" w:date="2021-11-17T00:02:00Z"/>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506C7F2A" w14:textId="77777777" w:rsidR="005A4045" w:rsidRDefault="005A4045" w:rsidP="00105053">
            <w:pPr>
              <w:pStyle w:val="TAC"/>
              <w:rPr>
                <w:ins w:id="2129" w:author="ZTE-Ma Zhifeng" w:date="2021-11-17T00:02:00Z"/>
                <w:rFonts w:eastAsia="Yu Mincho"/>
                <w:szCs w:val="18"/>
              </w:rPr>
            </w:pPr>
          </w:p>
        </w:tc>
        <w:tc>
          <w:tcPr>
            <w:tcW w:w="617" w:type="dxa"/>
            <w:tcBorders>
              <w:top w:val="single" w:sz="4" w:space="0" w:color="auto"/>
              <w:left w:val="single" w:sz="4" w:space="0" w:color="auto"/>
              <w:bottom w:val="single" w:sz="4" w:space="0" w:color="auto"/>
              <w:right w:val="single" w:sz="4" w:space="0" w:color="auto"/>
            </w:tcBorders>
          </w:tcPr>
          <w:p w14:paraId="6D575595" w14:textId="77777777" w:rsidR="005A4045" w:rsidRDefault="005A4045" w:rsidP="00105053">
            <w:pPr>
              <w:pStyle w:val="TAC"/>
              <w:rPr>
                <w:ins w:id="2130" w:author="ZTE-Ma Zhifeng" w:date="2021-11-17T00:02:00Z"/>
                <w:rFonts w:eastAsia="Yu Mincho"/>
                <w:szCs w:val="18"/>
              </w:rPr>
            </w:pPr>
          </w:p>
        </w:tc>
        <w:tc>
          <w:tcPr>
            <w:tcW w:w="1308" w:type="dxa"/>
            <w:tcBorders>
              <w:top w:val="single" w:sz="4" w:space="0" w:color="auto"/>
              <w:left w:val="single" w:sz="4" w:space="0" w:color="auto"/>
              <w:bottom w:val="nil"/>
              <w:right w:val="single" w:sz="4" w:space="0" w:color="auto"/>
            </w:tcBorders>
          </w:tcPr>
          <w:p w14:paraId="4A7B217A" w14:textId="77777777" w:rsidR="005A4045" w:rsidRDefault="005A4045" w:rsidP="00105053">
            <w:pPr>
              <w:pStyle w:val="TAC"/>
              <w:rPr>
                <w:ins w:id="2131" w:author="ZTE-Ma Zhifeng" w:date="2021-11-17T00:02:00Z"/>
                <w:szCs w:val="18"/>
                <w:lang w:eastAsia="zh-CN"/>
              </w:rPr>
            </w:pPr>
            <w:ins w:id="2132" w:author="ZTE-Ma Zhifeng" w:date="2021-11-17T00:02:00Z">
              <w:r>
                <w:rPr>
                  <w:szCs w:val="18"/>
                  <w:lang w:eastAsia="zh-CN"/>
                </w:rPr>
                <w:t>0</w:t>
              </w:r>
            </w:ins>
          </w:p>
        </w:tc>
      </w:tr>
      <w:tr w:rsidR="005A4045" w14:paraId="0FC46446" w14:textId="77777777" w:rsidTr="00105053">
        <w:trPr>
          <w:trHeight w:val="187"/>
          <w:jc w:val="center"/>
          <w:ins w:id="2133" w:author="ZTE-Ma Zhifeng" w:date="2021-11-17T00:02:00Z"/>
        </w:trPr>
        <w:tc>
          <w:tcPr>
            <w:tcW w:w="1705" w:type="dxa"/>
            <w:tcBorders>
              <w:top w:val="nil"/>
              <w:left w:val="single" w:sz="4" w:space="0" w:color="auto"/>
              <w:bottom w:val="single" w:sz="4" w:space="0" w:color="auto"/>
              <w:right w:val="single" w:sz="4" w:space="0" w:color="auto"/>
            </w:tcBorders>
          </w:tcPr>
          <w:p w14:paraId="137E5055" w14:textId="77777777" w:rsidR="005A4045" w:rsidRDefault="005A4045" w:rsidP="00105053">
            <w:pPr>
              <w:pStyle w:val="TAC"/>
              <w:rPr>
                <w:ins w:id="2134" w:author="ZTE-Ma Zhifeng" w:date="2021-11-17T00:02:00Z"/>
                <w:szCs w:val="18"/>
              </w:rPr>
            </w:pPr>
          </w:p>
        </w:tc>
        <w:tc>
          <w:tcPr>
            <w:tcW w:w="1500" w:type="dxa"/>
            <w:tcBorders>
              <w:top w:val="nil"/>
              <w:left w:val="single" w:sz="4" w:space="0" w:color="auto"/>
              <w:bottom w:val="single" w:sz="4" w:space="0" w:color="auto"/>
              <w:right w:val="single" w:sz="4" w:space="0" w:color="auto"/>
            </w:tcBorders>
          </w:tcPr>
          <w:p w14:paraId="6FDC7C75" w14:textId="77777777" w:rsidR="005A4045" w:rsidRDefault="005A4045" w:rsidP="00105053">
            <w:pPr>
              <w:pStyle w:val="TAC"/>
              <w:rPr>
                <w:ins w:id="2135" w:author="ZTE-Ma Zhifeng" w:date="2021-11-17T00:02:00Z"/>
                <w:szCs w:val="18"/>
              </w:rPr>
            </w:pPr>
          </w:p>
        </w:tc>
        <w:tc>
          <w:tcPr>
            <w:tcW w:w="795" w:type="dxa"/>
            <w:tcBorders>
              <w:top w:val="single" w:sz="4" w:space="0" w:color="auto"/>
              <w:left w:val="single" w:sz="4" w:space="0" w:color="auto"/>
              <w:bottom w:val="single" w:sz="4" w:space="0" w:color="auto"/>
              <w:right w:val="single" w:sz="4" w:space="0" w:color="auto"/>
            </w:tcBorders>
          </w:tcPr>
          <w:p w14:paraId="789F7B74" w14:textId="77777777" w:rsidR="005A4045" w:rsidRDefault="005A4045" w:rsidP="00105053">
            <w:pPr>
              <w:pStyle w:val="TAC"/>
              <w:rPr>
                <w:ins w:id="2136" w:author="ZTE-Ma Zhifeng" w:date="2021-11-17T00:02:00Z"/>
                <w:szCs w:val="18"/>
              </w:rPr>
            </w:pPr>
            <w:ins w:id="2137" w:author="ZTE-Ma Zhifeng" w:date="2021-11-17T00:02:00Z">
              <w:r>
                <w:rPr>
                  <w:szCs w:val="18"/>
                  <w:lang w:eastAsia="zh-CN"/>
                </w:rPr>
                <w:t>n257</w:t>
              </w:r>
            </w:ins>
          </w:p>
        </w:tc>
        <w:tc>
          <w:tcPr>
            <w:tcW w:w="617" w:type="dxa"/>
            <w:tcBorders>
              <w:top w:val="single" w:sz="4" w:space="0" w:color="auto"/>
              <w:left w:val="single" w:sz="4" w:space="0" w:color="auto"/>
              <w:bottom w:val="single" w:sz="4" w:space="0" w:color="auto"/>
              <w:right w:val="single" w:sz="4" w:space="0" w:color="auto"/>
            </w:tcBorders>
          </w:tcPr>
          <w:p w14:paraId="19500129" w14:textId="77777777" w:rsidR="005A4045" w:rsidRDefault="005A4045" w:rsidP="00105053">
            <w:pPr>
              <w:pStyle w:val="TAC"/>
              <w:rPr>
                <w:ins w:id="2138"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D494AA7" w14:textId="77777777" w:rsidR="005A4045" w:rsidRDefault="005A4045" w:rsidP="00105053">
            <w:pPr>
              <w:pStyle w:val="TAC"/>
              <w:rPr>
                <w:ins w:id="2139" w:author="ZTE-Ma Zhifeng" w:date="2021-11-17T00:02:00Z"/>
                <w:szCs w:val="18"/>
              </w:rPr>
            </w:pPr>
          </w:p>
        </w:tc>
        <w:tc>
          <w:tcPr>
            <w:tcW w:w="617" w:type="dxa"/>
            <w:tcBorders>
              <w:top w:val="single" w:sz="4" w:space="0" w:color="auto"/>
              <w:left w:val="single" w:sz="4" w:space="0" w:color="auto"/>
              <w:bottom w:val="single" w:sz="4" w:space="0" w:color="auto"/>
              <w:right w:val="single" w:sz="4" w:space="0" w:color="auto"/>
            </w:tcBorders>
          </w:tcPr>
          <w:p w14:paraId="6FC1AA74" w14:textId="77777777" w:rsidR="005A4045" w:rsidRDefault="005A4045" w:rsidP="00105053">
            <w:pPr>
              <w:pStyle w:val="TAC"/>
              <w:rPr>
                <w:ins w:id="2140" w:author="ZTE-Ma Zhifeng" w:date="2021-11-17T00:02:00Z"/>
                <w:szCs w:val="18"/>
              </w:rPr>
            </w:pPr>
          </w:p>
        </w:tc>
        <w:tc>
          <w:tcPr>
            <w:tcW w:w="617" w:type="dxa"/>
            <w:tcBorders>
              <w:top w:val="single" w:sz="4" w:space="0" w:color="auto"/>
              <w:left w:val="single" w:sz="4" w:space="0" w:color="auto"/>
              <w:bottom w:val="single" w:sz="4" w:space="0" w:color="auto"/>
              <w:right w:val="single" w:sz="4" w:space="0" w:color="auto"/>
            </w:tcBorders>
          </w:tcPr>
          <w:p w14:paraId="73B51069" w14:textId="77777777" w:rsidR="005A4045" w:rsidRDefault="005A4045" w:rsidP="00105053">
            <w:pPr>
              <w:pStyle w:val="TAC"/>
              <w:rPr>
                <w:ins w:id="2141" w:author="ZTE-Ma Zhifeng" w:date="2021-11-17T00:02:00Z"/>
                <w:szCs w:val="18"/>
              </w:rPr>
            </w:pPr>
          </w:p>
        </w:tc>
        <w:tc>
          <w:tcPr>
            <w:tcW w:w="617" w:type="dxa"/>
            <w:tcBorders>
              <w:top w:val="single" w:sz="4" w:space="0" w:color="auto"/>
              <w:left w:val="single" w:sz="4" w:space="0" w:color="auto"/>
              <w:bottom w:val="single" w:sz="4" w:space="0" w:color="auto"/>
              <w:right w:val="single" w:sz="4" w:space="0" w:color="auto"/>
            </w:tcBorders>
          </w:tcPr>
          <w:p w14:paraId="0443781F" w14:textId="77777777" w:rsidR="005A4045" w:rsidRDefault="005A4045" w:rsidP="00105053">
            <w:pPr>
              <w:pStyle w:val="TAC"/>
              <w:rPr>
                <w:ins w:id="2142" w:author="ZTE-Ma Zhifeng" w:date="2021-11-17T00:02:00Z"/>
                <w:szCs w:val="18"/>
              </w:rPr>
            </w:pPr>
          </w:p>
        </w:tc>
        <w:tc>
          <w:tcPr>
            <w:tcW w:w="617" w:type="dxa"/>
            <w:tcBorders>
              <w:top w:val="single" w:sz="4" w:space="0" w:color="auto"/>
              <w:left w:val="single" w:sz="4" w:space="0" w:color="auto"/>
              <w:bottom w:val="single" w:sz="4" w:space="0" w:color="auto"/>
              <w:right w:val="single" w:sz="4" w:space="0" w:color="auto"/>
            </w:tcBorders>
          </w:tcPr>
          <w:p w14:paraId="2B63E700" w14:textId="77777777" w:rsidR="005A4045" w:rsidRDefault="005A4045" w:rsidP="00105053">
            <w:pPr>
              <w:pStyle w:val="TAC"/>
              <w:rPr>
                <w:ins w:id="2143" w:author="ZTE-Ma Zhifeng" w:date="2021-11-17T00:02:00Z"/>
                <w:szCs w:val="18"/>
              </w:rPr>
            </w:pPr>
          </w:p>
        </w:tc>
        <w:tc>
          <w:tcPr>
            <w:tcW w:w="617" w:type="dxa"/>
            <w:tcBorders>
              <w:top w:val="single" w:sz="4" w:space="0" w:color="auto"/>
              <w:left w:val="single" w:sz="4" w:space="0" w:color="auto"/>
              <w:bottom w:val="single" w:sz="4" w:space="0" w:color="auto"/>
              <w:right w:val="single" w:sz="4" w:space="0" w:color="auto"/>
            </w:tcBorders>
          </w:tcPr>
          <w:p w14:paraId="32A1A525" w14:textId="77777777" w:rsidR="005A4045" w:rsidRDefault="005A4045" w:rsidP="00105053">
            <w:pPr>
              <w:pStyle w:val="TAC"/>
              <w:rPr>
                <w:ins w:id="2144" w:author="ZTE-Ma Zhifeng" w:date="2021-11-17T00:02:00Z"/>
                <w:szCs w:val="18"/>
              </w:rPr>
            </w:pPr>
          </w:p>
        </w:tc>
        <w:tc>
          <w:tcPr>
            <w:tcW w:w="617" w:type="dxa"/>
            <w:tcBorders>
              <w:top w:val="single" w:sz="4" w:space="0" w:color="auto"/>
              <w:left w:val="single" w:sz="4" w:space="0" w:color="auto"/>
              <w:bottom w:val="single" w:sz="4" w:space="0" w:color="auto"/>
              <w:right w:val="single" w:sz="4" w:space="0" w:color="auto"/>
            </w:tcBorders>
          </w:tcPr>
          <w:p w14:paraId="7E49547B" w14:textId="77777777" w:rsidR="005A4045" w:rsidRDefault="005A4045" w:rsidP="00105053">
            <w:pPr>
              <w:pStyle w:val="TAC"/>
              <w:rPr>
                <w:ins w:id="2145" w:author="ZTE-Ma Zhifeng" w:date="2021-11-17T00:02:00Z"/>
                <w:szCs w:val="18"/>
                <w:lang w:eastAsia="zh-CN"/>
              </w:rPr>
            </w:pPr>
            <w:ins w:id="2146" w:author="ZTE-Ma Zhifeng" w:date="2021-11-17T00:02:00Z">
              <w:r>
                <w:rPr>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tcPr>
          <w:p w14:paraId="5E3ADCEE" w14:textId="77777777" w:rsidR="005A4045" w:rsidRDefault="005A4045" w:rsidP="00105053">
            <w:pPr>
              <w:pStyle w:val="TAC"/>
              <w:rPr>
                <w:ins w:id="2147"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133A862F" w14:textId="77777777" w:rsidR="005A4045" w:rsidRDefault="005A4045" w:rsidP="00105053">
            <w:pPr>
              <w:pStyle w:val="TAC"/>
              <w:rPr>
                <w:ins w:id="2148"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73A65E2" w14:textId="77777777" w:rsidR="005A4045" w:rsidRDefault="005A4045" w:rsidP="00105053">
            <w:pPr>
              <w:pStyle w:val="TAC"/>
              <w:rPr>
                <w:ins w:id="2149"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6635A68" w14:textId="77777777" w:rsidR="005A4045" w:rsidRDefault="005A4045" w:rsidP="00105053">
            <w:pPr>
              <w:pStyle w:val="TAC"/>
              <w:rPr>
                <w:ins w:id="2150"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C901050" w14:textId="77777777" w:rsidR="005A4045" w:rsidRDefault="005A4045" w:rsidP="00105053">
            <w:pPr>
              <w:pStyle w:val="TAC"/>
              <w:rPr>
                <w:ins w:id="2151" w:author="ZTE-Ma Zhifeng" w:date="2021-11-17T00:02:00Z"/>
                <w:szCs w:val="18"/>
                <w:lang w:eastAsia="zh-CN"/>
              </w:rPr>
            </w:pPr>
            <w:ins w:id="2152" w:author="ZTE-Ma Zhifeng" w:date="2021-11-17T00:02:00Z">
              <w:r>
                <w:rPr>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4DCEA04F" w14:textId="77777777" w:rsidR="005A4045" w:rsidRDefault="005A4045" w:rsidP="00105053">
            <w:pPr>
              <w:pStyle w:val="TAC"/>
              <w:rPr>
                <w:ins w:id="2153" w:author="ZTE-Ma Zhifeng" w:date="2021-11-17T00:02:00Z"/>
                <w:szCs w:val="18"/>
                <w:lang w:eastAsia="zh-CN"/>
              </w:rPr>
            </w:pPr>
            <w:ins w:id="2154" w:author="ZTE-Ma Zhifeng" w:date="2021-11-17T00:02:00Z">
              <w:r>
                <w:rPr>
                  <w:szCs w:val="18"/>
                  <w:lang w:eastAsia="zh-CN"/>
                </w:rPr>
                <w:t>200</w:t>
              </w:r>
            </w:ins>
          </w:p>
        </w:tc>
        <w:tc>
          <w:tcPr>
            <w:tcW w:w="617" w:type="dxa"/>
            <w:tcBorders>
              <w:top w:val="single" w:sz="4" w:space="0" w:color="auto"/>
              <w:left w:val="single" w:sz="4" w:space="0" w:color="auto"/>
              <w:bottom w:val="single" w:sz="4" w:space="0" w:color="auto"/>
              <w:right w:val="single" w:sz="4" w:space="0" w:color="auto"/>
            </w:tcBorders>
          </w:tcPr>
          <w:p w14:paraId="0AE8C8F9" w14:textId="77777777" w:rsidR="005A4045" w:rsidRDefault="005A4045" w:rsidP="00105053">
            <w:pPr>
              <w:pStyle w:val="TAC"/>
              <w:rPr>
                <w:ins w:id="2155" w:author="ZTE-Ma Zhifeng" w:date="2021-11-17T00:02:00Z"/>
                <w:szCs w:val="18"/>
                <w:lang w:eastAsia="zh-CN"/>
              </w:rPr>
            </w:pPr>
            <w:ins w:id="2156" w:author="ZTE-Ma Zhifeng" w:date="2021-11-17T00:02:00Z">
              <w:r>
                <w:rPr>
                  <w:szCs w:val="18"/>
                  <w:lang w:eastAsia="zh-CN"/>
                </w:rPr>
                <w:t>400</w:t>
              </w:r>
            </w:ins>
          </w:p>
        </w:tc>
        <w:tc>
          <w:tcPr>
            <w:tcW w:w="1308" w:type="dxa"/>
            <w:tcBorders>
              <w:top w:val="nil"/>
              <w:left w:val="single" w:sz="4" w:space="0" w:color="auto"/>
              <w:bottom w:val="single" w:sz="4" w:space="0" w:color="auto"/>
              <w:right w:val="single" w:sz="4" w:space="0" w:color="auto"/>
            </w:tcBorders>
          </w:tcPr>
          <w:p w14:paraId="1F72BCDE" w14:textId="77777777" w:rsidR="005A4045" w:rsidRDefault="005A4045" w:rsidP="00105053">
            <w:pPr>
              <w:pStyle w:val="TAC"/>
              <w:rPr>
                <w:ins w:id="2157" w:author="ZTE-Ma Zhifeng" w:date="2021-11-17T00:02:00Z"/>
                <w:szCs w:val="18"/>
                <w:lang w:eastAsia="zh-CN"/>
              </w:rPr>
            </w:pPr>
          </w:p>
        </w:tc>
      </w:tr>
      <w:tr w:rsidR="005A4045" w14:paraId="4FF904C0" w14:textId="77777777" w:rsidTr="00105053">
        <w:trPr>
          <w:trHeight w:val="187"/>
          <w:jc w:val="center"/>
          <w:ins w:id="2158" w:author="ZTE-Ma Zhifeng" w:date="2021-11-17T00:02:00Z"/>
        </w:trPr>
        <w:tc>
          <w:tcPr>
            <w:tcW w:w="1705" w:type="dxa"/>
            <w:tcBorders>
              <w:top w:val="nil"/>
              <w:left w:val="single" w:sz="4" w:space="0" w:color="auto"/>
              <w:bottom w:val="nil"/>
              <w:right w:val="single" w:sz="4" w:space="0" w:color="auto"/>
            </w:tcBorders>
          </w:tcPr>
          <w:p w14:paraId="7C4779D0" w14:textId="77777777" w:rsidR="005A4045" w:rsidRDefault="005A4045" w:rsidP="00105053">
            <w:pPr>
              <w:pStyle w:val="TAC"/>
              <w:rPr>
                <w:ins w:id="2159" w:author="ZTE-Ma Zhifeng" w:date="2021-11-17T00:02:00Z"/>
                <w:szCs w:val="18"/>
              </w:rPr>
            </w:pPr>
            <w:ins w:id="2160" w:author="ZTE-Ma Zhifeng" w:date="2021-11-17T00:02:00Z">
              <w:r>
                <w:rPr>
                  <w:szCs w:val="18"/>
                </w:rPr>
                <w:t>CA_n</w:t>
              </w:r>
              <w:r>
                <w:rPr>
                  <w:szCs w:val="18"/>
                  <w:lang w:eastAsia="zh-CN"/>
                </w:rPr>
                <w:t>1</w:t>
              </w:r>
              <w:r>
                <w:rPr>
                  <w:szCs w:val="18"/>
                </w:rPr>
                <w:t>A-n</w:t>
              </w:r>
              <w:r>
                <w:rPr>
                  <w:szCs w:val="18"/>
                  <w:lang w:eastAsia="zh-CN"/>
                </w:rPr>
                <w:t>257</w:t>
              </w:r>
              <w:r>
                <w:rPr>
                  <w:szCs w:val="18"/>
                  <w:lang w:eastAsia="zh-TW"/>
                </w:rPr>
                <w:t>D</w:t>
              </w:r>
            </w:ins>
          </w:p>
        </w:tc>
        <w:tc>
          <w:tcPr>
            <w:tcW w:w="1500" w:type="dxa"/>
            <w:tcBorders>
              <w:top w:val="nil"/>
              <w:left w:val="single" w:sz="4" w:space="0" w:color="auto"/>
              <w:bottom w:val="nil"/>
              <w:right w:val="single" w:sz="4" w:space="0" w:color="auto"/>
            </w:tcBorders>
          </w:tcPr>
          <w:p w14:paraId="5D191D18" w14:textId="77777777" w:rsidR="005A4045" w:rsidRDefault="005A4045" w:rsidP="00105053">
            <w:pPr>
              <w:pStyle w:val="TAC"/>
              <w:rPr>
                <w:ins w:id="2161" w:author="ZTE-Ma Zhifeng" w:date="2021-11-17T00:02:00Z"/>
                <w:szCs w:val="18"/>
              </w:rPr>
            </w:pPr>
            <w:ins w:id="2162" w:author="ZTE-Ma Zhifeng" w:date="2021-11-17T00:02:00Z">
              <w:r>
                <w:rPr>
                  <w:szCs w:val="18"/>
                  <w:lang w:eastAsia="zh-TW"/>
                </w:rPr>
                <w:t>-</w:t>
              </w:r>
            </w:ins>
          </w:p>
        </w:tc>
        <w:tc>
          <w:tcPr>
            <w:tcW w:w="795" w:type="dxa"/>
            <w:tcBorders>
              <w:top w:val="single" w:sz="4" w:space="0" w:color="auto"/>
              <w:left w:val="single" w:sz="4" w:space="0" w:color="auto"/>
              <w:bottom w:val="single" w:sz="4" w:space="0" w:color="auto"/>
              <w:right w:val="single" w:sz="4" w:space="0" w:color="auto"/>
            </w:tcBorders>
          </w:tcPr>
          <w:p w14:paraId="277DF75D" w14:textId="77777777" w:rsidR="005A4045" w:rsidRDefault="005A4045" w:rsidP="00105053">
            <w:pPr>
              <w:pStyle w:val="TAC"/>
              <w:rPr>
                <w:ins w:id="2163" w:author="ZTE-Ma Zhifeng" w:date="2021-11-17T00:02:00Z"/>
                <w:szCs w:val="18"/>
                <w:lang w:eastAsia="zh-CN"/>
              </w:rPr>
            </w:pPr>
            <w:ins w:id="2164" w:author="ZTE-Ma Zhifeng" w:date="2021-11-17T00:02:00Z">
              <w:r>
                <w:rPr>
                  <w:szCs w:val="18"/>
                  <w:lang w:eastAsia="zh-CN"/>
                </w:rPr>
                <w:t>n1</w:t>
              </w:r>
            </w:ins>
          </w:p>
        </w:tc>
        <w:tc>
          <w:tcPr>
            <w:tcW w:w="617" w:type="dxa"/>
            <w:tcBorders>
              <w:top w:val="single" w:sz="4" w:space="0" w:color="auto"/>
              <w:left w:val="single" w:sz="4" w:space="0" w:color="auto"/>
              <w:bottom w:val="single" w:sz="4" w:space="0" w:color="auto"/>
              <w:right w:val="single" w:sz="4" w:space="0" w:color="auto"/>
            </w:tcBorders>
          </w:tcPr>
          <w:p w14:paraId="268775DD" w14:textId="77777777" w:rsidR="005A4045" w:rsidRDefault="005A4045" w:rsidP="00105053">
            <w:pPr>
              <w:pStyle w:val="TAC"/>
              <w:rPr>
                <w:ins w:id="2165" w:author="ZTE-Ma Zhifeng" w:date="2021-11-17T00:02:00Z"/>
                <w:szCs w:val="18"/>
                <w:lang w:eastAsia="zh-CN"/>
              </w:rPr>
            </w:pPr>
            <w:ins w:id="2166" w:author="ZTE-Ma Zhifeng" w:date="2021-11-17T00:02:00Z">
              <w:r>
                <w:rPr>
                  <w:szCs w:val="18"/>
                  <w:lang w:eastAsia="zh-CN"/>
                </w:rPr>
                <w:t>5</w:t>
              </w:r>
            </w:ins>
          </w:p>
        </w:tc>
        <w:tc>
          <w:tcPr>
            <w:tcW w:w="617" w:type="dxa"/>
            <w:tcBorders>
              <w:top w:val="single" w:sz="4" w:space="0" w:color="auto"/>
              <w:left w:val="single" w:sz="4" w:space="0" w:color="auto"/>
              <w:bottom w:val="single" w:sz="4" w:space="0" w:color="auto"/>
              <w:right w:val="single" w:sz="4" w:space="0" w:color="auto"/>
            </w:tcBorders>
          </w:tcPr>
          <w:p w14:paraId="35C17946" w14:textId="77777777" w:rsidR="005A4045" w:rsidRDefault="005A4045" w:rsidP="00105053">
            <w:pPr>
              <w:pStyle w:val="TAC"/>
              <w:rPr>
                <w:ins w:id="2167" w:author="ZTE-Ma Zhifeng" w:date="2021-11-17T00:02:00Z"/>
                <w:szCs w:val="18"/>
              </w:rPr>
            </w:pPr>
            <w:ins w:id="2168" w:author="ZTE-Ma Zhifeng" w:date="2021-11-17T00:02:00Z">
              <w:r>
                <w:rPr>
                  <w:szCs w:val="18"/>
                </w:rPr>
                <w:t>10</w:t>
              </w:r>
            </w:ins>
          </w:p>
        </w:tc>
        <w:tc>
          <w:tcPr>
            <w:tcW w:w="617" w:type="dxa"/>
            <w:tcBorders>
              <w:top w:val="single" w:sz="4" w:space="0" w:color="auto"/>
              <w:left w:val="single" w:sz="4" w:space="0" w:color="auto"/>
              <w:bottom w:val="single" w:sz="4" w:space="0" w:color="auto"/>
              <w:right w:val="single" w:sz="4" w:space="0" w:color="auto"/>
            </w:tcBorders>
          </w:tcPr>
          <w:p w14:paraId="5A565209" w14:textId="77777777" w:rsidR="005A4045" w:rsidRDefault="005A4045" w:rsidP="00105053">
            <w:pPr>
              <w:pStyle w:val="TAC"/>
              <w:rPr>
                <w:ins w:id="2169" w:author="ZTE-Ma Zhifeng" w:date="2021-11-17T00:02:00Z"/>
                <w:szCs w:val="18"/>
              </w:rPr>
            </w:pPr>
            <w:ins w:id="2170" w:author="ZTE-Ma Zhifeng" w:date="2021-11-17T00:02:00Z">
              <w:r>
                <w:rPr>
                  <w:szCs w:val="18"/>
                </w:rPr>
                <w:t>15</w:t>
              </w:r>
            </w:ins>
          </w:p>
        </w:tc>
        <w:tc>
          <w:tcPr>
            <w:tcW w:w="617" w:type="dxa"/>
            <w:tcBorders>
              <w:top w:val="single" w:sz="4" w:space="0" w:color="auto"/>
              <w:left w:val="single" w:sz="4" w:space="0" w:color="auto"/>
              <w:bottom w:val="single" w:sz="4" w:space="0" w:color="auto"/>
              <w:right w:val="single" w:sz="4" w:space="0" w:color="auto"/>
            </w:tcBorders>
          </w:tcPr>
          <w:p w14:paraId="3C961AC8" w14:textId="77777777" w:rsidR="005A4045" w:rsidRDefault="005A4045" w:rsidP="00105053">
            <w:pPr>
              <w:pStyle w:val="TAC"/>
              <w:rPr>
                <w:ins w:id="2171" w:author="ZTE-Ma Zhifeng" w:date="2021-11-17T00:02:00Z"/>
                <w:szCs w:val="18"/>
              </w:rPr>
            </w:pPr>
            <w:ins w:id="2172" w:author="ZTE-Ma Zhifeng" w:date="2021-11-17T00:02:00Z">
              <w:r>
                <w:rPr>
                  <w:szCs w:val="18"/>
                </w:rPr>
                <w:t>20</w:t>
              </w:r>
            </w:ins>
          </w:p>
        </w:tc>
        <w:tc>
          <w:tcPr>
            <w:tcW w:w="617" w:type="dxa"/>
            <w:tcBorders>
              <w:top w:val="single" w:sz="4" w:space="0" w:color="auto"/>
              <w:left w:val="single" w:sz="4" w:space="0" w:color="auto"/>
              <w:bottom w:val="single" w:sz="4" w:space="0" w:color="auto"/>
              <w:right w:val="single" w:sz="4" w:space="0" w:color="auto"/>
            </w:tcBorders>
          </w:tcPr>
          <w:p w14:paraId="658E39A1" w14:textId="77777777" w:rsidR="005A4045" w:rsidRDefault="005A4045" w:rsidP="00105053">
            <w:pPr>
              <w:pStyle w:val="TAC"/>
              <w:rPr>
                <w:ins w:id="2173" w:author="ZTE-Ma Zhifeng" w:date="2021-11-17T00:02:00Z"/>
                <w:szCs w:val="18"/>
              </w:rPr>
            </w:pPr>
          </w:p>
        </w:tc>
        <w:tc>
          <w:tcPr>
            <w:tcW w:w="617" w:type="dxa"/>
            <w:tcBorders>
              <w:top w:val="single" w:sz="4" w:space="0" w:color="auto"/>
              <w:left w:val="single" w:sz="4" w:space="0" w:color="auto"/>
              <w:bottom w:val="single" w:sz="4" w:space="0" w:color="auto"/>
              <w:right w:val="single" w:sz="4" w:space="0" w:color="auto"/>
            </w:tcBorders>
          </w:tcPr>
          <w:p w14:paraId="1C45C090" w14:textId="77777777" w:rsidR="005A4045" w:rsidRDefault="005A4045" w:rsidP="00105053">
            <w:pPr>
              <w:pStyle w:val="TAC"/>
              <w:rPr>
                <w:ins w:id="2174" w:author="ZTE-Ma Zhifeng" w:date="2021-11-17T00:02:00Z"/>
                <w:szCs w:val="18"/>
              </w:rPr>
            </w:pPr>
          </w:p>
        </w:tc>
        <w:tc>
          <w:tcPr>
            <w:tcW w:w="617" w:type="dxa"/>
            <w:tcBorders>
              <w:top w:val="single" w:sz="4" w:space="0" w:color="auto"/>
              <w:left w:val="single" w:sz="4" w:space="0" w:color="auto"/>
              <w:bottom w:val="single" w:sz="4" w:space="0" w:color="auto"/>
              <w:right w:val="single" w:sz="4" w:space="0" w:color="auto"/>
            </w:tcBorders>
          </w:tcPr>
          <w:p w14:paraId="3AF91D71" w14:textId="77777777" w:rsidR="005A4045" w:rsidRDefault="005A4045" w:rsidP="00105053">
            <w:pPr>
              <w:pStyle w:val="TAC"/>
              <w:rPr>
                <w:ins w:id="2175" w:author="ZTE-Ma Zhifeng" w:date="2021-11-17T00:02:00Z"/>
                <w:szCs w:val="18"/>
              </w:rPr>
            </w:pPr>
          </w:p>
        </w:tc>
        <w:tc>
          <w:tcPr>
            <w:tcW w:w="617" w:type="dxa"/>
            <w:tcBorders>
              <w:top w:val="single" w:sz="4" w:space="0" w:color="auto"/>
              <w:left w:val="single" w:sz="4" w:space="0" w:color="auto"/>
              <w:bottom w:val="single" w:sz="4" w:space="0" w:color="auto"/>
              <w:right w:val="single" w:sz="4" w:space="0" w:color="auto"/>
            </w:tcBorders>
          </w:tcPr>
          <w:p w14:paraId="01EB5CAF" w14:textId="77777777" w:rsidR="005A4045" w:rsidRDefault="005A4045" w:rsidP="00105053">
            <w:pPr>
              <w:pStyle w:val="TAC"/>
              <w:rPr>
                <w:ins w:id="2176"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3D4F56E1" w14:textId="77777777" w:rsidR="005A4045" w:rsidRDefault="005A4045" w:rsidP="00105053">
            <w:pPr>
              <w:pStyle w:val="TAC"/>
              <w:rPr>
                <w:ins w:id="2177"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7C4BD26" w14:textId="77777777" w:rsidR="005A4045" w:rsidRDefault="005A4045" w:rsidP="00105053">
            <w:pPr>
              <w:pStyle w:val="TAC"/>
              <w:rPr>
                <w:ins w:id="2178"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1992941" w14:textId="77777777" w:rsidR="005A4045" w:rsidRDefault="005A4045" w:rsidP="00105053">
            <w:pPr>
              <w:pStyle w:val="TAC"/>
              <w:rPr>
                <w:ins w:id="2179"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BD08346" w14:textId="77777777" w:rsidR="005A4045" w:rsidRDefault="005A4045" w:rsidP="00105053">
            <w:pPr>
              <w:pStyle w:val="TAC"/>
              <w:rPr>
                <w:ins w:id="2180"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948D40A" w14:textId="77777777" w:rsidR="005A4045" w:rsidRDefault="005A4045" w:rsidP="00105053">
            <w:pPr>
              <w:pStyle w:val="TAC"/>
              <w:rPr>
                <w:ins w:id="2181"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9FB8C00" w14:textId="77777777" w:rsidR="005A4045" w:rsidRDefault="005A4045" w:rsidP="00105053">
            <w:pPr>
              <w:pStyle w:val="TAC"/>
              <w:rPr>
                <w:ins w:id="2182" w:author="ZTE-Ma Zhifeng" w:date="2021-11-17T00:02:00Z"/>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236CC51" w14:textId="77777777" w:rsidR="005A4045" w:rsidRDefault="005A4045" w:rsidP="00105053">
            <w:pPr>
              <w:pStyle w:val="TAC"/>
              <w:rPr>
                <w:ins w:id="2183" w:author="ZTE-Ma Zhifeng" w:date="2021-11-17T00:02:00Z"/>
                <w:szCs w:val="18"/>
                <w:lang w:eastAsia="zh-CN"/>
              </w:rPr>
            </w:pPr>
          </w:p>
        </w:tc>
        <w:tc>
          <w:tcPr>
            <w:tcW w:w="1308" w:type="dxa"/>
            <w:tcBorders>
              <w:top w:val="nil"/>
              <w:left w:val="single" w:sz="4" w:space="0" w:color="auto"/>
              <w:bottom w:val="nil"/>
              <w:right w:val="single" w:sz="4" w:space="0" w:color="auto"/>
            </w:tcBorders>
          </w:tcPr>
          <w:p w14:paraId="4B49240E" w14:textId="77777777" w:rsidR="005A4045" w:rsidRDefault="005A4045" w:rsidP="00105053">
            <w:pPr>
              <w:pStyle w:val="TAC"/>
              <w:rPr>
                <w:ins w:id="2184" w:author="ZTE-Ma Zhifeng" w:date="2021-11-17T00:02:00Z"/>
                <w:szCs w:val="18"/>
                <w:lang w:eastAsia="zh-CN"/>
              </w:rPr>
            </w:pPr>
            <w:ins w:id="2185" w:author="ZTE-Ma Zhifeng" w:date="2021-11-17T00:02:00Z">
              <w:r>
                <w:rPr>
                  <w:szCs w:val="18"/>
                  <w:lang w:val="en-US" w:eastAsia="zh-CN"/>
                </w:rPr>
                <w:t>0</w:t>
              </w:r>
            </w:ins>
          </w:p>
        </w:tc>
      </w:tr>
      <w:tr w:rsidR="005A4045" w14:paraId="548C80E9" w14:textId="77777777" w:rsidTr="00105053">
        <w:trPr>
          <w:trHeight w:val="187"/>
          <w:jc w:val="center"/>
          <w:ins w:id="2186" w:author="ZTE-Ma Zhifeng" w:date="2021-11-17T00:02:00Z"/>
        </w:trPr>
        <w:tc>
          <w:tcPr>
            <w:tcW w:w="1705" w:type="dxa"/>
            <w:tcBorders>
              <w:top w:val="nil"/>
              <w:left w:val="single" w:sz="4" w:space="0" w:color="auto"/>
              <w:bottom w:val="single" w:sz="4" w:space="0" w:color="auto"/>
              <w:right w:val="single" w:sz="4" w:space="0" w:color="auto"/>
            </w:tcBorders>
          </w:tcPr>
          <w:p w14:paraId="1F382786" w14:textId="77777777" w:rsidR="005A4045" w:rsidRDefault="005A4045" w:rsidP="00105053">
            <w:pPr>
              <w:pStyle w:val="TAC"/>
              <w:rPr>
                <w:ins w:id="2187" w:author="ZTE-Ma Zhifeng" w:date="2021-11-17T00:02:00Z"/>
                <w:szCs w:val="18"/>
              </w:rPr>
            </w:pPr>
          </w:p>
        </w:tc>
        <w:tc>
          <w:tcPr>
            <w:tcW w:w="1500" w:type="dxa"/>
            <w:tcBorders>
              <w:top w:val="nil"/>
              <w:left w:val="single" w:sz="4" w:space="0" w:color="auto"/>
              <w:bottom w:val="single" w:sz="4" w:space="0" w:color="auto"/>
              <w:right w:val="single" w:sz="4" w:space="0" w:color="auto"/>
            </w:tcBorders>
          </w:tcPr>
          <w:p w14:paraId="4850F720" w14:textId="77777777" w:rsidR="005A4045" w:rsidRDefault="005A4045" w:rsidP="00105053">
            <w:pPr>
              <w:pStyle w:val="TAC"/>
              <w:rPr>
                <w:ins w:id="2188" w:author="ZTE-Ma Zhifeng" w:date="2021-11-17T00:02:00Z"/>
                <w:szCs w:val="18"/>
              </w:rPr>
            </w:pPr>
          </w:p>
        </w:tc>
        <w:tc>
          <w:tcPr>
            <w:tcW w:w="795" w:type="dxa"/>
            <w:tcBorders>
              <w:top w:val="single" w:sz="4" w:space="0" w:color="auto"/>
              <w:left w:val="single" w:sz="4" w:space="0" w:color="auto"/>
              <w:bottom w:val="single" w:sz="4" w:space="0" w:color="auto"/>
              <w:right w:val="single" w:sz="4" w:space="0" w:color="auto"/>
            </w:tcBorders>
          </w:tcPr>
          <w:p w14:paraId="65257059" w14:textId="77777777" w:rsidR="005A4045" w:rsidRDefault="005A4045" w:rsidP="00105053">
            <w:pPr>
              <w:pStyle w:val="TAC"/>
              <w:rPr>
                <w:ins w:id="2189" w:author="ZTE-Ma Zhifeng" w:date="2021-11-17T00:02:00Z"/>
                <w:szCs w:val="18"/>
                <w:lang w:eastAsia="zh-CN"/>
              </w:rPr>
            </w:pPr>
            <w:ins w:id="2190" w:author="ZTE-Ma Zhifeng" w:date="2021-11-17T00:02:00Z">
              <w:r>
                <w:rPr>
                  <w:szCs w:val="18"/>
                  <w:lang w:eastAsia="zh-CN"/>
                </w:rPr>
                <w:t>n257</w:t>
              </w:r>
            </w:ins>
          </w:p>
        </w:tc>
        <w:tc>
          <w:tcPr>
            <w:tcW w:w="9255" w:type="dxa"/>
            <w:gridSpan w:val="15"/>
            <w:tcBorders>
              <w:top w:val="single" w:sz="4" w:space="0" w:color="auto"/>
              <w:left w:val="single" w:sz="4" w:space="0" w:color="auto"/>
              <w:bottom w:val="single" w:sz="4" w:space="0" w:color="auto"/>
              <w:right w:val="single" w:sz="4" w:space="0" w:color="auto"/>
            </w:tcBorders>
          </w:tcPr>
          <w:p w14:paraId="6853EB7C" w14:textId="77777777" w:rsidR="005A4045" w:rsidRDefault="005A4045" w:rsidP="00105053">
            <w:pPr>
              <w:pStyle w:val="TAC"/>
              <w:rPr>
                <w:ins w:id="2191" w:author="ZTE-Ma Zhifeng" w:date="2021-11-17T00:02:00Z"/>
                <w:szCs w:val="18"/>
                <w:lang w:eastAsia="zh-CN"/>
              </w:rPr>
            </w:pPr>
            <w:ins w:id="2192" w:author="ZTE-Ma Zhifeng" w:date="2021-11-17T00:02:00Z">
              <w:r>
                <w:rPr>
                  <w:szCs w:val="18"/>
                  <w:lang w:eastAsia="zh-TW"/>
                </w:rPr>
                <w:t>CA_n257D</w:t>
              </w:r>
            </w:ins>
          </w:p>
        </w:tc>
        <w:tc>
          <w:tcPr>
            <w:tcW w:w="1308" w:type="dxa"/>
            <w:tcBorders>
              <w:top w:val="nil"/>
              <w:left w:val="single" w:sz="4" w:space="0" w:color="auto"/>
              <w:bottom w:val="single" w:sz="4" w:space="0" w:color="auto"/>
              <w:right w:val="single" w:sz="4" w:space="0" w:color="auto"/>
            </w:tcBorders>
          </w:tcPr>
          <w:p w14:paraId="767DD620" w14:textId="77777777" w:rsidR="005A4045" w:rsidRDefault="005A4045" w:rsidP="00105053">
            <w:pPr>
              <w:pStyle w:val="TAC"/>
              <w:rPr>
                <w:ins w:id="2193" w:author="ZTE-Ma Zhifeng" w:date="2021-11-17T00:02:00Z"/>
                <w:szCs w:val="18"/>
                <w:lang w:eastAsia="zh-CN"/>
              </w:rPr>
            </w:pPr>
          </w:p>
        </w:tc>
      </w:tr>
    </w:tbl>
    <w:p w14:paraId="2D3A4B14" w14:textId="77777777" w:rsidR="005A4045" w:rsidRDefault="005A4045" w:rsidP="005A4045">
      <w:pPr>
        <w:keepNext/>
        <w:keepLines/>
        <w:spacing w:after="120"/>
        <w:rPr>
          <w:ins w:id="2194" w:author="ZTE-Ma Zhifeng" w:date="2021-11-17T00:02:00Z"/>
          <w:bCs/>
          <w:lang w:val="en-US" w:eastAsia="zh-CN"/>
        </w:rPr>
        <w:sectPr w:rsidR="005A4045">
          <w:footnotePr>
            <w:numRestart w:val="eachSect"/>
          </w:footnotePr>
          <w:pgSz w:w="16840" w:h="11907" w:orient="landscape"/>
          <w:pgMar w:top="1133" w:right="1416" w:bottom="1133" w:left="1133" w:header="850" w:footer="340" w:gutter="0"/>
          <w:cols w:space="720"/>
          <w:formProt w:val="0"/>
        </w:sectPr>
      </w:pPr>
    </w:p>
    <w:p w14:paraId="305F0F57" w14:textId="4239DDC8" w:rsidR="005A4045" w:rsidRDefault="004B4CC9" w:rsidP="005A4045">
      <w:pPr>
        <w:keepNext/>
        <w:keepLines/>
        <w:widowControl w:val="0"/>
        <w:numPr>
          <w:ilvl w:val="255"/>
          <w:numId w:val="0"/>
        </w:numPr>
        <w:spacing w:after="120"/>
        <w:rPr>
          <w:ins w:id="2195" w:author="ZTE-Ma Zhifeng" w:date="2021-11-17T00:02:00Z"/>
          <w:rFonts w:eastAsia="宋体"/>
          <w:lang w:val="en-US" w:eastAsia="zh-CN"/>
        </w:rPr>
      </w:pPr>
      <w:ins w:id="2196" w:author="ZTE-Ma Zhifeng" w:date="2021-11-17T00:08:00Z">
        <w:r>
          <w:rPr>
            <w:rFonts w:eastAsia="宋体"/>
            <w:lang w:val="en-US" w:eastAsia="zh-CN"/>
          </w:rPr>
          <w:lastRenderedPageBreak/>
          <w:t>B</w:t>
        </w:r>
      </w:ins>
      <w:ins w:id="2197" w:author="ZTE-Ma Zhifeng" w:date="2021-11-17T00:02:00Z">
        <w:r w:rsidR="005A4045">
          <w:rPr>
            <w:rFonts w:eastAsia="宋体" w:hint="eastAsia"/>
            <w:lang w:val="en-US" w:eastAsia="zh-CN"/>
          </w:rPr>
          <w:t>y using the above proposed approaches, the above table</w:t>
        </w:r>
      </w:ins>
      <w:ins w:id="2198" w:author="ZTE-Ma Zhifeng" w:date="2021-11-17T00:08:00Z">
        <w:r>
          <w:rPr>
            <w:rFonts w:eastAsia="宋体"/>
            <w:lang w:val="en-US" w:eastAsia="zh-CN"/>
          </w:rPr>
          <w:t>s</w:t>
        </w:r>
      </w:ins>
      <w:ins w:id="2199" w:author="ZTE-Ma Zhifeng" w:date="2021-11-17T00:02:00Z">
        <w:r w:rsidR="005A4045">
          <w:rPr>
            <w:rFonts w:eastAsia="宋体" w:hint="eastAsia"/>
            <w:lang w:val="en-US" w:eastAsia="zh-CN"/>
          </w:rPr>
          <w:t xml:space="preserve"> are rearranged which look like as follow:</w:t>
        </w:r>
      </w:ins>
    </w:p>
    <w:p w14:paraId="49DC449C" w14:textId="77777777" w:rsidR="005A4045" w:rsidRDefault="005A4045" w:rsidP="005A4045">
      <w:pPr>
        <w:keepNext/>
        <w:keepLines/>
        <w:widowControl w:val="0"/>
        <w:numPr>
          <w:ilvl w:val="255"/>
          <w:numId w:val="0"/>
        </w:numPr>
        <w:spacing w:after="120"/>
        <w:rPr>
          <w:ins w:id="2200" w:author="ZTE-Ma Zhifeng" w:date="2021-11-17T00:02:00Z"/>
          <w:bCs/>
          <w:lang w:val="en-US" w:eastAsia="zh-CN"/>
        </w:rPr>
      </w:pPr>
      <w:ins w:id="2201" w:author="ZTE-Ma Zhifeng" w:date="2021-11-17T00:02:00Z">
        <w:r>
          <w:rPr>
            <w:rFonts w:hint="eastAsia"/>
            <w:b/>
            <w:u w:val="single"/>
            <w:lang w:val="en-US" w:eastAsia="zh-CN"/>
          </w:rPr>
          <w:t>TS38.101-1: (SUL)</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1096"/>
        <w:gridCol w:w="4684"/>
        <w:gridCol w:w="1693"/>
      </w:tblGrid>
      <w:tr w:rsidR="005A4045" w14:paraId="723D80E2" w14:textId="77777777" w:rsidTr="00105053">
        <w:trPr>
          <w:trHeight w:val="146"/>
          <w:jc w:val="center"/>
          <w:ins w:id="2202" w:author="ZTE-Ma Zhifeng" w:date="2021-11-17T00:02:00Z"/>
        </w:trPr>
        <w:tc>
          <w:tcPr>
            <w:tcW w:w="1119" w:type="pct"/>
            <w:tcBorders>
              <w:bottom w:val="nil"/>
            </w:tcBorders>
            <w:shd w:val="clear" w:color="auto" w:fill="auto"/>
          </w:tcPr>
          <w:p w14:paraId="224103DE" w14:textId="77777777" w:rsidR="005A4045" w:rsidRDefault="005A4045" w:rsidP="00105053">
            <w:pPr>
              <w:pStyle w:val="TAH"/>
              <w:rPr>
                <w:ins w:id="2203" w:author="ZTE-Ma Zhifeng" w:date="2021-11-17T00:02:00Z"/>
                <w:lang w:eastAsia="zh-CN"/>
              </w:rPr>
            </w:pPr>
            <w:ins w:id="2204" w:author="ZTE-Ma Zhifeng" w:date="2021-11-17T00:02:00Z">
              <w:r>
                <w:rPr>
                  <w:lang w:eastAsia="zh-CN"/>
                </w:rPr>
                <w:t xml:space="preserve">SUL </w:t>
              </w:r>
              <w:r>
                <w:rPr>
                  <w:lang w:val="en-US" w:eastAsia="zh-CN"/>
                </w:rPr>
                <w:t>c</w:t>
              </w:r>
              <w:r>
                <w:rPr>
                  <w:lang w:eastAsia="zh-CN"/>
                </w:rPr>
                <w:t>onfiguration</w:t>
              </w:r>
            </w:ins>
          </w:p>
        </w:tc>
        <w:tc>
          <w:tcPr>
            <w:tcW w:w="569" w:type="pct"/>
            <w:tcBorders>
              <w:bottom w:val="nil"/>
            </w:tcBorders>
            <w:shd w:val="clear" w:color="auto" w:fill="auto"/>
          </w:tcPr>
          <w:p w14:paraId="333E2468" w14:textId="77777777" w:rsidR="005A4045" w:rsidRDefault="005A4045" w:rsidP="00105053">
            <w:pPr>
              <w:pStyle w:val="TAH"/>
              <w:rPr>
                <w:ins w:id="2205" w:author="ZTE-Ma Zhifeng" w:date="2021-11-17T00:02:00Z"/>
              </w:rPr>
            </w:pPr>
            <w:ins w:id="2206" w:author="ZTE-Ma Zhifeng" w:date="2021-11-17T00:02:00Z">
              <w:r>
                <w:rPr>
                  <w:rFonts w:hint="eastAsia"/>
                </w:rPr>
                <w:t>NR</w:t>
              </w:r>
              <w:r>
                <w:rPr>
                  <w:lang w:eastAsia="zh-CN"/>
                </w:rPr>
                <w:t xml:space="preserve"> Band</w:t>
              </w:r>
            </w:ins>
          </w:p>
        </w:tc>
        <w:tc>
          <w:tcPr>
            <w:tcW w:w="2431" w:type="pct"/>
          </w:tcPr>
          <w:p w14:paraId="72076B91" w14:textId="77777777" w:rsidR="005A4045" w:rsidRDefault="005A4045" w:rsidP="00105053">
            <w:pPr>
              <w:pStyle w:val="TAH"/>
              <w:rPr>
                <w:ins w:id="2207" w:author="ZTE-Ma Zhifeng" w:date="2021-11-17T00:02:00Z"/>
              </w:rPr>
            </w:pPr>
            <w:ins w:id="2208" w:author="ZTE-Ma Zhifeng" w:date="2021-11-17T00:02:00Z">
              <w:r>
                <w:rPr>
                  <w:lang w:eastAsia="zh-CN"/>
                </w:rPr>
                <w:t>Channel bandwidth (MHz) (NOTE 1)</w:t>
              </w:r>
            </w:ins>
          </w:p>
        </w:tc>
        <w:tc>
          <w:tcPr>
            <w:tcW w:w="879" w:type="pct"/>
            <w:tcBorders>
              <w:bottom w:val="nil"/>
            </w:tcBorders>
            <w:shd w:val="clear" w:color="auto" w:fill="auto"/>
          </w:tcPr>
          <w:p w14:paraId="21B685F3" w14:textId="77777777" w:rsidR="005A4045" w:rsidRDefault="005A4045" w:rsidP="00105053">
            <w:pPr>
              <w:pStyle w:val="TAH"/>
              <w:rPr>
                <w:ins w:id="2209" w:author="ZTE-Ma Zhifeng" w:date="2021-11-17T00:02:00Z"/>
              </w:rPr>
            </w:pPr>
            <w:ins w:id="2210" w:author="ZTE-Ma Zhifeng" w:date="2021-11-17T00:02:00Z">
              <w:r>
                <w:t>Bandwidth combination set</w:t>
              </w:r>
            </w:ins>
          </w:p>
        </w:tc>
      </w:tr>
      <w:tr w:rsidR="005A4045" w14:paraId="766A790A" w14:textId="77777777" w:rsidTr="00105053">
        <w:trPr>
          <w:trHeight w:val="187"/>
          <w:jc w:val="center"/>
          <w:ins w:id="2211" w:author="ZTE-Ma Zhifeng" w:date="2021-11-17T00:02:00Z"/>
        </w:trPr>
        <w:tc>
          <w:tcPr>
            <w:tcW w:w="1119" w:type="pct"/>
            <w:tcBorders>
              <w:bottom w:val="nil"/>
            </w:tcBorders>
            <w:shd w:val="clear" w:color="auto" w:fill="auto"/>
          </w:tcPr>
          <w:p w14:paraId="3C86547D" w14:textId="77777777" w:rsidR="005A4045" w:rsidRDefault="005A4045" w:rsidP="00105053">
            <w:pPr>
              <w:pStyle w:val="TAC"/>
              <w:rPr>
                <w:ins w:id="2212" w:author="ZTE-Ma Zhifeng" w:date="2021-11-17T00:02:00Z"/>
              </w:rPr>
            </w:pPr>
            <w:ins w:id="2213" w:author="ZTE-Ma Zhifeng" w:date="2021-11-17T00:02:00Z">
              <w:r>
                <w:t>SUL_n24A-n99A</w:t>
              </w:r>
            </w:ins>
          </w:p>
        </w:tc>
        <w:tc>
          <w:tcPr>
            <w:tcW w:w="569" w:type="pct"/>
            <w:shd w:val="clear" w:color="auto" w:fill="auto"/>
          </w:tcPr>
          <w:p w14:paraId="086418F4" w14:textId="77777777" w:rsidR="005A4045" w:rsidRDefault="005A4045" w:rsidP="00105053">
            <w:pPr>
              <w:pStyle w:val="TAC"/>
              <w:rPr>
                <w:ins w:id="2214" w:author="ZTE-Ma Zhifeng" w:date="2021-11-17T00:02:00Z"/>
              </w:rPr>
            </w:pPr>
            <w:ins w:id="2215" w:author="ZTE-Ma Zhifeng" w:date="2021-11-17T00:02:00Z">
              <w:r>
                <w:rPr>
                  <w:rFonts w:hint="eastAsia"/>
                  <w:lang w:eastAsia="zh-CN"/>
                </w:rPr>
                <w:t>n</w:t>
              </w:r>
              <w:r>
                <w:rPr>
                  <w:lang w:eastAsia="zh-CN"/>
                </w:rPr>
                <w:t>24</w:t>
              </w:r>
            </w:ins>
          </w:p>
        </w:tc>
        <w:tc>
          <w:tcPr>
            <w:tcW w:w="2431" w:type="pct"/>
          </w:tcPr>
          <w:p w14:paraId="031DFE71" w14:textId="77777777" w:rsidR="005A4045" w:rsidRDefault="005A4045" w:rsidP="00105053">
            <w:pPr>
              <w:pStyle w:val="TAC"/>
              <w:rPr>
                <w:ins w:id="2216" w:author="ZTE-Ma Zhifeng" w:date="2021-11-17T00:02:00Z"/>
                <w:lang w:eastAsia="zh-CN"/>
              </w:rPr>
            </w:pPr>
            <w:ins w:id="2217" w:author="ZTE-Ma Zhifeng" w:date="2021-11-17T00:02:00Z">
              <w:r>
                <w:rPr>
                  <w:rFonts w:hint="eastAsia"/>
                  <w:lang w:eastAsia="zh-CN"/>
                </w:rPr>
                <w:t>5</w:t>
              </w:r>
              <w:r>
                <w:rPr>
                  <w:rFonts w:eastAsia="宋体" w:hint="eastAsia"/>
                  <w:lang w:eastAsia="zh-CN"/>
                </w:rPr>
                <w:t xml:space="preserve">, </w:t>
              </w:r>
              <w:r>
                <w:rPr>
                  <w:rFonts w:hint="eastAsia"/>
                  <w:lang w:eastAsia="zh-CN"/>
                </w:rPr>
                <w:t>10</w:t>
              </w:r>
            </w:ins>
          </w:p>
        </w:tc>
        <w:tc>
          <w:tcPr>
            <w:tcW w:w="879" w:type="pct"/>
            <w:tcBorders>
              <w:bottom w:val="nil"/>
            </w:tcBorders>
            <w:shd w:val="clear" w:color="auto" w:fill="auto"/>
          </w:tcPr>
          <w:p w14:paraId="30B6F890" w14:textId="77777777" w:rsidR="005A4045" w:rsidRDefault="005A4045" w:rsidP="00105053">
            <w:pPr>
              <w:pStyle w:val="TAC"/>
              <w:rPr>
                <w:ins w:id="2218" w:author="ZTE-Ma Zhifeng" w:date="2021-11-17T00:02:00Z"/>
                <w:lang w:eastAsia="zh-CN"/>
              </w:rPr>
            </w:pPr>
            <w:ins w:id="2219" w:author="ZTE-Ma Zhifeng" w:date="2021-11-17T00:02:00Z">
              <w:r>
                <w:rPr>
                  <w:rFonts w:hint="eastAsia"/>
                  <w:lang w:eastAsia="zh-CN"/>
                </w:rPr>
                <w:t>0</w:t>
              </w:r>
            </w:ins>
          </w:p>
        </w:tc>
      </w:tr>
      <w:tr w:rsidR="005A4045" w14:paraId="37DD3EEF" w14:textId="77777777" w:rsidTr="00105053">
        <w:trPr>
          <w:trHeight w:val="187"/>
          <w:jc w:val="center"/>
          <w:ins w:id="2220" w:author="ZTE-Ma Zhifeng" w:date="2021-11-17T00:02:00Z"/>
        </w:trPr>
        <w:tc>
          <w:tcPr>
            <w:tcW w:w="1119" w:type="pct"/>
            <w:tcBorders>
              <w:top w:val="nil"/>
              <w:bottom w:val="single" w:sz="4" w:space="0" w:color="auto"/>
            </w:tcBorders>
            <w:shd w:val="clear" w:color="auto" w:fill="auto"/>
          </w:tcPr>
          <w:p w14:paraId="6DB26579" w14:textId="77777777" w:rsidR="005A4045" w:rsidRDefault="005A4045" w:rsidP="00105053">
            <w:pPr>
              <w:pStyle w:val="TAC"/>
              <w:rPr>
                <w:ins w:id="2221" w:author="ZTE-Ma Zhifeng" w:date="2021-11-17T00:02:00Z"/>
              </w:rPr>
            </w:pPr>
          </w:p>
        </w:tc>
        <w:tc>
          <w:tcPr>
            <w:tcW w:w="569" w:type="pct"/>
            <w:shd w:val="clear" w:color="auto" w:fill="auto"/>
          </w:tcPr>
          <w:p w14:paraId="6FEBC213" w14:textId="77777777" w:rsidR="005A4045" w:rsidRDefault="005A4045" w:rsidP="00105053">
            <w:pPr>
              <w:pStyle w:val="TAC"/>
              <w:rPr>
                <w:ins w:id="2222" w:author="ZTE-Ma Zhifeng" w:date="2021-11-17T00:02:00Z"/>
              </w:rPr>
            </w:pPr>
            <w:ins w:id="2223" w:author="ZTE-Ma Zhifeng" w:date="2021-11-17T00:02:00Z">
              <w:r>
                <w:rPr>
                  <w:rFonts w:hint="eastAsia"/>
                  <w:lang w:eastAsia="zh-CN"/>
                </w:rPr>
                <w:t>n</w:t>
              </w:r>
              <w:r>
                <w:rPr>
                  <w:lang w:eastAsia="zh-CN"/>
                </w:rPr>
                <w:t>99</w:t>
              </w:r>
            </w:ins>
          </w:p>
        </w:tc>
        <w:tc>
          <w:tcPr>
            <w:tcW w:w="2431" w:type="pct"/>
          </w:tcPr>
          <w:p w14:paraId="42813B21" w14:textId="77777777" w:rsidR="005A4045" w:rsidRDefault="005A4045" w:rsidP="00105053">
            <w:pPr>
              <w:pStyle w:val="TAC"/>
              <w:rPr>
                <w:ins w:id="2224" w:author="ZTE-Ma Zhifeng" w:date="2021-11-17T00:02:00Z"/>
                <w:lang w:eastAsia="zh-CN"/>
              </w:rPr>
            </w:pPr>
            <w:ins w:id="2225" w:author="ZTE-Ma Zhifeng" w:date="2021-11-17T00:02:00Z">
              <w:r>
                <w:t>5</w:t>
              </w:r>
              <w:r>
                <w:rPr>
                  <w:rFonts w:eastAsia="宋体" w:hint="eastAsia"/>
                  <w:lang w:eastAsia="zh-CN"/>
                </w:rPr>
                <w:t xml:space="preserve">, </w:t>
              </w:r>
              <w:r>
                <w:t>10</w:t>
              </w:r>
            </w:ins>
          </w:p>
        </w:tc>
        <w:tc>
          <w:tcPr>
            <w:tcW w:w="879" w:type="pct"/>
            <w:tcBorders>
              <w:top w:val="nil"/>
              <w:bottom w:val="single" w:sz="4" w:space="0" w:color="auto"/>
            </w:tcBorders>
            <w:shd w:val="clear" w:color="auto" w:fill="auto"/>
          </w:tcPr>
          <w:p w14:paraId="72C62DF0" w14:textId="77777777" w:rsidR="005A4045" w:rsidRDefault="005A4045" w:rsidP="00105053">
            <w:pPr>
              <w:pStyle w:val="TAC"/>
              <w:rPr>
                <w:ins w:id="2226" w:author="ZTE-Ma Zhifeng" w:date="2021-11-17T00:02:00Z"/>
                <w:lang w:eastAsia="zh-CN"/>
              </w:rPr>
            </w:pPr>
          </w:p>
        </w:tc>
      </w:tr>
      <w:tr w:rsidR="005A4045" w14:paraId="4C6F9B1F" w14:textId="77777777" w:rsidTr="00105053">
        <w:trPr>
          <w:trHeight w:val="187"/>
          <w:jc w:val="center"/>
          <w:ins w:id="2227" w:author="ZTE-Ma Zhifeng" w:date="2021-11-17T00:02:00Z"/>
        </w:trPr>
        <w:tc>
          <w:tcPr>
            <w:tcW w:w="1119" w:type="pct"/>
            <w:tcBorders>
              <w:top w:val="single" w:sz="4" w:space="0" w:color="auto"/>
              <w:bottom w:val="nil"/>
            </w:tcBorders>
            <w:shd w:val="clear" w:color="auto" w:fill="auto"/>
          </w:tcPr>
          <w:p w14:paraId="3DC41C49" w14:textId="77777777" w:rsidR="005A4045" w:rsidRDefault="005A4045" w:rsidP="00105053">
            <w:pPr>
              <w:pStyle w:val="TAC"/>
              <w:rPr>
                <w:ins w:id="2228" w:author="ZTE-Ma Zhifeng" w:date="2021-11-17T00:02:00Z"/>
                <w:lang w:eastAsia="zh-CN"/>
              </w:rPr>
            </w:pPr>
            <w:ins w:id="2229" w:author="ZTE-Ma Zhifeng" w:date="2021-11-17T00:02:00Z">
              <w:r>
                <w:rPr>
                  <w:rFonts w:hint="eastAsia"/>
                </w:rPr>
                <w:t>SUL</w:t>
              </w:r>
              <w:r>
                <w:rPr>
                  <w:lang w:eastAsia="zh-CN"/>
                </w:rPr>
                <w:t>_</w:t>
              </w:r>
              <w:r>
                <w:rPr>
                  <w:rFonts w:hint="eastAsia"/>
                </w:rPr>
                <w:t>n41A</w:t>
              </w:r>
              <w:r>
                <w:rPr>
                  <w:lang w:eastAsia="zh-CN"/>
                </w:rPr>
                <w:t>-</w:t>
              </w:r>
              <w:r>
                <w:rPr>
                  <w:rFonts w:hint="eastAsia"/>
                </w:rPr>
                <w:t>n8</w:t>
              </w:r>
              <w:r>
                <w:rPr>
                  <w:rFonts w:hint="eastAsia"/>
                  <w:lang w:eastAsia="zh-CN"/>
                </w:rPr>
                <w:t>0</w:t>
              </w:r>
              <w:r>
                <w:rPr>
                  <w:lang w:eastAsia="zh-CN"/>
                </w:rPr>
                <w:t>A</w:t>
              </w:r>
            </w:ins>
          </w:p>
        </w:tc>
        <w:tc>
          <w:tcPr>
            <w:tcW w:w="569" w:type="pct"/>
            <w:shd w:val="clear" w:color="auto" w:fill="auto"/>
          </w:tcPr>
          <w:p w14:paraId="277DDE9C" w14:textId="77777777" w:rsidR="005A4045" w:rsidRDefault="005A4045" w:rsidP="00105053">
            <w:pPr>
              <w:pStyle w:val="TAC"/>
              <w:rPr>
                <w:ins w:id="2230" w:author="ZTE-Ma Zhifeng" w:date="2021-11-17T00:02:00Z"/>
              </w:rPr>
            </w:pPr>
            <w:ins w:id="2231" w:author="ZTE-Ma Zhifeng" w:date="2021-11-17T00:02:00Z">
              <w:r>
                <w:t>n</w:t>
              </w:r>
              <w:r>
                <w:rPr>
                  <w:lang w:eastAsia="zh-CN"/>
                </w:rPr>
                <w:t>41</w:t>
              </w:r>
            </w:ins>
          </w:p>
        </w:tc>
        <w:tc>
          <w:tcPr>
            <w:tcW w:w="2431" w:type="pct"/>
          </w:tcPr>
          <w:p w14:paraId="22D1C218" w14:textId="77777777" w:rsidR="005A4045" w:rsidRDefault="005A4045" w:rsidP="00105053">
            <w:pPr>
              <w:pStyle w:val="TAC"/>
              <w:rPr>
                <w:ins w:id="2232" w:author="ZTE-Ma Zhifeng" w:date="2021-11-17T00:02:00Z"/>
                <w:lang w:eastAsia="zh-CN"/>
              </w:rPr>
            </w:pPr>
            <w:ins w:id="2233" w:author="ZTE-Ma Zhifeng" w:date="2021-11-17T00:02:00Z">
              <w:r>
                <w:rPr>
                  <w:rFonts w:hint="eastAsia"/>
                  <w:lang w:eastAsia="zh-CN"/>
                </w:rPr>
                <w:t>10, 15, 20, 40, 50, 60, 80, 90, 100</w:t>
              </w:r>
            </w:ins>
          </w:p>
        </w:tc>
        <w:tc>
          <w:tcPr>
            <w:tcW w:w="879" w:type="pct"/>
            <w:tcBorders>
              <w:top w:val="single" w:sz="4" w:space="0" w:color="auto"/>
              <w:bottom w:val="nil"/>
            </w:tcBorders>
            <w:shd w:val="clear" w:color="auto" w:fill="auto"/>
          </w:tcPr>
          <w:p w14:paraId="640FC7C4" w14:textId="77777777" w:rsidR="005A4045" w:rsidRDefault="005A4045" w:rsidP="00105053">
            <w:pPr>
              <w:pStyle w:val="TAC"/>
              <w:rPr>
                <w:ins w:id="2234" w:author="ZTE-Ma Zhifeng" w:date="2021-11-17T00:02:00Z"/>
                <w:lang w:eastAsia="zh-CN"/>
              </w:rPr>
            </w:pPr>
            <w:ins w:id="2235" w:author="ZTE-Ma Zhifeng" w:date="2021-11-17T00:02:00Z">
              <w:r>
                <w:rPr>
                  <w:rFonts w:hint="eastAsia"/>
                  <w:lang w:eastAsia="zh-CN"/>
                </w:rPr>
                <w:t>0</w:t>
              </w:r>
            </w:ins>
          </w:p>
        </w:tc>
      </w:tr>
      <w:tr w:rsidR="005A4045" w14:paraId="195A3044" w14:textId="77777777" w:rsidTr="00105053">
        <w:trPr>
          <w:trHeight w:val="187"/>
          <w:jc w:val="center"/>
          <w:ins w:id="2236" w:author="ZTE-Ma Zhifeng" w:date="2021-11-17T00:02:00Z"/>
        </w:trPr>
        <w:tc>
          <w:tcPr>
            <w:tcW w:w="1119" w:type="pct"/>
            <w:tcBorders>
              <w:top w:val="nil"/>
              <w:bottom w:val="nil"/>
            </w:tcBorders>
            <w:shd w:val="clear" w:color="auto" w:fill="auto"/>
          </w:tcPr>
          <w:p w14:paraId="709EC3D5" w14:textId="77777777" w:rsidR="005A4045" w:rsidRDefault="005A4045" w:rsidP="00105053">
            <w:pPr>
              <w:pStyle w:val="TAC"/>
              <w:rPr>
                <w:ins w:id="2237" w:author="ZTE-Ma Zhifeng" w:date="2021-11-17T00:02:00Z"/>
                <w:lang w:eastAsia="zh-CN"/>
              </w:rPr>
            </w:pPr>
          </w:p>
        </w:tc>
        <w:tc>
          <w:tcPr>
            <w:tcW w:w="569" w:type="pct"/>
            <w:shd w:val="clear" w:color="auto" w:fill="auto"/>
          </w:tcPr>
          <w:p w14:paraId="15CBBED6" w14:textId="77777777" w:rsidR="005A4045" w:rsidRDefault="005A4045" w:rsidP="00105053">
            <w:pPr>
              <w:pStyle w:val="TAC"/>
              <w:rPr>
                <w:ins w:id="2238" w:author="ZTE-Ma Zhifeng" w:date="2021-11-17T00:02:00Z"/>
              </w:rPr>
            </w:pPr>
            <w:ins w:id="2239" w:author="ZTE-Ma Zhifeng" w:date="2021-11-17T00:02:00Z">
              <w:r>
                <w:t>n</w:t>
              </w:r>
              <w:r>
                <w:rPr>
                  <w:rFonts w:hint="eastAsia"/>
                </w:rPr>
                <w:t>8</w:t>
              </w:r>
              <w:r>
                <w:rPr>
                  <w:rFonts w:hint="eastAsia"/>
                  <w:lang w:eastAsia="zh-CN"/>
                </w:rPr>
                <w:t>0</w:t>
              </w:r>
            </w:ins>
          </w:p>
        </w:tc>
        <w:tc>
          <w:tcPr>
            <w:tcW w:w="2431" w:type="pct"/>
          </w:tcPr>
          <w:p w14:paraId="4464E658" w14:textId="77777777" w:rsidR="005A4045" w:rsidRDefault="005A4045" w:rsidP="00105053">
            <w:pPr>
              <w:pStyle w:val="TAC"/>
              <w:rPr>
                <w:ins w:id="2240" w:author="ZTE-Ma Zhifeng" w:date="2021-11-17T00:02:00Z"/>
                <w:lang w:eastAsia="zh-CN"/>
              </w:rPr>
            </w:pPr>
            <w:ins w:id="2241" w:author="ZTE-Ma Zhifeng" w:date="2021-11-17T00:02:00Z">
              <w:r>
                <w:rPr>
                  <w:rFonts w:hint="eastAsia"/>
                  <w:lang w:eastAsia="zh-CN"/>
                </w:rPr>
                <w:t>5, 10, 15, 20, 25, 30</w:t>
              </w:r>
            </w:ins>
          </w:p>
        </w:tc>
        <w:tc>
          <w:tcPr>
            <w:tcW w:w="879" w:type="pct"/>
            <w:tcBorders>
              <w:top w:val="nil"/>
              <w:bottom w:val="single" w:sz="4" w:space="0" w:color="auto"/>
            </w:tcBorders>
            <w:shd w:val="clear" w:color="auto" w:fill="auto"/>
          </w:tcPr>
          <w:p w14:paraId="6DE58632" w14:textId="77777777" w:rsidR="005A4045" w:rsidRDefault="005A4045" w:rsidP="00105053">
            <w:pPr>
              <w:pStyle w:val="TAC"/>
              <w:rPr>
                <w:ins w:id="2242" w:author="ZTE-Ma Zhifeng" w:date="2021-11-17T00:02:00Z"/>
                <w:lang w:eastAsia="zh-CN"/>
              </w:rPr>
            </w:pPr>
          </w:p>
        </w:tc>
      </w:tr>
      <w:tr w:rsidR="005A4045" w14:paraId="4FB67E88" w14:textId="77777777" w:rsidTr="00105053">
        <w:trPr>
          <w:trHeight w:val="187"/>
          <w:jc w:val="center"/>
          <w:ins w:id="2243" w:author="ZTE-Ma Zhifeng" w:date="2021-11-17T00:02:00Z"/>
        </w:trPr>
        <w:tc>
          <w:tcPr>
            <w:tcW w:w="1119" w:type="pct"/>
            <w:tcBorders>
              <w:top w:val="nil"/>
              <w:bottom w:val="nil"/>
            </w:tcBorders>
            <w:shd w:val="clear" w:color="auto" w:fill="auto"/>
          </w:tcPr>
          <w:p w14:paraId="33FA5D2C" w14:textId="77777777" w:rsidR="005A4045" w:rsidRDefault="005A4045" w:rsidP="00105053">
            <w:pPr>
              <w:pStyle w:val="TAC"/>
              <w:rPr>
                <w:ins w:id="2244" w:author="ZTE-Ma Zhifeng" w:date="2021-11-17T00:02:00Z"/>
                <w:lang w:eastAsia="zh-CN"/>
              </w:rPr>
            </w:pPr>
          </w:p>
        </w:tc>
        <w:tc>
          <w:tcPr>
            <w:tcW w:w="569" w:type="pct"/>
            <w:shd w:val="clear" w:color="auto" w:fill="auto"/>
            <w:vAlign w:val="center"/>
          </w:tcPr>
          <w:p w14:paraId="26D52ADE" w14:textId="77777777" w:rsidR="005A4045" w:rsidRDefault="005A4045" w:rsidP="00105053">
            <w:pPr>
              <w:pStyle w:val="TAC"/>
              <w:rPr>
                <w:ins w:id="2245" w:author="ZTE-Ma Zhifeng" w:date="2021-11-17T00:02:00Z"/>
              </w:rPr>
            </w:pPr>
            <w:ins w:id="2246" w:author="ZTE-Ma Zhifeng" w:date="2021-11-17T00:02:00Z">
              <w:r>
                <w:rPr>
                  <w:rFonts w:cs="Arial"/>
                  <w:kern w:val="2"/>
                  <w:szCs w:val="24"/>
                  <w:lang w:val="zh-CN"/>
                </w:rPr>
                <w:t>n</w:t>
              </w:r>
              <w:r>
                <w:rPr>
                  <w:rFonts w:cs="Arial"/>
                  <w:kern w:val="2"/>
                  <w:szCs w:val="24"/>
                  <w:lang w:val="zh-CN" w:eastAsia="zh-CN"/>
                </w:rPr>
                <w:t>41</w:t>
              </w:r>
            </w:ins>
          </w:p>
        </w:tc>
        <w:tc>
          <w:tcPr>
            <w:tcW w:w="2431" w:type="pct"/>
          </w:tcPr>
          <w:p w14:paraId="5ADA3DDF" w14:textId="77777777" w:rsidR="005A4045" w:rsidRDefault="005A4045" w:rsidP="00105053">
            <w:pPr>
              <w:pStyle w:val="TAC"/>
              <w:rPr>
                <w:ins w:id="2247" w:author="ZTE-Ma Zhifeng" w:date="2021-11-17T00:02:00Z"/>
                <w:lang w:eastAsia="zh-CN"/>
              </w:rPr>
            </w:pPr>
            <w:ins w:id="2248" w:author="ZTE-Ma Zhifeng" w:date="2021-11-17T00:02:00Z">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xml:space="preserve">, </w:t>
              </w:r>
              <w:r>
                <w:rPr>
                  <w:rFonts w:cs="Arial"/>
                  <w:kern w:val="2"/>
                  <w:szCs w:val="24"/>
                </w:rPr>
                <w:t>30</w:t>
              </w:r>
              <w:r>
                <w:rPr>
                  <w:rFonts w:hint="eastAsia"/>
                  <w:lang w:eastAsia="zh-CN"/>
                </w:rPr>
                <w:t xml:space="preserve">, </w:t>
              </w:r>
              <w:r>
                <w:rPr>
                  <w:rFonts w:cs="Arial"/>
                  <w:kern w:val="2"/>
                  <w:szCs w:val="24"/>
                </w:rPr>
                <w:t>40</w:t>
              </w:r>
              <w:r>
                <w:rPr>
                  <w:rFonts w:hint="eastAsia"/>
                  <w:lang w:eastAsia="zh-CN"/>
                </w:rPr>
                <w:t xml:space="preserve">, </w:t>
              </w:r>
              <w:r>
                <w:rPr>
                  <w:rFonts w:cs="Arial"/>
                  <w:kern w:val="2"/>
                  <w:szCs w:val="24"/>
                </w:rPr>
                <w:t>50</w:t>
              </w:r>
              <w:r>
                <w:rPr>
                  <w:rFonts w:hint="eastAsia"/>
                  <w:lang w:eastAsia="zh-CN"/>
                </w:rPr>
                <w:t xml:space="preserve">, </w:t>
              </w:r>
              <w:r>
                <w:rPr>
                  <w:rFonts w:cs="Arial"/>
                  <w:kern w:val="2"/>
                  <w:szCs w:val="24"/>
                </w:rPr>
                <w:t>60</w:t>
              </w:r>
              <w:r>
                <w:rPr>
                  <w:rFonts w:hint="eastAsia"/>
                  <w:lang w:eastAsia="zh-CN"/>
                </w:rPr>
                <w:t xml:space="preserve">, </w:t>
              </w:r>
              <w:r>
                <w:rPr>
                  <w:rFonts w:cs="Arial"/>
                  <w:kern w:val="2"/>
                  <w:szCs w:val="24"/>
                </w:rPr>
                <w:t>80</w:t>
              </w:r>
              <w:r>
                <w:rPr>
                  <w:rFonts w:hint="eastAsia"/>
                  <w:lang w:eastAsia="zh-CN"/>
                </w:rPr>
                <w:t xml:space="preserve">, </w:t>
              </w:r>
              <w:r>
                <w:rPr>
                  <w:rFonts w:cs="Arial"/>
                  <w:kern w:val="2"/>
                  <w:szCs w:val="24"/>
                </w:rPr>
                <w:t>90</w:t>
              </w:r>
              <w:r>
                <w:rPr>
                  <w:rFonts w:hint="eastAsia"/>
                  <w:lang w:eastAsia="zh-CN"/>
                </w:rPr>
                <w:t xml:space="preserve">, </w:t>
              </w:r>
              <w:r>
                <w:rPr>
                  <w:lang w:eastAsia="zh-CN"/>
                </w:rPr>
                <w:t>100</w:t>
              </w:r>
            </w:ins>
          </w:p>
        </w:tc>
        <w:tc>
          <w:tcPr>
            <w:tcW w:w="879" w:type="pct"/>
            <w:tcBorders>
              <w:top w:val="nil"/>
              <w:bottom w:val="nil"/>
            </w:tcBorders>
            <w:shd w:val="clear" w:color="auto" w:fill="auto"/>
          </w:tcPr>
          <w:p w14:paraId="018468D6" w14:textId="77777777" w:rsidR="005A4045" w:rsidRDefault="005A4045" w:rsidP="00105053">
            <w:pPr>
              <w:pStyle w:val="TAC"/>
              <w:rPr>
                <w:ins w:id="2249" w:author="ZTE-Ma Zhifeng" w:date="2021-11-17T00:02:00Z"/>
                <w:lang w:eastAsia="zh-CN"/>
              </w:rPr>
            </w:pPr>
            <w:ins w:id="2250" w:author="ZTE-Ma Zhifeng" w:date="2021-11-17T00:02:00Z">
              <w:r>
                <w:rPr>
                  <w:rFonts w:hint="eastAsia"/>
                  <w:lang w:eastAsia="zh-CN"/>
                </w:rPr>
                <w:t>1</w:t>
              </w:r>
            </w:ins>
          </w:p>
        </w:tc>
      </w:tr>
      <w:tr w:rsidR="005A4045" w14:paraId="77728735" w14:textId="77777777" w:rsidTr="00105053">
        <w:trPr>
          <w:trHeight w:val="187"/>
          <w:jc w:val="center"/>
          <w:ins w:id="2251" w:author="ZTE-Ma Zhifeng" w:date="2021-11-17T00:02:00Z"/>
        </w:trPr>
        <w:tc>
          <w:tcPr>
            <w:tcW w:w="1119" w:type="pct"/>
            <w:tcBorders>
              <w:top w:val="nil"/>
              <w:bottom w:val="single" w:sz="4" w:space="0" w:color="auto"/>
            </w:tcBorders>
            <w:shd w:val="clear" w:color="auto" w:fill="auto"/>
          </w:tcPr>
          <w:p w14:paraId="2721085E" w14:textId="77777777" w:rsidR="005A4045" w:rsidRDefault="005A4045" w:rsidP="00105053">
            <w:pPr>
              <w:pStyle w:val="TAC"/>
              <w:rPr>
                <w:ins w:id="2252" w:author="ZTE-Ma Zhifeng" w:date="2021-11-17T00:02:00Z"/>
                <w:lang w:eastAsia="zh-CN"/>
              </w:rPr>
            </w:pPr>
          </w:p>
        </w:tc>
        <w:tc>
          <w:tcPr>
            <w:tcW w:w="569" w:type="pct"/>
            <w:shd w:val="clear" w:color="auto" w:fill="auto"/>
            <w:vAlign w:val="center"/>
          </w:tcPr>
          <w:p w14:paraId="394ABEBD" w14:textId="77777777" w:rsidR="005A4045" w:rsidRDefault="005A4045" w:rsidP="00105053">
            <w:pPr>
              <w:pStyle w:val="TAC"/>
              <w:rPr>
                <w:ins w:id="2253" w:author="ZTE-Ma Zhifeng" w:date="2021-11-17T00:02:00Z"/>
              </w:rPr>
            </w:pPr>
            <w:ins w:id="2254" w:author="ZTE-Ma Zhifeng" w:date="2021-11-17T00:02:00Z">
              <w:r>
                <w:rPr>
                  <w:rFonts w:cs="Arial"/>
                  <w:kern w:val="2"/>
                  <w:szCs w:val="24"/>
                </w:rPr>
                <w:t>n</w:t>
              </w:r>
              <w:r>
                <w:rPr>
                  <w:rFonts w:cs="Arial" w:hint="eastAsia"/>
                  <w:kern w:val="2"/>
                  <w:szCs w:val="24"/>
                </w:rPr>
                <w:t>8</w:t>
              </w:r>
              <w:r>
                <w:rPr>
                  <w:rFonts w:cs="Arial"/>
                  <w:kern w:val="2"/>
                  <w:szCs w:val="24"/>
                </w:rPr>
                <w:t>0</w:t>
              </w:r>
            </w:ins>
          </w:p>
        </w:tc>
        <w:tc>
          <w:tcPr>
            <w:tcW w:w="2431" w:type="pct"/>
          </w:tcPr>
          <w:p w14:paraId="0384222B" w14:textId="77777777" w:rsidR="005A4045" w:rsidRDefault="005A4045" w:rsidP="00105053">
            <w:pPr>
              <w:pStyle w:val="TAC"/>
              <w:rPr>
                <w:ins w:id="2255" w:author="ZTE-Ma Zhifeng" w:date="2021-11-17T00:02:00Z"/>
                <w:lang w:eastAsia="zh-CN"/>
              </w:rPr>
            </w:pPr>
            <w:ins w:id="2256" w:author="ZTE-Ma Zhifeng" w:date="2021-11-17T00:02:00Z">
              <w:r>
                <w:rPr>
                  <w:rFonts w:cs="Arial"/>
                  <w:kern w:val="2"/>
                  <w:szCs w:val="24"/>
                </w:rPr>
                <w:t>5</w:t>
              </w:r>
              <w:r>
                <w:rPr>
                  <w:rFonts w:hint="eastAsia"/>
                  <w:lang w:eastAsia="zh-CN"/>
                </w:rPr>
                <w:t xml:space="preserve">, </w:t>
              </w:r>
              <w:r>
                <w:rPr>
                  <w:rFonts w:cs="Arial"/>
                  <w:kern w:val="2"/>
                  <w:szCs w:val="24"/>
                </w:rPr>
                <w:t>10</w:t>
              </w:r>
              <w:r>
                <w:rPr>
                  <w:rFonts w:hint="eastAsia"/>
                  <w:lang w:eastAsia="zh-CN"/>
                </w:rPr>
                <w:t xml:space="preserve">, </w:t>
              </w:r>
              <w:r>
                <w:rPr>
                  <w:rFonts w:cs="Arial"/>
                  <w:kern w:val="2"/>
                  <w:szCs w:val="24"/>
                </w:rPr>
                <w:t>15</w:t>
              </w:r>
              <w:r>
                <w:rPr>
                  <w:rFonts w:hint="eastAsia"/>
                  <w:lang w:eastAsia="zh-CN"/>
                </w:rPr>
                <w:t xml:space="preserve">, </w:t>
              </w:r>
              <w:r>
                <w:rPr>
                  <w:rFonts w:cs="Arial"/>
                  <w:kern w:val="2"/>
                  <w:szCs w:val="24"/>
                </w:rPr>
                <w:t>20</w:t>
              </w:r>
              <w:r>
                <w:rPr>
                  <w:rFonts w:hint="eastAsia"/>
                  <w:lang w:eastAsia="zh-CN"/>
                </w:rPr>
                <w:t>, 2</w:t>
              </w:r>
              <w:r>
                <w:rPr>
                  <w:lang w:eastAsia="zh-CN"/>
                </w:rPr>
                <w:t>5</w:t>
              </w:r>
              <w:r>
                <w:rPr>
                  <w:rFonts w:hint="eastAsia"/>
                  <w:lang w:eastAsia="zh-CN"/>
                </w:rPr>
                <w:t xml:space="preserve">, </w:t>
              </w:r>
              <w:r>
                <w:rPr>
                  <w:rFonts w:cs="Arial"/>
                  <w:kern w:val="2"/>
                  <w:szCs w:val="24"/>
                </w:rPr>
                <w:t>30</w:t>
              </w:r>
              <w:r>
                <w:rPr>
                  <w:rFonts w:hint="eastAsia"/>
                  <w:lang w:eastAsia="zh-CN"/>
                </w:rPr>
                <w:t>, 4</w:t>
              </w:r>
              <w:r>
                <w:rPr>
                  <w:lang w:eastAsia="zh-CN"/>
                </w:rPr>
                <w:t>0</w:t>
              </w:r>
            </w:ins>
          </w:p>
        </w:tc>
        <w:tc>
          <w:tcPr>
            <w:tcW w:w="879" w:type="pct"/>
            <w:tcBorders>
              <w:top w:val="nil"/>
              <w:bottom w:val="single" w:sz="4" w:space="0" w:color="auto"/>
            </w:tcBorders>
            <w:shd w:val="clear" w:color="auto" w:fill="auto"/>
          </w:tcPr>
          <w:p w14:paraId="7F1F865D" w14:textId="77777777" w:rsidR="005A4045" w:rsidRDefault="005A4045" w:rsidP="00105053">
            <w:pPr>
              <w:pStyle w:val="TAC"/>
              <w:rPr>
                <w:ins w:id="2257" w:author="ZTE-Ma Zhifeng" w:date="2021-11-17T00:02:00Z"/>
                <w:lang w:eastAsia="zh-CN"/>
              </w:rPr>
            </w:pPr>
          </w:p>
        </w:tc>
      </w:tr>
    </w:tbl>
    <w:p w14:paraId="7FB9EBF8" w14:textId="77777777" w:rsidR="005A4045" w:rsidRDefault="005A4045" w:rsidP="005A4045">
      <w:pPr>
        <w:keepNext/>
        <w:keepLines/>
        <w:widowControl w:val="0"/>
        <w:numPr>
          <w:ilvl w:val="255"/>
          <w:numId w:val="0"/>
        </w:numPr>
        <w:spacing w:after="120"/>
        <w:rPr>
          <w:ins w:id="2258" w:author="ZTE-Ma Zhifeng" w:date="2021-11-17T00:02:00Z"/>
          <w:rFonts w:eastAsia="宋体"/>
          <w:b/>
          <w:bCs/>
          <w:u w:val="single"/>
          <w:lang w:val="en-US" w:eastAsia="zh-CN"/>
        </w:rPr>
      </w:pPr>
    </w:p>
    <w:p w14:paraId="1A9E82B4" w14:textId="77777777" w:rsidR="005A4045" w:rsidRDefault="005A4045" w:rsidP="005A4045">
      <w:pPr>
        <w:keepNext/>
        <w:keepLines/>
        <w:widowControl w:val="0"/>
        <w:numPr>
          <w:ilvl w:val="255"/>
          <w:numId w:val="0"/>
        </w:numPr>
        <w:spacing w:after="120"/>
        <w:rPr>
          <w:ins w:id="2259" w:author="ZTE-Ma Zhifeng" w:date="2021-11-17T00:02:00Z"/>
          <w:rFonts w:eastAsia="宋体"/>
          <w:lang w:val="en-US" w:eastAsia="zh-CN"/>
        </w:rPr>
      </w:pPr>
      <w:ins w:id="2260" w:author="ZTE-Ma Zhifeng" w:date="2021-11-17T00:02:00Z">
        <w:r>
          <w:rPr>
            <w:rFonts w:eastAsia="宋体" w:hint="eastAsia"/>
            <w:b/>
            <w:bCs/>
            <w:u w:val="single"/>
            <w:lang w:val="en-US" w:eastAsia="zh-CN"/>
          </w:rPr>
          <w:t>TS38.101-1 (2DL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66"/>
        <w:gridCol w:w="858"/>
        <w:gridCol w:w="4303"/>
        <w:gridCol w:w="1662"/>
      </w:tblGrid>
      <w:tr w:rsidR="005A4045" w14:paraId="729C65FB" w14:textId="77777777" w:rsidTr="00105053">
        <w:trPr>
          <w:trHeight w:val="130"/>
          <w:ins w:id="2261" w:author="ZTE-Ma Zhifeng" w:date="2021-11-17T00:02:00Z"/>
        </w:trPr>
        <w:tc>
          <w:tcPr>
            <w:tcW w:w="751" w:type="pct"/>
            <w:tcBorders>
              <w:top w:val="single" w:sz="4" w:space="0" w:color="auto"/>
              <w:left w:val="single" w:sz="4" w:space="0" w:color="auto"/>
              <w:bottom w:val="nil"/>
              <w:right w:val="single" w:sz="4" w:space="0" w:color="auto"/>
            </w:tcBorders>
            <w:shd w:val="clear" w:color="auto" w:fill="auto"/>
          </w:tcPr>
          <w:p w14:paraId="4E0905BC" w14:textId="77777777" w:rsidR="005A4045" w:rsidRDefault="005A4045" w:rsidP="00105053">
            <w:pPr>
              <w:pStyle w:val="TAH"/>
              <w:rPr>
                <w:ins w:id="2262" w:author="ZTE-Ma Zhifeng" w:date="2021-11-17T00:02:00Z"/>
              </w:rPr>
            </w:pPr>
            <w:ins w:id="2263" w:author="ZTE-Ma Zhifeng" w:date="2021-11-17T00:02:00Z">
              <w:r>
                <w:t>NR CA configuration</w:t>
              </w:r>
            </w:ins>
          </w:p>
        </w:tc>
        <w:tc>
          <w:tcPr>
            <w:tcW w:w="700" w:type="pct"/>
            <w:tcBorders>
              <w:top w:val="single" w:sz="4" w:space="0" w:color="auto"/>
              <w:left w:val="single" w:sz="4" w:space="0" w:color="auto"/>
              <w:bottom w:val="nil"/>
              <w:right w:val="single" w:sz="4" w:space="0" w:color="auto"/>
            </w:tcBorders>
            <w:shd w:val="clear" w:color="auto" w:fill="auto"/>
          </w:tcPr>
          <w:p w14:paraId="4B2DEF0A" w14:textId="77777777" w:rsidR="005A4045" w:rsidRDefault="005A4045" w:rsidP="00105053">
            <w:pPr>
              <w:pStyle w:val="TAH"/>
              <w:rPr>
                <w:ins w:id="2264" w:author="ZTE-Ma Zhifeng" w:date="2021-11-17T00:02:00Z"/>
              </w:rPr>
            </w:pPr>
            <w:ins w:id="2265" w:author="ZTE-Ma Zhifeng" w:date="2021-11-17T00:02:00Z">
              <w:r>
                <w:t>Uplink CA configuration</w:t>
              </w:r>
            </w:ins>
          </w:p>
        </w:tc>
        <w:tc>
          <w:tcPr>
            <w:tcW w:w="448" w:type="pct"/>
            <w:tcBorders>
              <w:top w:val="single" w:sz="4" w:space="0" w:color="auto"/>
              <w:left w:val="single" w:sz="4" w:space="0" w:color="auto"/>
              <w:bottom w:val="nil"/>
              <w:right w:val="single" w:sz="4" w:space="0" w:color="auto"/>
            </w:tcBorders>
            <w:shd w:val="clear" w:color="auto" w:fill="auto"/>
          </w:tcPr>
          <w:p w14:paraId="3C382222" w14:textId="77777777" w:rsidR="005A4045" w:rsidRDefault="005A4045" w:rsidP="00105053">
            <w:pPr>
              <w:pStyle w:val="TAH"/>
              <w:rPr>
                <w:ins w:id="2266" w:author="ZTE-Ma Zhifeng" w:date="2021-11-17T00:02:00Z"/>
              </w:rPr>
            </w:pPr>
            <w:ins w:id="2267" w:author="ZTE-Ma Zhifeng" w:date="2021-11-17T00:02:00Z">
              <w:r>
                <w:t>NR Band</w:t>
              </w:r>
            </w:ins>
          </w:p>
        </w:tc>
        <w:tc>
          <w:tcPr>
            <w:tcW w:w="2236" w:type="pct"/>
            <w:tcBorders>
              <w:top w:val="single" w:sz="4" w:space="0" w:color="auto"/>
              <w:left w:val="single" w:sz="4" w:space="0" w:color="auto"/>
              <w:bottom w:val="single" w:sz="4" w:space="0" w:color="auto"/>
              <w:right w:val="single" w:sz="4" w:space="0" w:color="auto"/>
            </w:tcBorders>
          </w:tcPr>
          <w:p w14:paraId="5082417A" w14:textId="77777777" w:rsidR="005A4045" w:rsidRDefault="005A4045" w:rsidP="00105053">
            <w:pPr>
              <w:pStyle w:val="TAH"/>
              <w:rPr>
                <w:ins w:id="2268" w:author="ZTE-Ma Zhifeng" w:date="2021-11-17T00:02:00Z"/>
              </w:rPr>
            </w:pPr>
            <w:ins w:id="2269" w:author="ZTE-Ma Zhifeng" w:date="2021-11-17T00:02: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862" w:type="pct"/>
            <w:tcBorders>
              <w:top w:val="single" w:sz="4" w:space="0" w:color="auto"/>
              <w:left w:val="single" w:sz="4" w:space="0" w:color="auto"/>
              <w:bottom w:val="nil"/>
              <w:right w:val="single" w:sz="4" w:space="0" w:color="auto"/>
            </w:tcBorders>
            <w:shd w:val="clear" w:color="auto" w:fill="auto"/>
          </w:tcPr>
          <w:p w14:paraId="3016B7F8" w14:textId="77777777" w:rsidR="005A4045" w:rsidRDefault="005A4045" w:rsidP="00105053">
            <w:pPr>
              <w:pStyle w:val="TAH"/>
              <w:rPr>
                <w:ins w:id="2270" w:author="ZTE-Ma Zhifeng" w:date="2021-11-17T00:02:00Z"/>
              </w:rPr>
            </w:pPr>
            <w:ins w:id="2271" w:author="ZTE-Ma Zhifeng" w:date="2021-11-17T00:02:00Z">
              <w:r>
                <w:t>Bandwidth combination set</w:t>
              </w:r>
            </w:ins>
          </w:p>
        </w:tc>
      </w:tr>
      <w:tr w:rsidR="005A4045" w14:paraId="5A57D1B9" w14:textId="77777777" w:rsidTr="00105053">
        <w:trPr>
          <w:trHeight w:val="187"/>
          <w:ins w:id="2272" w:author="ZTE-Ma Zhifeng" w:date="2021-11-17T00:02:00Z"/>
        </w:trPr>
        <w:tc>
          <w:tcPr>
            <w:tcW w:w="751" w:type="pct"/>
            <w:tcBorders>
              <w:left w:val="single" w:sz="4" w:space="0" w:color="auto"/>
              <w:bottom w:val="nil"/>
              <w:right w:val="single" w:sz="4" w:space="0" w:color="auto"/>
            </w:tcBorders>
            <w:shd w:val="clear" w:color="auto" w:fill="auto"/>
          </w:tcPr>
          <w:p w14:paraId="7501338F" w14:textId="77777777" w:rsidR="005A4045" w:rsidRDefault="005A4045" w:rsidP="00105053">
            <w:pPr>
              <w:pStyle w:val="TAC"/>
              <w:rPr>
                <w:ins w:id="2273" w:author="ZTE-Ma Zhifeng" w:date="2021-11-17T00:02:00Z"/>
                <w:szCs w:val="18"/>
                <w:lang w:val="en-US" w:eastAsia="zh-CN"/>
              </w:rPr>
            </w:pPr>
            <w:ins w:id="2274" w:author="ZTE-Ma Zhifeng" w:date="2021-11-17T00:02: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ins>
          </w:p>
        </w:tc>
        <w:tc>
          <w:tcPr>
            <w:tcW w:w="700" w:type="pct"/>
            <w:tcBorders>
              <w:left w:val="single" w:sz="4" w:space="0" w:color="auto"/>
              <w:bottom w:val="nil"/>
              <w:right w:val="single" w:sz="4" w:space="0" w:color="auto"/>
            </w:tcBorders>
            <w:shd w:val="clear" w:color="auto" w:fill="auto"/>
          </w:tcPr>
          <w:p w14:paraId="4A23EC03" w14:textId="77777777" w:rsidR="005A4045" w:rsidRDefault="005A4045" w:rsidP="00105053">
            <w:pPr>
              <w:pStyle w:val="TAC"/>
              <w:rPr>
                <w:ins w:id="2275" w:author="ZTE-Ma Zhifeng" w:date="2021-11-17T00:02:00Z"/>
                <w:szCs w:val="18"/>
                <w:lang w:val="en-US" w:eastAsia="zh-CN"/>
              </w:rPr>
            </w:pPr>
            <w:ins w:id="2276" w:author="ZTE-Ma Zhifeng" w:date="2021-11-17T00:02: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ins>
          </w:p>
        </w:tc>
        <w:tc>
          <w:tcPr>
            <w:tcW w:w="448" w:type="pct"/>
            <w:tcBorders>
              <w:left w:val="single" w:sz="4" w:space="0" w:color="auto"/>
              <w:right w:val="single" w:sz="4" w:space="0" w:color="auto"/>
            </w:tcBorders>
          </w:tcPr>
          <w:p w14:paraId="5F21FAB1" w14:textId="77777777" w:rsidR="005A4045" w:rsidRDefault="005A4045" w:rsidP="00105053">
            <w:pPr>
              <w:pStyle w:val="TAC"/>
              <w:rPr>
                <w:ins w:id="2277" w:author="ZTE-Ma Zhifeng" w:date="2021-11-17T00:02:00Z"/>
                <w:szCs w:val="18"/>
                <w:lang w:val="en-US" w:eastAsia="zh-CN"/>
              </w:rPr>
            </w:pPr>
            <w:ins w:id="2278" w:author="ZTE-Ma Zhifeng" w:date="2021-11-17T00:02:00Z">
              <w:r>
                <w:rPr>
                  <w:rFonts w:hint="eastAsia"/>
                  <w:szCs w:val="18"/>
                  <w:lang w:val="en-US" w:eastAsia="zh-CN"/>
                </w:rPr>
                <w:t>n</w:t>
              </w:r>
              <w:r>
                <w:rPr>
                  <w:szCs w:val="18"/>
                  <w:lang w:val="en-US" w:eastAsia="zh-CN"/>
                </w:rPr>
                <w:t>1</w:t>
              </w:r>
            </w:ins>
          </w:p>
        </w:tc>
        <w:tc>
          <w:tcPr>
            <w:tcW w:w="2236" w:type="pct"/>
            <w:tcBorders>
              <w:top w:val="single" w:sz="4" w:space="0" w:color="auto"/>
              <w:left w:val="single" w:sz="4" w:space="0" w:color="auto"/>
              <w:bottom w:val="single" w:sz="4" w:space="0" w:color="auto"/>
              <w:right w:val="single" w:sz="4" w:space="0" w:color="auto"/>
            </w:tcBorders>
          </w:tcPr>
          <w:p w14:paraId="359B3CB5" w14:textId="77777777" w:rsidR="005A4045" w:rsidRDefault="005A4045" w:rsidP="00105053">
            <w:pPr>
              <w:pStyle w:val="TAC"/>
              <w:rPr>
                <w:ins w:id="2279" w:author="ZTE-Ma Zhifeng" w:date="2021-11-17T00:02:00Z"/>
                <w:szCs w:val="18"/>
                <w:lang w:eastAsia="zh-CN"/>
              </w:rPr>
            </w:pPr>
            <w:ins w:id="2280" w:author="ZTE-Ma Zhifeng" w:date="2021-11-17T00:02:00Z">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ins>
          </w:p>
        </w:tc>
        <w:tc>
          <w:tcPr>
            <w:tcW w:w="862" w:type="pct"/>
            <w:tcBorders>
              <w:left w:val="single" w:sz="4" w:space="0" w:color="auto"/>
              <w:bottom w:val="nil"/>
              <w:right w:val="single" w:sz="4" w:space="0" w:color="auto"/>
            </w:tcBorders>
            <w:shd w:val="clear" w:color="auto" w:fill="auto"/>
          </w:tcPr>
          <w:p w14:paraId="1F74AE84" w14:textId="77777777" w:rsidR="005A4045" w:rsidRDefault="005A4045" w:rsidP="00105053">
            <w:pPr>
              <w:pStyle w:val="TAC"/>
              <w:rPr>
                <w:ins w:id="2281" w:author="ZTE-Ma Zhifeng" w:date="2021-11-17T00:02:00Z"/>
                <w:szCs w:val="18"/>
                <w:lang w:val="en-US" w:eastAsia="zh-CN"/>
              </w:rPr>
            </w:pPr>
            <w:ins w:id="2282" w:author="ZTE-Ma Zhifeng" w:date="2021-11-17T00:02:00Z">
              <w:r>
                <w:rPr>
                  <w:rFonts w:hint="eastAsia"/>
                  <w:szCs w:val="18"/>
                  <w:lang w:val="en-US" w:eastAsia="zh-CN"/>
                </w:rPr>
                <w:t>0</w:t>
              </w:r>
            </w:ins>
          </w:p>
        </w:tc>
      </w:tr>
      <w:tr w:rsidR="005A4045" w14:paraId="4CA23E8F" w14:textId="77777777" w:rsidTr="00105053">
        <w:trPr>
          <w:trHeight w:val="187"/>
          <w:ins w:id="2283" w:author="ZTE-Ma Zhifeng" w:date="2021-11-17T00:02:00Z"/>
        </w:trPr>
        <w:tc>
          <w:tcPr>
            <w:tcW w:w="751" w:type="pct"/>
            <w:tcBorders>
              <w:top w:val="nil"/>
              <w:left w:val="single" w:sz="4" w:space="0" w:color="auto"/>
              <w:bottom w:val="nil"/>
              <w:right w:val="single" w:sz="4" w:space="0" w:color="auto"/>
            </w:tcBorders>
            <w:shd w:val="clear" w:color="auto" w:fill="auto"/>
          </w:tcPr>
          <w:p w14:paraId="761582E4" w14:textId="77777777" w:rsidR="005A4045" w:rsidRDefault="005A4045" w:rsidP="00105053">
            <w:pPr>
              <w:pStyle w:val="TAC"/>
              <w:rPr>
                <w:ins w:id="2284" w:author="ZTE-Ma Zhifeng" w:date="2021-11-17T00:02:00Z"/>
                <w:szCs w:val="18"/>
                <w:lang w:val="en-US" w:eastAsia="zh-CN"/>
              </w:rPr>
            </w:pPr>
          </w:p>
        </w:tc>
        <w:tc>
          <w:tcPr>
            <w:tcW w:w="700" w:type="pct"/>
            <w:tcBorders>
              <w:top w:val="nil"/>
              <w:left w:val="single" w:sz="4" w:space="0" w:color="auto"/>
              <w:bottom w:val="nil"/>
              <w:right w:val="single" w:sz="4" w:space="0" w:color="auto"/>
            </w:tcBorders>
            <w:shd w:val="clear" w:color="auto" w:fill="auto"/>
          </w:tcPr>
          <w:p w14:paraId="324B591E" w14:textId="77777777" w:rsidR="005A4045" w:rsidRDefault="005A4045" w:rsidP="00105053">
            <w:pPr>
              <w:pStyle w:val="TAC"/>
              <w:rPr>
                <w:ins w:id="2285" w:author="ZTE-Ma Zhifeng" w:date="2021-11-17T00:02:00Z"/>
                <w:szCs w:val="18"/>
                <w:lang w:val="en-US" w:eastAsia="zh-CN"/>
              </w:rPr>
            </w:pPr>
          </w:p>
        </w:tc>
        <w:tc>
          <w:tcPr>
            <w:tcW w:w="448" w:type="pct"/>
            <w:tcBorders>
              <w:left w:val="single" w:sz="4" w:space="0" w:color="auto"/>
              <w:right w:val="single" w:sz="4" w:space="0" w:color="auto"/>
            </w:tcBorders>
          </w:tcPr>
          <w:p w14:paraId="0FA6AA25" w14:textId="77777777" w:rsidR="005A4045" w:rsidRDefault="005A4045" w:rsidP="00105053">
            <w:pPr>
              <w:pStyle w:val="TAC"/>
              <w:rPr>
                <w:ins w:id="2286" w:author="ZTE-Ma Zhifeng" w:date="2021-11-17T00:02:00Z"/>
                <w:szCs w:val="18"/>
                <w:lang w:val="en-US" w:eastAsia="zh-CN"/>
              </w:rPr>
            </w:pPr>
            <w:ins w:id="2287" w:author="ZTE-Ma Zhifeng" w:date="2021-11-17T00:02:00Z">
              <w:r>
                <w:rPr>
                  <w:rFonts w:hint="eastAsia"/>
                  <w:szCs w:val="18"/>
                  <w:lang w:val="en-US" w:eastAsia="zh-CN"/>
                </w:rPr>
                <w:t>n</w:t>
              </w:r>
              <w:r>
                <w:rPr>
                  <w:szCs w:val="18"/>
                  <w:lang w:val="en-US" w:eastAsia="zh-CN"/>
                </w:rPr>
                <w:t>3</w:t>
              </w:r>
            </w:ins>
          </w:p>
        </w:tc>
        <w:tc>
          <w:tcPr>
            <w:tcW w:w="2236" w:type="pct"/>
            <w:tcBorders>
              <w:top w:val="single" w:sz="4" w:space="0" w:color="auto"/>
              <w:left w:val="single" w:sz="4" w:space="0" w:color="auto"/>
              <w:bottom w:val="single" w:sz="4" w:space="0" w:color="auto"/>
              <w:right w:val="single" w:sz="4" w:space="0" w:color="auto"/>
            </w:tcBorders>
          </w:tcPr>
          <w:p w14:paraId="07DA038B" w14:textId="77777777" w:rsidR="005A4045" w:rsidRDefault="005A4045" w:rsidP="00105053">
            <w:pPr>
              <w:pStyle w:val="TAC"/>
              <w:rPr>
                <w:ins w:id="2288" w:author="ZTE-Ma Zhifeng" w:date="2021-11-17T00:02:00Z"/>
                <w:szCs w:val="18"/>
                <w:lang w:eastAsia="zh-CN"/>
              </w:rPr>
            </w:pPr>
            <w:ins w:id="2289" w:author="ZTE-Ma Zhifeng" w:date="2021-11-17T00:02:00Z">
              <w:r>
                <w:rPr>
                  <w:rFonts w:hint="eastAsia"/>
                  <w:szCs w:val="18"/>
                  <w:lang w:eastAsia="zh-CN"/>
                </w:rPr>
                <w:t xml:space="preserve">5,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r>
                <w:rPr>
                  <w:rFonts w:hint="eastAsia"/>
                  <w:szCs w:val="18"/>
                  <w:lang w:eastAsia="zh-CN"/>
                </w:rPr>
                <w:t xml:space="preserve">, </w:t>
              </w:r>
              <w:r>
                <w:rPr>
                  <w:szCs w:val="18"/>
                  <w:lang w:eastAsia="zh-CN"/>
                </w:rPr>
                <w:t>25</w:t>
              </w:r>
              <w:r>
                <w:rPr>
                  <w:rFonts w:hint="eastAsia"/>
                  <w:szCs w:val="18"/>
                  <w:lang w:eastAsia="zh-CN"/>
                </w:rPr>
                <w:t xml:space="preserve">, </w:t>
              </w:r>
              <w:r>
                <w:rPr>
                  <w:szCs w:val="18"/>
                  <w:lang w:eastAsia="zh-CN"/>
                </w:rPr>
                <w:t>30</w:t>
              </w:r>
            </w:ins>
          </w:p>
        </w:tc>
        <w:tc>
          <w:tcPr>
            <w:tcW w:w="862" w:type="pct"/>
            <w:tcBorders>
              <w:top w:val="nil"/>
              <w:left w:val="single" w:sz="4" w:space="0" w:color="auto"/>
              <w:bottom w:val="single" w:sz="4" w:space="0" w:color="auto"/>
              <w:right w:val="single" w:sz="4" w:space="0" w:color="auto"/>
            </w:tcBorders>
            <w:shd w:val="clear" w:color="auto" w:fill="auto"/>
          </w:tcPr>
          <w:p w14:paraId="51C6A484" w14:textId="77777777" w:rsidR="005A4045" w:rsidRDefault="005A4045" w:rsidP="00105053">
            <w:pPr>
              <w:pStyle w:val="TAC"/>
              <w:rPr>
                <w:ins w:id="2290" w:author="ZTE-Ma Zhifeng" w:date="2021-11-17T00:02:00Z"/>
                <w:szCs w:val="18"/>
                <w:lang w:val="en-US" w:eastAsia="zh-CN"/>
              </w:rPr>
            </w:pPr>
          </w:p>
        </w:tc>
      </w:tr>
      <w:tr w:rsidR="005A4045" w14:paraId="6A520B24" w14:textId="77777777" w:rsidTr="00105053">
        <w:trPr>
          <w:trHeight w:val="187"/>
          <w:ins w:id="2291" w:author="ZTE-Ma Zhifeng" w:date="2021-11-17T00:02:00Z"/>
        </w:trPr>
        <w:tc>
          <w:tcPr>
            <w:tcW w:w="751" w:type="pct"/>
            <w:tcBorders>
              <w:top w:val="nil"/>
              <w:left w:val="single" w:sz="4" w:space="0" w:color="auto"/>
              <w:bottom w:val="nil"/>
              <w:right w:val="single" w:sz="4" w:space="0" w:color="auto"/>
            </w:tcBorders>
            <w:shd w:val="clear" w:color="auto" w:fill="auto"/>
          </w:tcPr>
          <w:p w14:paraId="0746CF4A" w14:textId="77777777" w:rsidR="005A4045" w:rsidRDefault="005A4045" w:rsidP="00105053">
            <w:pPr>
              <w:pStyle w:val="TAC"/>
              <w:rPr>
                <w:ins w:id="2292" w:author="ZTE-Ma Zhifeng" w:date="2021-11-17T00:02:00Z"/>
                <w:szCs w:val="18"/>
                <w:lang w:val="en-US" w:eastAsia="zh-CN"/>
              </w:rPr>
            </w:pPr>
          </w:p>
        </w:tc>
        <w:tc>
          <w:tcPr>
            <w:tcW w:w="700" w:type="pct"/>
            <w:tcBorders>
              <w:top w:val="nil"/>
              <w:left w:val="single" w:sz="4" w:space="0" w:color="auto"/>
              <w:bottom w:val="nil"/>
              <w:right w:val="single" w:sz="4" w:space="0" w:color="auto"/>
            </w:tcBorders>
            <w:shd w:val="clear" w:color="auto" w:fill="auto"/>
          </w:tcPr>
          <w:p w14:paraId="428B0D78" w14:textId="77777777" w:rsidR="005A4045" w:rsidRDefault="005A4045" w:rsidP="00105053">
            <w:pPr>
              <w:pStyle w:val="TAC"/>
              <w:rPr>
                <w:ins w:id="2293" w:author="ZTE-Ma Zhifeng" w:date="2021-11-17T00:02:00Z"/>
                <w:szCs w:val="18"/>
                <w:lang w:val="en-US" w:eastAsia="zh-CN"/>
              </w:rPr>
            </w:pPr>
          </w:p>
        </w:tc>
        <w:tc>
          <w:tcPr>
            <w:tcW w:w="448" w:type="pct"/>
            <w:tcBorders>
              <w:left w:val="single" w:sz="4" w:space="0" w:color="auto"/>
              <w:right w:val="single" w:sz="4" w:space="0" w:color="auto"/>
            </w:tcBorders>
          </w:tcPr>
          <w:p w14:paraId="6B908849" w14:textId="77777777" w:rsidR="005A4045" w:rsidRDefault="005A4045" w:rsidP="00105053">
            <w:pPr>
              <w:pStyle w:val="TAC"/>
              <w:rPr>
                <w:ins w:id="2294" w:author="ZTE-Ma Zhifeng" w:date="2021-11-17T00:02:00Z"/>
                <w:szCs w:val="18"/>
                <w:lang w:val="en-US" w:eastAsia="zh-CN"/>
              </w:rPr>
            </w:pPr>
            <w:ins w:id="2295" w:author="ZTE-Ma Zhifeng" w:date="2021-11-17T00:02:00Z">
              <w:r>
                <w:t>n1</w:t>
              </w:r>
            </w:ins>
          </w:p>
        </w:tc>
        <w:tc>
          <w:tcPr>
            <w:tcW w:w="2236" w:type="pct"/>
            <w:tcBorders>
              <w:top w:val="single" w:sz="4" w:space="0" w:color="auto"/>
              <w:left w:val="single" w:sz="4" w:space="0" w:color="auto"/>
              <w:bottom w:val="single" w:sz="4" w:space="0" w:color="auto"/>
              <w:right w:val="single" w:sz="4" w:space="0" w:color="auto"/>
            </w:tcBorders>
          </w:tcPr>
          <w:p w14:paraId="22C9549A" w14:textId="77777777" w:rsidR="005A4045" w:rsidRDefault="005A4045" w:rsidP="00105053">
            <w:pPr>
              <w:pStyle w:val="TAC"/>
              <w:rPr>
                <w:ins w:id="2296" w:author="ZTE-Ma Zhifeng" w:date="2021-11-17T00:02:00Z"/>
                <w:szCs w:val="18"/>
                <w:lang w:eastAsia="zh-CN"/>
              </w:rPr>
            </w:pPr>
            <w:ins w:id="2297" w:author="ZTE-Ma Zhifeng" w:date="2021-11-17T00:02:00Z">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r>
                <w:rPr>
                  <w:rFonts w:hint="eastAsia"/>
                  <w:szCs w:val="18"/>
                  <w:lang w:eastAsia="zh-CN"/>
                </w:rPr>
                <w:t xml:space="preserve">, </w:t>
              </w:r>
              <w:r>
                <w:t>50</w:t>
              </w:r>
            </w:ins>
          </w:p>
        </w:tc>
        <w:tc>
          <w:tcPr>
            <w:tcW w:w="862" w:type="pct"/>
            <w:tcBorders>
              <w:top w:val="nil"/>
              <w:left w:val="single" w:sz="4" w:space="0" w:color="auto"/>
              <w:bottom w:val="nil"/>
              <w:right w:val="single" w:sz="4" w:space="0" w:color="auto"/>
            </w:tcBorders>
            <w:shd w:val="clear" w:color="auto" w:fill="auto"/>
          </w:tcPr>
          <w:p w14:paraId="20BF69FE" w14:textId="77777777" w:rsidR="005A4045" w:rsidRDefault="005A4045" w:rsidP="00105053">
            <w:pPr>
              <w:pStyle w:val="TAC"/>
              <w:rPr>
                <w:ins w:id="2298" w:author="ZTE-Ma Zhifeng" w:date="2021-11-17T00:02:00Z"/>
                <w:szCs w:val="18"/>
                <w:lang w:val="en-US" w:eastAsia="zh-CN"/>
              </w:rPr>
            </w:pPr>
            <w:ins w:id="2299" w:author="ZTE-Ma Zhifeng" w:date="2021-11-17T00:02:00Z">
              <w:r>
                <w:rPr>
                  <w:szCs w:val="18"/>
                  <w:lang w:val="en-US" w:eastAsia="zh-CN"/>
                </w:rPr>
                <w:t>1</w:t>
              </w:r>
            </w:ins>
          </w:p>
        </w:tc>
      </w:tr>
      <w:tr w:rsidR="005A4045" w14:paraId="34E349E4" w14:textId="77777777" w:rsidTr="00105053">
        <w:trPr>
          <w:trHeight w:val="187"/>
          <w:ins w:id="2300" w:author="ZTE-Ma Zhifeng" w:date="2021-11-17T00:02:00Z"/>
        </w:trPr>
        <w:tc>
          <w:tcPr>
            <w:tcW w:w="751" w:type="pct"/>
            <w:tcBorders>
              <w:top w:val="nil"/>
              <w:left w:val="single" w:sz="4" w:space="0" w:color="auto"/>
              <w:bottom w:val="single" w:sz="4" w:space="0" w:color="auto"/>
              <w:right w:val="single" w:sz="4" w:space="0" w:color="auto"/>
            </w:tcBorders>
            <w:shd w:val="clear" w:color="auto" w:fill="auto"/>
          </w:tcPr>
          <w:p w14:paraId="6882440F" w14:textId="77777777" w:rsidR="005A4045" w:rsidRDefault="005A4045" w:rsidP="00105053">
            <w:pPr>
              <w:pStyle w:val="TAC"/>
              <w:rPr>
                <w:ins w:id="2301" w:author="ZTE-Ma Zhifeng" w:date="2021-11-17T00:02:00Z"/>
                <w:szCs w:val="18"/>
                <w:lang w:val="en-US" w:eastAsia="zh-CN"/>
              </w:rPr>
            </w:pPr>
          </w:p>
        </w:tc>
        <w:tc>
          <w:tcPr>
            <w:tcW w:w="700" w:type="pct"/>
            <w:tcBorders>
              <w:top w:val="nil"/>
              <w:left w:val="single" w:sz="4" w:space="0" w:color="auto"/>
              <w:bottom w:val="single" w:sz="4" w:space="0" w:color="auto"/>
              <w:right w:val="single" w:sz="4" w:space="0" w:color="auto"/>
            </w:tcBorders>
            <w:shd w:val="clear" w:color="auto" w:fill="auto"/>
          </w:tcPr>
          <w:p w14:paraId="6879E770" w14:textId="77777777" w:rsidR="005A4045" w:rsidRDefault="005A4045" w:rsidP="00105053">
            <w:pPr>
              <w:pStyle w:val="TAC"/>
              <w:rPr>
                <w:ins w:id="2302" w:author="ZTE-Ma Zhifeng" w:date="2021-11-17T00:02:00Z"/>
                <w:szCs w:val="18"/>
                <w:lang w:val="en-US" w:eastAsia="zh-CN"/>
              </w:rPr>
            </w:pPr>
          </w:p>
        </w:tc>
        <w:tc>
          <w:tcPr>
            <w:tcW w:w="448" w:type="pct"/>
            <w:tcBorders>
              <w:left w:val="single" w:sz="4" w:space="0" w:color="auto"/>
              <w:right w:val="single" w:sz="4" w:space="0" w:color="auto"/>
            </w:tcBorders>
          </w:tcPr>
          <w:p w14:paraId="27B0946C" w14:textId="77777777" w:rsidR="005A4045" w:rsidRDefault="005A4045" w:rsidP="00105053">
            <w:pPr>
              <w:pStyle w:val="TAC"/>
              <w:rPr>
                <w:ins w:id="2303" w:author="ZTE-Ma Zhifeng" w:date="2021-11-17T00:02:00Z"/>
                <w:szCs w:val="18"/>
                <w:lang w:val="en-US" w:eastAsia="zh-CN"/>
              </w:rPr>
            </w:pPr>
            <w:ins w:id="2304" w:author="ZTE-Ma Zhifeng" w:date="2021-11-17T00:02:00Z">
              <w:r>
                <w:t>n3</w:t>
              </w:r>
            </w:ins>
          </w:p>
        </w:tc>
        <w:tc>
          <w:tcPr>
            <w:tcW w:w="2236" w:type="pct"/>
            <w:tcBorders>
              <w:top w:val="single" w:sz="4" w:space="0" w:color="auto"/>
              <w:left w:val="single" w:sz="4" w:space="0" w:color="auto"/>
              <w:bottom w:val="single" w:sz="4" w:space="0" w:color="auto"/>
              <w:right w:val="single" w:sz="4" w:space="0" w:color="auto"/>
            </w:tcBorders>
          </w:tcPr>
          <w:p w14:paraId="3C3AB9D1" w14:textId="77777777" w:rsidR="005A4045" w:rsidRDefault="005A4045" w:rsidP="00105053">
            <w:pPr>
              <w:pStyle w:val="TAC"/>
              <w:rPr>
                <w:ins w:id="2305" w:author="ZTE-Ma Zhifeng" w:date="2021-11-17T00:02:00Z"/>
                <w:szCs w:val="18"/>
                <w:lang w:eastAsia="zh-CN"/>
              </w:rPr>
            </w:pPr>
            <w:ins w:id="2306" w:author="ZTE-Ma Zhifeng" w:date="2021-11-17T00:02:00Z">
              <w:r>
                <w:t>5</w:t>
              </w:r>
              <w:r>
                <w:rPr>
                  <w:rFonts w:hint="eastAsia"/>
                  <w:szCs w:val="18"/>
                  <w:lang w:eastAsia="zh-CN"/>
                </w:rPr>
                <w:t xml:space="preserve">, </w:t>
              </w:r>
              <w:r>
                <w:t>10</w:t>
              </w:r>
              <w:r>
                <w:rPr>
                  <w:rFonts w:hint="eastAsia"/>
                  <w:szCs w:val="18"/>
                  <w:lang w:eastAsia="zh-CN"/>
                </w:rPr>
                <w:t xml:space="preserve">, </w:t>
              </w:r>
              <w:r>
                <w:t>15</w:t>
              </w:r>
              <w:r>
                <w:rPr>
                  <w:rFonts w:hint="eastAsia"/>
                  <w:szCs w:val="18"/>
                  <w:lang w:eastAsia="zh-CN"/>
                </w:rPr>
                <w:t xml:space="preserve">, </w:t>
              </w:r>
              <w:r>
                <w:t>20</w:t>
              </w:r>
              <w:r>
                <w:rPr>
                  <w:rFonts w:hint="eastAsia"/>
                  <w:szCs w:val="18"/>
                  <w:lang w:eastAsia="zh-CN"/>
                </w:rPr>
                <w:t xml:space="preserve">, </w:t>
              </w:r>
              <w:r>
                <w:t>25</w:t>
              </w:r>
              <w:r>
                <w:rPr>
                  <w:rFonts w:hint="eastAsia"/>
                  <w:szCs w:val="18"/>
                  <w:lang w:eastAsia="zh-CN"/>
                </w:rPr>
                <w:t xml:space="preserve">, </w:t>
              </w:r>
              <w:r>
                <w:t>30</w:t>
              </w:r>
              <w:r>
                <w:rPr>
                  <w:rFonts w:hint="eastAsia"/>
                  <w:szCs w:val="18"/>
                  <w:lang w:eastAsia="zh-CN"/>
                </w:rPr>
                <w:t xml:space="preserve">, </w:t>
              </w:r>
              <w:r>
                <w:t>40</w:t>
              </w:r>
            </w:ins>
          </w:p>
        </w:tc>
        <w:tc>
          <w:tcPr>
            <w:tcW w:w="862" w:type="pct"/>
            <w:tcBorders>
              <w:top w:val="nil"/>
              <w:left w:val="single" w:sz="4" w:space="0" w:color="auto"/>
              <w:bottom w:val="single" w:sz="4" w:space="0" w:color="auto"/>
              <w:right w:val="single" w:sz="4" w:space="0" w:color="auto"/>
            </w:tcBorders>
            <w:shd w:val="clear" w:color="auto" w:fill="auto"/>
          </w:tcPr>
          <w:p w14:paraId="33F764D0" w14:textId="77777777" w:rsidR="005A4045" w:rsidRDefault="005A4045" w:rsidP="00105053">
            <w:pPr>
              <w:pStyle w:val="TAC"/>
              <w:rPr>
                <w:ins w:id="2307" w:author="ZTE-Ma Zhifeng" w:date="2021-11-17T00:02:00Z"/>
                <w:szCs w:val="18"/>
                <w:lang w:val="en-US" w:eastAsia="zh-CN"/>
              </w:rPr>
            </w:pPr>
          </w:p>
        </w:tc>
      </w:tr>
      <w:tr w:rsidR="005A4045" w14:paraId="0F661369" w14:textId="77777777" w:rsidTr="00105053">
        <w:trPr>
          <w:trHeight w:val="187"/>
          <w:ins w:id="2308" w:author="ZTE-Ma Zhifeng" w:date="2021-11-17T00:02:00Z"/>
        </w:trPr>
        <w:tc>
          <w:tcPr>
            <w:tcW w:w="751" w:type="pct"/>
            <w:tcBorders>
              <w:top w:val="single" w:sz="4" w:space="0" w:color="auto"/>
              <w:left w:val="single" w:sz="4" w:space="0" w:color="auto"/>
              <w:bottom w:val="nil"/>
              <w:right w:val="single" w:sz="4" w:space="0" w:color="auto"/>
            </w:tcBorders>
            <w:shd w:val="clear" w:color="auto" w:fill="auto"/>
          </w:tcPr>
          <w:p w14:paraId="0E9690DD" w14:textId="77777777" w:rsidR="005A4045" w:rsidRDefault="005A4045" w:rsidP="00105053">
            <w:pPr>
              <w:pStyle w:val="TAC"/>
              <w:rPr>
                <w:ins w:id="2309" w:author="ZTE-Ma Zhifeng" w:date="2021-11-17T00:02:00Z"/>
                <w:szCs w:val="18"/>
                <w:lang w:val="en-US" w:eastAsia="zh-CN"/>
              </w:rPr>
            </w:pPr>
            <w:ins w:id="2310" w:author="ZTE-Ma Zhifeng" w:date="2021-11-17T00:02:00Z">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ins>
          </w:p>
        </w:tc>
        <w:tc>
          <w:tcPr>
            <w:tcW w:w="700" w:type="pct"/>
            <w:tcBorders>
              <w:left w:val="single" w:sz="4" w:space="0" w:color="auto"/>
              <w:bottom w:val="nil"/>
              <w:right w:val="single" w:sz="4" w:space="0" w:color="auto"/>
            </w:tcBorders>
            <w:shd w:val="clear" w:color="auto" w:fill="auto"/>
          </w:tcPr>
          <w:p w14:paraId="41402A61" w14:textId="77777777" w:rsidR="005A4045" w:rsidRDefault="005A4045" w:rsidP="00105053">
            <w:pPr>
              <w:pStyle w:val="TAC"/>
              <w:rPr>
                <w:ins w:id="2311" w:author="ZTE-Ma Zhifeng" w:date="2021-11-17T00:02:00Z"/>
                <w:szCs w:val="18"/>
                <w:lang w:val="en-US" w:eastAsia="zh-CN"/>
              </w:rPr>
            </w:pPr>
            <w:ins w:id="2312" w:author="ZTE-Ma Zhifeng" w:date="2021-11-17T00:02: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ins>
          </w:p>
        </w:tc>
        <w:tc>
          <w:tcPr>
            <w:tcW w:w="448" w:type="pct"/>
            <w:tcBorders>
              <w:left w:val="single" w:sz="4" w:space="0" w:color="auto"/>
              <w:right w:val="single" w:sz="4" w:space="0" w:color="auto"/>
            </w:tcBorders>
          </w:tcPr>
          <w:p w14:paraId="55A698A3" w14:textId="77777777" w:rsidR="005A4045" w:rsidRDefault="005A4045" w:rsidP="00105053">
            <w:pPr>
              <w:pStyle w:val="TAC"/>
              <w:rPr>
                <w:ins w:id="2313" w:author="ZTE-Ma Zhifeng" w:date="2021-11-17T00:02:00Z"/>
                <w:szCs w:val="18"/>
                <w:lang w:val="en-US" w:eastAsia="zh-CN"/>
              </w:rPr>
            </w:pPr>
            <w:ins w:id="2314" w:author="ZTE-Ma Zhifeng" w:date="2021-11-17T00:02:00Z">
              <w:r>
                <w:rPr>
                  <w:rFonts w:hint="eastAsia"/>
                  <w:szCs w:val="18"/>
                  <w:lang w:val="en-US" w:eastAsia="zh-CN"/>
                </w:rPr>
                <w:t>n</w:t>
              </w:r>
              <w:r>
                <w:rPr>
                  <w:szCs w:val="18"/>
                  <w:lang w:val="en-US" w:eastAsia="zh-CN"/>
                </w:rPr>
                <w:t>1</w:t>
              </w:r>
            </w:ins>
          </w:p>
        </w:tc>
        <w:tc>
          <w:tcPr>
            <w:tcW w:w="2236" w:type="pct"/>
            <w:tcBorders>
              <w:top w:val="single" w:sz="4" w:space="0" w:color="auto"/>
              <w:left w:val="single" w:sz="4" w:space="0" w:color="auto"/>
              <w:bottom w:val="single" w:sz="4" w:space="0" w:color="auto"/>
              <w:right w:val="single" w:sz="4" w:space="0" w:color="auto"/>
            </w:tcBorders>
          </w:tcPr>
          <w:p w14:paraId="733A9767" w14:textId="77777777" w:rsidR="005A4045" w:rsidRDefault="005A4045" w:rsidP="00105053">
            <w:pPr>
              <w:pStyle w:val="TAC"/>
              <w:rPr>
                <w:ins w:id="2315" w:author="ZTE-Ma Zhifeng" w:date="2021-11-17T00:02:00Z"/>
                <w:szCs w:val="18"/>
                <w:lang w:eastAsia="zh-CN"/>
              </w:rPr>
            </w:pPr>
            <w:ins w:id="2316" w:author="ZTE-Ma Zhifeng" w:date="2021-11-17T00:02:00Z">
              <w:r>
                <w:rPr>
                  <w:szCs w:val="18"/>
                </w:rPr>
                <w:t>CA_n1B</w:t>
              </w:r>
              <w:r>
                <w:rPr>
                  <w:rFonts w:eastAsia="宋体" w:hint="eastAsia"/>
                  <w:szCs w:val="18"/>
                  <w:lang w:val="en-US" w:eastAsia="zh-CN"/>
                </w:rPr>
                <w:t>_BCS0</w:t>
              </w:r>
              <w:r>
                <w:rPr>
                  <w:szCs w:val="18"/>
                </w:rPr>
                <w:t xml:space="preserve"> </w:t>
              </w:r>
            </w:ins>
          </w:p>
        </w:tc>
        <w:tc>
          <w:tcPr>
            <w:tcW w:w="862" w:type="pct"/>
            <w:tcBorders>
              <w:left w:val="single" w:sz="4" w:space="0" w:color="auto"/>
              <w:bottom w:val="nil"/>
              <w:right w:val="single" w:sz="4" w:space="0" w:color="auto"/>
            </w:tcBorders>
            <w:shd w:val="clear" w:color="auto" w:fill="auto"/>
          </w:tcPr>
          <w:p w14:paraId="29CF43BB" w14:textId="77777777" w:rsidR="005A4045" w:rsidRDefault="005A4045" w:rsidP="00105053">
            <w:pPr>
              <w:pStyle w:val="TAC"/>
              <w:rPr>
                <w:ins w:id="2317" w:author="ZTE-Ma Zhifeng" w:date="2021-11-17T00:02:00Z"/>
                <w:szCs w:val="18"/>
                <w:lang w:val="en-US" w:eastAsia="zh-CN"/>
              </w:rPr>
            </w:pPr>
            <w:ins w:id="2318" w:author="ZTE-Ma Zhifeng" w:date="2021-11-17T00:02:00Z">
              <w:r>
                <w:rPr>
                  <w:rFonts w:hint="eastAsia"/>
                  <w:szCs w:val="18"/>
                  <w:lang w:val="en-US" w:eastAsia="zh-CN"/>
                </w:rPr>
                <w:t>0</w:t>
              </w:r>
            </w:ins>
          </w:p>
        </w:tc>
      </w:tr>
      <w:tr w:rsidR="005A4045" w14:paraId="07EAF8AE" w14:textId="77777777" w:rsidTr="00105053">
        <w:trPr>
          <w:trHeight w:val="187"/>
          <w:ins w:id="2319" w:author="ZTE-Ma Zhifeng" w:date="2021-11-17T00:02:00Z"/>
        </w:trPr>
        <w:tc>
          <w:tcPr>
            <w:tcW w:w="751" w:type="pct"/>
            <w:tcBorders>
              <w:top w:val="nil"/>
              <w:left w:val="single" w:sz="4" w:space="0" w:color="auto"/>
              <w:bottom w:val="nil"/>
              <w:right w:val="single" w:sz="4" w:space="0" w:color="auto"/>
            </w:tcBorders>
            <w:shd w:val="clear" w:color="auto" w:fill="auto"/>
          </w:tcPr>
          <w:p w14:paraId="5A0358A4" w14:textId="77777777" w:rsidR="005A4045" w:rsidRDefault="005A4045" w:rsidP="00105053">
            <w:pPr>
              <w:pStyle w:val="TAC"/>
              <w:rPr>
                <w:ins w:id="2320" w:author="ZTE-Ma Zhifeng" w:date="2021-11-17T00:02:00Z"/>
                <w:szCs w:val="18"/>
                <w:lang w:val="en-US" w:eastAsia="zh-CN"/>
              </w:rPr>
            </w:pPr>
          </w:p>
        </w:tc>
        <w:tc>
          <w:tcPr>
            <w:tcW w:w="700" w:type="pct"/>
            <w:tcBorders>
              <w:top w:val="nil"/>
              <w:left w:val="single" w:sz="4" w:space="0" w:color="auto"/>
              <w:bottom w:val="nil"/>
              <w:right w:val="single" w:sz="4" w:space="0" w:color="auto"/>
            </w:tcBorders>
            <w:shd w:val="clear" w:color="auto" w:fill="auto"/>
          </w:tcPr>
          <w:p w14:paraId="4D6C7FF1" w14:textId="77777777" w:rsidR="005A4045" w:rsidRDefault="005A4045" w:rsidP="00105053">
            <w:pPr>
              <w:pStyle w:val="TAC"/>
              <w:rPr>
                <w:ins w:id="2321" w:author="ZTE-Ma Zhifeng" w:date="2021-11-17T00:02:00Z"/>
                <w:szCs w:val="18"/>
                <w:lang w:val="en-US" w:eastAsia="zh-CN"/>
              </w:rPr>
            </w:pPr>
          </w:p>
        </w:tc>
        <w:tc>
          <w:tcPr>
            <w:tcW w:w="448" w:type="pct"/>
            <w:tcBorders>
              <w:left w:val="single" w:sz="4" w:space="0" w:color="auto"/>
              <w:right w:val="single" w:sz="4" w:space="0" w:color="auto"/>
            </w:tcBorders>
          </w:tcPr>
          <w:p w14:paraId="56751DC3" w14:textId="77777777" w:rsidR="005A4045" w:rsidRDefault="005A4045" w:rsidP="00105053">
            <w:pPr>
              <w:pStyle w:val="TAC"/>
              <w:rPr>
                <w:ins w:id="2322" w:author="ZTE-Ma Zhifeng" w:date="2021-11-17T00:02:00Z"/>
                <w:szCs w:val="18"/>
                <w:lang w:val="en-US" w:eastAsia="zh-CN"/>
              </w:rPr>
            </w:pPr>
            <w:ins w:id="2323" w:author="ZTE-Ma Zhifeng" w:date="2021-11-17T00:02:00Z">
              <w:r>
                <w:rPr>
                  <w:rFonts w:hint="eastAsia"/>
                  <w:szCs w:val="18"/>
                  <w:lang w:val="en-US" w:eastAsia="zh-CN"/>
                </w:rPr>
                <w:t>n</w:t>
              </w:r>
              <w:r>
                <w:rPr>
                  <w:szCs w:val="18"/>
                  <w:lang w:val="en-US" w:eastAsia="zh-CN"/>
                </w:rPr>
                <w:t>3</w:t>
              </w:r>
            </w:ins>
          </w:p>
        </w:tc>
        <w:tc>
          <w:tcPr>
            <w:tcW w:w="2236" w:type="pct"/>
            <w:tcBorders>
              <w:top w:val="single" w:sz="4" w:space="0" w:color="auto"/>
              <w:left w:val="single" w:sz="4" w:space="0" w:color="auto"/>
              <w:bottom w:val="single" w:sz="4" w:space="0" w:color="auto"/>
              <w:right w:val="single" w:sz="4" w:space="0" w:color="auto"/>
            </w:tcBorders>
          </w:tcPr>
          <w:p w14:paraId="66039A2E" w14:textId="77777777" w:rsidR="005A4045" w:rsidRDefault="005A4045" w:rsidP="00105053">
            <w:pPr>
              <w:pStyle w:val="TAC"/>
              <w:rPr>
                <w:ins w:id="2324" w:author="ZTE-Ma Zhifeng" w:date="2021-11-17T00:02:00Z"/>
                <w:szCs w:val="18"/>
                <w:lang w:eastAsia="zh-CN"/>
              </w:rPr>
            </w:pPr>
            <w:ins w:id="2325" w:author="ZTE-Ma Zhifeng" w:date="2021-11-17T00:02:00Z">
              <w:r>
                <w:rPr>
                  <w:rFonts w:hint="eastAsia"/>
                  <w:szCs w:val="18"/>
                  <w:lang w:eastAsia="zh-CN"/>
                </w:rPr>
                <w:t>5, 10, 15, 20, 25, 30</w:t>
              </w:r>
            </w:ins>
          </w:p>
        </w:tc>
        <w:tc>
          <w:tcPr>
            <w:tcW w:w="862" w:type="pct"/>
            <w:tcBorders>
              <w:top w:val="nil"/>
              <w:left w:val="single" w:sz="4" w:space="0" w:color="auto"/>
              <w:bottom w:val="single" w:sz="4" w:space="0" w:color="auto"/>
              <w:right w:val="single" w:sz="4" w:space="0" w:color="auto"/>
            </w:tcBorders>
            <w:shd w:val="clear" w:color="auto" w:fill="auto"/>
          </w:tcPr>
          <w:p w14:paraId="333EB678" w14:textId="77777777" w:rsidR="005A4045" w:rsidRDefault="005A4045" w:rsidP="00105053">
            <w:pPr>
              <w:pStyle w:val="TAC"/>
              <w:rPr>
                <w:ins w:id="2326" w:author="ZTE-Ma Zhifeng" w:date="2021-11-17T00:02:00Z"/>
                <w:szCs w:val="18"/>
                <w:lang w:val="en-US" w:eastAsia="zh-CN"/>
              </w:rPr>
            </w:pPr>
          </w:p>
        </w:tc>
      </w:tr>
      <w:tr w:rsidR="005A4045" w14:paraId="48735CD4" w14:textId="77777777" w:rsidTr="00105053">
        <w:trPr>
          <w:trHeight w:val="203"/>
          <w:ins w:id="2327" w:author="ZTE-Ma Zhifeng" w:date="2021-11-17T00:02:00Z"/>
        </w:trPr>
        <w:tc>
          <w:tcPr>
            <w:tcW w:w="751" w:type="pct"/>
            <w:tcBorders>
              <w:top w:val="nil"/>
              <w:left w:val="single" w:sz="4" w:space="0" w:color="auto"/>
              <w:bottom w:val="nil"/>
              <w:right w:val="single" w:sz="4" w:space="0" w:color="auto"/>
            </w:tcBorders>
            <w:shd w:val="clear" w:color="auto" w:fill="auto"/>
          </w:tcPr>
          <w:p w14:paraId="5C52F1F1" w14:textId="77777777" w:rsidR="005A4045" w:rsidRDefault="005A4045" w:rsidP="00105053">
            <w:pPr>
              <w:pStyle w:val="TAC"/>
              <w:rPr>
                <w:ins w:id="2328" w:author="ZTE-Ma Zhifeng" w:date="2021-11-17T00:02:00Z"/>
                <w:szCs w:val="18"/>
                <w:lang w:eastAsia="zh-CN"/>
              </w:rPr>
            </w:pPr>
          </w:p>
        </w:tc>
        <w:tc>
          <w:tcPr>
            <w:tcW w:w="700" w:type="pct"/>
            <w:tcBorders>
              <w:top w:val="nil"/>
              <w:left w:val="single" w:sz="4" w:space="0" w:color="auto"/>
              <w:bottom w:val="nil"/>
              <w:right w:val="single" w:sz="4" w:space="0" w:color="auto"/>
            </w:tcBorders>
            <w:shd w:val="clear" w:color="auto" w:fill="auto"/>
          </w:tcPr>
          <w:p w14:paraId="7518965F" w14:textId="77777777" w:rsidR="005A4045" w:rsidRDefault="005A4045" w:rsidP="00105053">
            <w:pPr>
              <w:pStyle w:val="TAC"/>
              <w:rPr>
                <w:ins w:id="2329" w:author="ZTE-Ma Zhifeng" w:date="2021-11-17T00:02:00Z"/>
                <w:szCs w:val="18"/>
                <w:lang w:eastAsia="zh-CN"/>
              </w:rPr>
            </w:pPr>
          </w:p>
        </w:tc>
        <w:tc>
          <w:tcPr>
            <w:tcW w:w="448" w:type="pct"/>
            <w:tcBorders>
              <w:top w:val="single" w:sz="4" w:space="0" w:color="auto"/>
              <w:left w:val="single" w:sz="4" w:space="0" w:color="auto"/>
              <w:right w:val="single" w:sz="4" w:space="0" w:color="auto"/>
            </w:tcBorders>
          </w:tcPr>
          <w:p w14:paraId="4B4DA2F6" w14:textId="77777777" w:rsidR="005A4045" w:rsidRDefault="005A4045" w:rsidP="00105053">
            <w:pPr>
              <w:pStyle w:val="TAC"/>
              <w:rPr>
                <w:ins w:id="2330" w:author="ZTE-Ma Zhifeng" w:date="2021-11-17T00:02:00Z"/>
                <w:szCs w:val="18"/>
                <w:lang w:val="en-US" w:eastAsia="zh-CN"/>
              </w:rPr>
            </w:pPr>
            <w:ins w:id="2331" w:author="ZTE-Ma Zhifeng" w:date="2021-11-17T00:02:00Z">
              <w:r>
                <w:rPr>
                  <w:rFonts w:hint="eastAsia"/>
                  <w:szCs w:val="18"/>
                  <w:lang w:val="en-US" w:eastAsia="zh-CN"/>
                </w:rPr>
                <w:t>n</w:t>
              </w:r>
              <w:r>
                <w:rPr>
                  <w:szCs w:val="18"/>
                  <w:lang w:val="en-US" w:eastAsia="zh-CN"/>
                </w:rPr>
                <w:t>1</w:t>
              </w:r>
            </w:ins>
          </w:p>
        </w:tc>
        <w:tc>
          <w:tcPr>
            <w:tcW w:w="2236" w:type="pct"/>
            <w:tcBorders>
              <w:top w:val="single" w:sz="4" w:space="0" w:color="auto"/>
              <w:left w:val="single" w:sz="4" w:space="0" w:color="auto"/>
              <w:bottom w:val="single" w:sz="4" w:space="0" w:color="auto"/>
              <w:right w:val="single" w:sz="4" w:space="0" w:color="auto"/>
            </w:tcBorders>
          </w:tcPr>
          <w:p w14:paraId="7C71994C" w14:textId="77777777" w:rsidR="005A4045" w:rsidRDefault="005A4045" w:rsidP="00105053">
            <w:pPr>
              <w:pStyle w:val="TAC"/>
              <w:rPr>
                <w:ins w:id="2332" w:author="ZTE-Ma Zhifeng" w:date="2021-11-17T00:02:00Z"/>
                <w:szCs w:val="18"/>
                <w:lang w:eastAsia="zh-CN"/>
              </w:rPr>
            </w:pPr>
            <w:ins w:id="2333" w:author="ZTE-Ma Zhifeng" w:date="2021-11-17T00:02:00Z">
              <w:r>
                <w:rPr>
                  <w:szCs w:val="18"/>
                </w:rPr>
                <w:t>CA_n1B</w:t>
              </w:r>
              <w:r>
                <w:rPr>
                  <w:rFonts w:eastAsia="宋体" w:hint="eastAsia"/>
                  <w:szCs w:val="18"/>
                  <w:lang w:val="en-US" w:eastAsia="zh-CN"/>
                </w:rPr>
                <w:t>_BCS0</w:t>
              </w:r>
              <w:r>
                <w:rPr>
                  <w:szCs w:val="18"/>
                </w:rPr>
                <w:t xml:space="preserve"> </w:t>
              </w:r>
            </w:ins>
          </w:p>
        </w:tc>
        <w:tc>
          <w:tcPr>
            <w:tcW w:w="862" w:type="pct"/>
            <w:tcBorders>
              <w:top w:val="single" w:sz="4" w:space="0" w:color="auto"/>
              <w:left w:val="single" w:sz="4" w:space="0" w:color="auto"/>
              <w:bottom w:val="nil"/>
              <w:right w:val="single" w:sz="4" w:space="0" w:color="auto"/>
            </w:tcBorders>
            <w:shd w:val="clear" w:color="auto" w:fill="auto"/>
          </w:tcPr>
          <w:p w14:paraId="2D12E1F6" w14:textId="77777777" w:rsidR="005A4045" w:rsidRDefault="005A4045" w:rsidP="00105053">
            <w:pPr>
              <w:pStyle w:val="TAC"/>
              <w:rPr>
                <w:ins w:id="2334" w:author="ZTE-Ma Zhifeng" w:date="2021-11-17T00:02:00Z"/>
                <w:szCs w:val="18"/>
                <w:lang w:val="en-US" w:eastAsia="zh-CN"/>
              </w:rPr>
            </w:pPr>
            <w:ins w:id="2335" w:author="ZTE-Ma Zhifeng" w:date="2021-11-17T00:02:00Z">
              <w:r>
                <w:rPr>
                  <w:rFonts w:hint="eastAsia"/>
                  <w:szCs w:val="18"/>
                  <w:lang w:val="en-US" w:eastAsia="zh-CN"/>
                </w:rPr>
                <w:t>1</w:t>
              </w:r>
            </w:ins>
          </w:p>
        </w:tc>
      </w:tr>
      <w:tr w:rsidR="005A4045" w14:paraId="27C3413C" w14:textId="77777777" w:rsidTr="00105053">
        <w:trPr>
          <w:trHeight w:val="187"/>
          <w:ins w:id="2336" w:author="ZTE-Ma Zhifeng" w:date="2021-11-17T00:02:00Z"/>
        </w:trPr>
        <w:tc>
          <w:tcPr>
            <w:tcW w:w="751" w:type="pct"/>
            <w:tcBorders>
              <w:top w:val="nil"/>
              <w:left w:val="single" w:sz="4" w:space="0" w:color="auto"/>
              <w:bottom w:val="single" w:sz="4" w:space="0" w:color="auto"/>
              <w:right w:val="single" w:sz="4" w:space="0" w:color="auto"/>
            </w:tcBorders>
            <w:shd w:val="clear" w:color="auto" w:fill="auto"/>
          </w:tcPr>
          <w:p w14:paraId="0CBD0F47" w14:textId="77777777" w:rsidR="005A4045" w:rsidRDefault="005A4045" w:rsidP="00105053">
            <w:pPr>
              <w:pStyle w:val="TAC"/>
              <w:rPr>
                <w:ins w:id="2337" w:author="ZTE-Ma Zhifeng" w:date="2021-11-17T00:02:00Z"/>
                <w:szCs w:val="18"/>
                <w:lang w:eastAsia="zh-CN"/>
              </w:rPr>
            </w:pPr>
          </w:p>
        </w:tc>
        <w:tc>
          <w:tcPr>
            <w:tcW w:w="700" w:type="pct"/>
            <w:tcBorders>
              <w:top w:val="nil"/>
              <w:left w:val="single" w:sz="4" w:space="0" w:color="auto"/>
              <w:bottom w:val="single" w:sz="4" w:space="0" w:color="auto"/>
              <w:right w:val="single" w:sz="4" w:space="0" w:color="auto"/>
            </w:tcBorders>
            <w:shd w:val="clear" w:color="auto" w:fill="auto"/>
          </w:tcPr>
          <w:p w14:paraId="4BFFDD9A" w14:textId="77777777" w:rsidR="005A4045" w:rsidRDefault="005A4045" w:rsidP="00105053">
            <w:pPr>
              <w:pStyle w:val="TAC"/>
              <w:rPr>
                <w:ins w:id="2338" w:author="ZTE-Ma Zhifeng" w:date="2021-11-17T00:02:00Z"/>
                <w:szCs w:val="18"/>
                <w:lang w:eastAsia="zh-CN"/>
              </w:rPr>
            </w:pPr>
          </w:p>
        </w:tc>
        <w:tc>
          <w:tcPr>
            <w:tcW w:w="448" w:type="pct"/>
            <w:tcBorders>
              <w:top w:val="single" w:sz="4" w:space="0" w:color="auto"/>
              <w:left w:val="single" w:sz="4" w:space="0" w:color="auto"/>
              <w:bottom w:val="single" w:sz="4" w:space="0" w:color="auto"/>
              <w:right w:val="single" w:sz="4" w:space="0" w:color="auto"/>
            </w:tcBorders>
          </w:tcPr>
          <w:p w14:paraId="31E52960" w14:textId="77777777" w:rsidR="005A4045" w:rsidRDefault="005A4045" w:rsidP="00105053">
            <w:pPr>
              <w:pStyle w:val="TAC"/>
              <w:rPr>
                <w:ins w:id="2339" w:author="ZTE-Ma Zhifeng" w:date="2021-11-17T00:02:00Z"/>
                <w:szCs w:val="18"/>
                <w:lang w:val="en-US" w:eastAsia="zh-CN"/>
              </w:rPr>
            </w:pPr>
            <w:ins w:id="2340" w:author="ZTE-Ma Zhifeng" w:date="2021-11-17T00:02:00Z">
              <w:r>
                <w:rPr>
                  <w:rFonts w:hint="eastAsia"/>
                  <w:szCs w:val="18"/>
                  <w:lang w:val="en-US" w:eastAsia="zh-CN"/>
                </w:rPr>
                <w:t>n</w:t>
              </w:r>
              <w:r>
                <w:rPr>
                  <w:szCs w:val="18"/>
                  <w:lang w:val="en-US" w:eastAsia="zh-CN"/>
                </w:rPr>
                <w:t>3</w:t>
              </w:r>
            </w:ins>
          </w:p>
        </w:tc>
        <w:tc>
          <w:tcPr>
            <w:tcW w:w="2236" w:type="pct"/>
            <w:tcBorders>
              <w:top w:val="single" w:sz="4" w:space="0" w:color="auto"/>
              <w:left w:val="single" w:sz="4" w:space="0" w:color="auto"/>
              <w:bottom w:val="single" w:sz="4" w:space="0" w:color="auto"/>
              <w:right w:val="single" w:sz="4" w:space="0" w:color="auto"/>
            </w:tcBorders>
          </w:tcPr>
          <w:p w14:paraId="3F7105D7" w14:textId="77777777" w:rsidR="005A4045" w:rsidRDefault="005A4045" w:rsidP="00105053">
            <w:pPr>
              <w:pStyle w:val="TAC"/>
              <w:rPr>
                <w:ins w:id="2341" w:author="ZTE-Ma Zhifeng" w:date="2021-11-17T00:02:00Z"/>
                <w:szCs w:val="18"/>
                <w:lang w:val="en-US" w:eastAsia="zh-CN"/>
              </w:rPr>
            </w:pPr>
            <w:ins w:id="2342" w:author="ZTE-Ma Zhifeng" w:date="2021-11-17T00:02:00Z">
              <w:r>
                <w:rPr>
                  <w:rFonts w:hint="eastAsia"/>
                  <w:szCs w:val="18"/>
                  <w:lang w:val="en-US" w:eastAsia="zh-CN"/>
                </w:rPr>
                <w:t>5, 10, 15, 20, 25, 30, 40</w:t>
              </w:r>
            </w:ins>
          </w:p>
        </w:tc>
        <w:tc>
          <w:tcPr>
            <w:tcW w:w="862" w:type="pct"/>
            <w:tcBorders>
              <w:top w:val="nil"/>
              <w:left w:val="single" w:sz="4" w:space="0" w:color="auto"/>
              <w:bottom w:val="single" w:sz="4" w:space="0" w:color="auto"/>
              <w:right w:val="single" w:sz="4" w:space="0" w:color="auto"/>
            </w:tcBorders>
            <w:shd w:val="clear" w:color="auto" w:fill="auto"/>
          </w:tcPr>
          <w:p w14:paraId="6DF9EB42" w14:textId="77777777" w:rsidR="005A4045" w:rsidRDefault="005A4045" w:rsidP="00105053">
            <w:pPr>
              <w:pStyle w:val="TAC"/>
              <w:rPr>
                <w:ins w:id="2343" w:author="ZTE-Ma Zhifeng" w:date="2021-11-17T00:02:00Z"/>
                <w:szCs w:val="18"/>
                <w:lang w:val="en-US" w:eastAsia="zh-CN"/>
              </w:rPr>
            </w:pPr>
          </w:p>
        </w:tc>
      </w:tr>
      <w:tr w:rsidR="005A4045" w14:paraId="08EB60B5" w14:textId="77777777" w:rsidTr="00105053">
        <w:trPr>
          <w:trHeight w:val="187"/>
          <w:ins w:id="2344" w:author="ZTE-Ma Zhifeng" w:date="2021-11-17T00:0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8AA50D3" w14:textId="77777777" w:rsidR="005A4045" w:rsidRDefault="005A4045" w:rsidP="00105053">
            <w:pPr>
              <w:pStyle w:val="TAC"/>
              <w:jc w:val="left"/>
              <w:rPr>
                <w:ins w:id="2345" w:author="ZTE-Ma Zhifeng" w:date="2021-11-17T00:02:00Z"/>
                <w:szCs w:val="18"/>
                <w:lang w:val="en-US" w:eastAsia="zh-CN"/>
              </w:rPr>
            </w:pPr>
            <w:ins w:id="2346" w:author="ZTE-Ma Zhifeng" w:date="2021-11-17T00:02:00Z">
              <w:r>
                <w:rPr>
                  <w:rFonts w:eastAsia="宋体" w:hint="eastAsia"/>
                  <w:szCs w:val="18"/>
                  <w:lang w:val="en-US" w:eastAsia="zh-CN"/>
                </w:rPr>
                <w:t>NOTE X: The CA configurations are given in Table 5.5A.1-1 or Table 5.5A.2-1 in this specification</w:t>
              </w:r>
            </w:ins>
          </w:p>
        </w:tc>
      </w:tr>
    </w:tbl>
    <w:p w14:paraId="48E9C01E" w14:textId="77777777" w:rsidR="005A4045" w:rsidRDefault="005A4045" w:rsidP="005A4045">
      <w:pPr>
        <w:keepNext/>
        <w:keepLines/>
        <w:widowControl w:val="0"/>
        <w:numPr>
          <w:ilvl w:val="255"/>
          <w:numId w:val="0"/>
        </w:numPr>
        <w:spacing w:after="120"/>
        <w:rPr>
          <w:ins w:id="2347" w:author="ZTE-Ma Zhifeng" w:date="2021-11-17T00:02:00Z"/>
          <w:rFonts w:eastAsia="宋体"/>
          <w:b/>
          <w:bCs/>
          <w:u w:val="single"/>
          <w:lang w:val="en-US" w:eastAsia="zh-CN"/>
        </w:rPr>
      </w:pPr>
    </w:p>
    <w:p w14:paraId="4A7C19DC" w14:textId="77777777" w:rsidR="005A4045" w:rsidRDefault="005A4045" w:rsidP="005A4045">
      <w:pPr>
        <w:keepNext/>
        <w:keepLines/>
        <w:widowControl w:val="0"/>
        <w:numPr>
          <w:ilvl w:val="255"/>
          <w:numId w:val="0"/>
        </w:numPr>
        <w:spacing w:after="120"/>
        <w:rPr>
          <w:ins w:id="2348" w:author="ZTE-Ma Zhifeng" w:date="2021-11-17T00:02:00Z"/>
          <w:rFonts w:eastAsia="宋体"/>
          <w:lang w:val="en-US" w:eastAsia="zh-CN"/>
        </w:rPr>
      </w:pPr>
      <w:ins w:id="2349" w:author="ZTE-Ma Zhifeng" w:date="2021-11-17T00:02:00Z">
        <w:r>
          <w:rPr>
            <w:rFonts w:eastAsia="宋体" w:hint="eastAsia"/>
            <w:b/>
            <w:bCs/>
            <w:u w:val="single"/>
            <w:lang w:val="en-US" w:eastAsia="zh-CN"/>
          </w:rPr>
          <w:t>TS38.101-2 (2DL CA):</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620"/>
        <w:gridCol w:w="965"/>
        <w:gridCol w:w="2551"/>
        <w:gridCol w:w="1719"/>
      </w:tblGrid>
      <w:tr w:rsidR="005A4045" w14:paraId="72734517" w14:textId="77777777" w:rsidTr="00105053">
        <w:trPr>
          <w:trHeight w:val="187"/>
          <w:jc w:val="center"/>
          <w:ins w:id="2350" w:author="ZTE-Ma Zhifeng" w:date="2021-11-17T00:02:00Z"/>
        </w:trPr>
        <w:tc>
          <w:tcPr>
            <w:tcW w:w="2235" w:type="dxa"/>
            <w:tcBorders>
              <w:top w:val="single" w:sz="4" w:space="0" w:color="auto"/>
              <w:left w:val="single" w:sz="4" w:space="0" w:color="auto"/>
              <w:bottom w:val="nil"/>
              <w:right w:val="single" w:sz="4" w:space="0" w:color="auto"/>
            </w:tcBorders>
          </w:tcPr>
          <w:p w14:paraId="15F8FA65" w14:textId="77777777" w:rsidR="005A4045" w:rsidRDefault="005A4045" w:rsidP="00105053">
            <w:pPr>
              <w:pStyle w:val="TAH"/>
              <w:rPr>
                <w:ins w:id="2351" w:author="ZTE-Ma Zhifeng" w:date="2021-11-17T00:02:00Z"/>
              </w:rPr>
            </w:pPr>
            <w:ins w:id="2352" w:author="ZTE-Ma Zhifeng" w:date="2021-11-17T00:02:00Z">
              <w:r>
                <w:t>NR CA configuration</w:t>
              </w:r>
            </w:ins>
          </w:p>
        </w:tc>
        <w:tc>
          <w:tcPr>
            <w:tcW w:w="1620" w:type="dxa"/>
            <w:tcBorders>
              <w:top w:val="single" w:sz="4" w:space="0" w:color="auto"/>
              <w:left w:val="single" w:sz="4" w:space="0" w:color="auto"/>
              <w:bottom w:val="nil"/>
              <w:right w:val="single" w:sz="4" w:space="0" w:color="auto"/>
            </w:tcBorders>
          </w:tcPr>
          <w:p w14:paraId="0BAAB6A2" w14:textId="77777777" w:rsidR="005A4045" w:rsidRDefault="005A4045" w:rsidP="00105053">
            <w:pPr>
              <w:pStyle w:val="TAH"/>
              <w:rPr>
                <w:ins w:id="2353" w:author="ZTE-Ma Zhifeng" w:date="2021-11-17T00:02:00Z"/>
              </w:rPr>
            </w:pPr>
            <w:ins w:id="2354" w:author="ZTE-Ma Zhifeng" w:date="2021-11-17T00:02:00Z">
              <w:r>
                <w:t>Uplink CA configuration</w:t>
              </w:r>
            </w:ins>
          </w:p>
        </w:tc>
        <w:tc>
          <w:tcPr>
            <w:tcW w:w="965" w:type="dxa"/>
            <w:tcBorders>
              <w:top w:val="single" w:sz="4" w:space="0" w:color="auto"/>
              <w:left w:val="single" w:sz="4" w:space="0" w:color="auto"/>
              <w:bottom w:val="nil"/>
              <w:right w:val="single" w:sz="4" w:space="0" w:color="auto"/>
            </w:tcBorders>
          </w:tcPr>
          <w:p w14:paraId="2F2D1256" w14:textId="77777777" w:rsidR="005A4045" w:rsidRDefault="005A4045" w:rsidP="00105053">
            <w:pPr>
              <w:pStyle w:val="TAH"/>
              <w:rPr>
                <w:ins w:id="2355" w:author="ZTE-Ma Zhifeng" w:date="2021-11-17T00:02:00Z"/>
              </w:rPr>
            </w:pPr>
            <w:ins w:id="2356" w:author="ZTE-Ma Zhifeng" w:date="2021-11-17T00:02:00Z">
              <w:r>
                <w:t>NR Band</w:t>
              </w:r>
            </w:ins>
          </w:p>
        </w:tc>
        <w:tc>
          <w:tcPr>
            <w:tcW w:w="2551" w:type="dxa"/>
            <w:tcBorders>
              <w:top w:val="single" w:sz="4" w:space="0" w:color="auto"/>
              <w:left w:val="single" w:sz="4" w:space="0" w:color="auto"/>
              <w:bottom w:val="single" w:sz="4" w:space="0" w:color="auto"/>
              <w:right w:val="single" w:sz="4" w:space="0" w:color="auto"/>
            </w:tcBorders>
          </w:tcPr>
          <w:p w14:paraId="6F252A88" w14:textId="77777777" w:rsidR="005A4045" w:rsidRDefault="005A4045" w:rsidP="00105053">
            <w:pPr>
              <w:pStyle w:val="TAH"/>
              <w:rPr>
                <w:ins w:id="2357" w:author="ZTE-Ma Zhifeng" w:date="2021-11-17T00:02:00Z"/>
              </w:rPr>
            </w:pPr>
            <w:ins w:id="2358" w:author="ZTE-Ma Zhifeng" w:date="2021-11-17T00:02:00Z">
              <w:r>
                <w:rPr>
                  <w:rFonts w:hint="eastAsia"/>
                  <w:lang w:eastAsia="zh-CN"/>
                </w:rPr>
                <w:t>C</w:t>
              </w:r>
              <w:r>
                <w:rPr>
                  <w:lang w:eastAsia="zh-CN"/>
                </w:rPr>
                <w:t>hannel bandwidth (MHz) (</w:t>
              </w:r>
              <w:r>
                <w:rPr>
                  <w:rFonts w:hint="eastAsia"/>
                  <w:lang w:eastAsia="zh-CN"/>
                </w:rPr>
                <w:t>N</w:t>
              </w:r>
              <w:r>
                <w:rPr>
                  <w:lang w:eastAsia="zh-CN"/>
                </w:rPr>
                <w:t>OTE 1)</w:t>
              </w:r>
            </w:ins>
          </w:p>
        </w:tc>
        <w:tc>
          <w:tcPr>
            <w:tcW w:w="1719" w:type="dxa"/>
            <w:tcBorders>
              <w:top w:val="single" w:sz="4" w:space="0" w:color="auto"/>
              <w:left w:val="single" w:sz="4" w:space="0" w:color="auto"/>
              <w:bottom w:val="nil"/>
              <w:right w:val="single" w:sz="4" w:space="0" w:color="auto"/>
            </w:tcBorders>
          </w:tcPr>
          <w:p w14:paraId="7FDD9392" w14:textId="77777777" w:rsidR="005A4045" w:rsidRDefault="005A4045" w:rsidP="00105053">
            <w:pPr>
              <w:pStyle w:val="TAH"/>
              <w:rPr>
                <w:ins w:id="2359" w:author="ZTE-Ma Zhifeng" w:date="2021-11-17T00:02:00Z"/>
              </w:rPr>
            </w:pPr>
            <w:ins w:id="2360" w:author="ZTE-Ma Zhifeng" w:date="2021-11-17T00:02:00Z">
              <w:r>
                <w:t>Bandwidth combination set</w:t>
              </w:r>
            </w:ins>
          </w:p>
        </w:tc>
      </w:tr>
      <w:tr w:rsidR="005A4045" w14:paraId="119FE9F6" w14:textId="77777777" w:rsidTr="00105053">
        <w:trPr>
          <w:trHeight w:val="187"/>
          <w:jc w:val="center"/>
          <w:ins w:id="2361" w:author="ZTE-Ma Zhifeng" w:date="2021-11-17T00:02:00Z"/>
        </w:trPr>
        <w:tc>
          <w:tcPr>
            <w:tcW w:w="2235" w:type="dxa"/>
            <w:tcBorders>
              <w:top w:val="single" w:sz="4" w:space="0" w:color="auto"/>
              <w:left w:val="single" w:sz="4" w:space="0" w:color="auto"/>
              <w:bottom w:val="nil"/>
              <w:right w:val="single" w:sz="4" w:space="0" w:color="auto"/>
            </w:tcBorders>
            <w:shd w:val="clear" w:color="auto" w:fill="auto"/>
          </w:tcPr>
          <w:p w14:paraId="4B2E89B4" w14:textId="77777777" w:rsidR="005A4045" w:rsidRDefault="005A4045" w:rsidP="00105053">
            <w:pPr>
              <w:pStyle w:val="TAC"/>
              <w:rPr>
                <w:ins w:id="2362" w:author="ZTE-Ma Zhifeng" w:date="2021-11-17T00:02:00Z"/>
                <w:lang w:eastAsia="zh-CN"/>
              </w:rPr>
            </w:pPr>
            <w:ins w:id="2363" w:author="ZTE-Ma Zhifeng" w:date="2021-11-17T00:02:00Z">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ins>
          </w:p>
        </w:tc>
        <w:tc>
          <w:tcPr>
            <w:tcW w:w="1620" w:type="dxa"/>
            <w:tcBorders>
              <w:top w:val="single" w:sz="4" w:space="0" w:color="auto"/>
              <w:left w:val="single" w:sz="4" w:space="0" w:color="auto"/>
              <w:bottom w:val="nil"/>
              <w:right w:val="single" w:sz="4" w:space="0" w:color="auto"/>
            </w:tcBorders>
            <w:shd w:val="clear" w:color="auto" w:fill="auto"/>
          </w:tcPr>
          <w:p w14:paraId="53658C17" w14:textId="77777777" w:rsidR="005A4045" w:rsidRDefault="005A4045" w:rsidP="00105053">
            <w:pPr>
              <w:pStyle w:val="TAC"/>
              <w:rPr>
                <w:ins w:id="2364" w:author="ZTE-Ma Zhifeng" w:date="2021-11-17T00:02:00Z"/>
                <w:lang w:eastAsia="zh-CN"/>
              </w:rPr>
            </w:pPr>
            <w:ins w:id="2365" w:author="ZTE-Ma Zhifeng" w:date="2021-11-17T00:02:00Z">
              <w:r>
                <w:rPr>
                  <w:lang w:eastAsia="zh-CN"/>
                </w:rPr>
                <w:t>-</w:t>
              </w:r>
            </w:ins>
          </w:p>
        </w:tc>
        <w:tc>
          <w:tcPr>
            <w:tcW w:w="965" w:type="dxa"/>
            <w:tcBorders>
              <w:top w:val="single" w:sz="4" w:space="0" w:color="auto"/>
              <w:left w:val="single" w:sz="4" w:space="0" w:color="auto"/>
              <w:bottom w:val="nil"/>
              <w:right w:val="single" w:sz="4" w:space="0" w:color="auto"/>
            </w:tcBorders>
            <w:shd w:val="clear" w:color="auto" w:fill="auto"/>
          </w:tcPr>
          <w:p w14:paraId="79BC360E" w14:textId="77777777" w:rsidR="005A4045" w:rsidRDefault="005A4045" w:rsidP="00105053">
            <w:pPr>
              <w:pStyle w:val="TAC"/>
              <w:rPr>
                <w:ins w:id="2366" w:author="ZTE-Ma Zhifeng" w:date="2021-11-17T00:02:00Z"/>
                <w:lang w:val="en-US" w:eastAsia="zh-CN"/>
              </w:rPr>
            </w:pPr>
            <w:ins w:id="2367" w:author="ZTE-Ma Zhifeng" w:date="2021-11-17T00:02:00Z">
              <w:r>
                <w:rPr>
                  <w:rFonts w:hint="eastAsia"/>
                  <w:lang w:val="en-US" w:eastAsia="zh-CN"/>
                </w:rPr>
                <w:t>n</w:t>
              </w:r>
              <w:r>
                <w:rPr>
                  <w:lang w:val="en-US" w:eastAsia="zh-CN"/>
                </w:rPr>
                <w:t>257</w:t>
              </w:r>
            </w:ins>
          </w:p>
        </w:tc>
        <w:tc>
          <w:tcPr>
            <w:tcW w:w="2551" w:type="dxa"/>
            <w:tcBorders>
              <w:top w:val="single" w:sz="4" w:space="0" w:color="auto"/>
              <w:left w:val="single" w:sz="4" w:space="0" w:color="auto"/>
              <w:bottom w:val="single" w:sz="4" w:space="0" w:color="auto"/>
              <w:right w:val="single" w:sz="4" w:space="0" w:color="auto"/>
            </w:tcBorders>
          </w:tcPr>
          <w:p w14:paraId="44729FE9" w14:textId="77777777" w:rsidR="005A4045" w:rsidRDefault="005A4045" w:rsidP="00105053">
            <w:pPr>
              <w:pStyle w:val="TAC"/>
              <w:rPr>
                <w:ins w:id="2368" w:author="ZTE-Ma Zhifeng" w:date="2021-11-17T00:02:00Z"/>
                <w:lang w:eastAsia="zh-CN"/>
              </w:rPr>
            </w:pPr>
            <w:ins w:id="2369" w:author="ZTE-Ma Zhifeng" w:date="2021-11-17T00:02:00Z">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ins>
          </w:p>
        </w:tc>
        <w:tc>
          <w:tcPr>
            <w:tcW w:w="1719" w:type="dxa"/>
            <w:tcBorders>
              <w:top w:val="single" w:sz="4" w:space="0" w:color="auto"/>
              <w:left w:val="single" w:sz="4" w:space="0" w:color="auto"/>
              <w:bottom w:val="nil"/>
              <w:right w:val="single" w:sz="4" w:space="0" w:color="auto"/>
            </w:tcBorders>
            <w:shd w:val="clear" w:color="auto" w:fill="auto"/>
          </w:tcPr>
          <w:p w14:paraId="7C6D8BFA" w14:textId="77777777" w:rsidR="005A4045" w:rsidRDefault="005A4045" w:rsidP="00105053">
            <w:pPr>
              <w:pStyle w:val="TAC"/>
              <w:rPr>
                <w:ins w:id="2370" w:author="ZTE-Ma Zhifeng" w:date="2021-11-17T00:02:00Z"/>
                <w:lang w:val="en-US" w:eastAsia="zh-CN"/>
              </w:rPr>
            </w:pPr>
            <w:ins w:id="2371" w:author="ZTE-Ma Zhifeng" w:date="2021-11-17T00:02:00Z">
              <w:r>
                <w:rPr>
                  <w:rFonts w:hint="eastAsia"/>
                  <w:lang w:val="en-US" w:eastAsia="zh-CN"/>
                </w:rPr>
                <w:t>0</w:t>
              </w:r>
            </w:ins>
          </w:p>
        </w:tc>
      </w:tr>
      <w:tr w:rsidR="005A4045" w14:paraId="1E349BC7" w14:textId="77777777" w:rsidTr="00105053">
        <w:trPr>
          <w:trHeight w:val="187"/>
          <w:jc w:val="center"/>
          <w:ins w:id="2372" w:author="ZTE-Ma Zhifeng" w:date="2021-11-17T00:02:00Z"/>
        </w:trPr>
        <w:tc>
          <w:tcPr>
            <w:tcW w:w="2235" w:type="dxa"/>
            <w:tcBorders>
              <w:top w:val="nil"/>
              <w:left w:val="single" w:sz="4" w:space="0" w:color="auto"/>
              <w:bottom w:val="single" w:sz="4" w:space="0" w:color="auto"/>
              <w:right w:val="single" w:sz="4" w:space="0" w:color="auto"/>
            </w:tcBorders>
            <w:shd w:val="clear" w:color="auto" w:fill="auto"/>
          </w:tcPr>
          <w:p w14:paraId="3EDF4AD3" w14:textId="77777777" w:rsidR="005A4045" w:rsidRDefault="005A4045" w:rsidP="00105053">
            <w:pPr>
              <w:pStyle w:val="TAC"/>
              <w:rPr>
                <w:ins w:id="2373" w:author="ZTE-Ma Zhifeng" w:date="2021-11-17T00:02:00Z"/>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17464CEF" w14:textId="77777777" w:rsidR="005A4045" w:rsidRDefault="005A4045" w:rsidP="00105053">
            <w:pPr>
              <w:pStyle w:val="TAC"/>
              <w:rPr>
                <w:ins w:id="2374" w:author="ZTE-Ma Zhifeng" w:date="2021-11-17T00:02:00Z"/>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7F021CDA" w14:textId="77777777" w:rsidR="005A4045" w:rsidRDefault="005A4045" w:rsidP="00105053">
            <w:pPr>
              <w:pStyle w:val="TAC"/>
              <w:rPr>
                <w:ins w:id="2375" w:author="ZTE-Ma Zhifeng" w:date="2021-11-17T00:02:00Z"/>
                <w:lang w:val="en-US" w:eastAsia="zh-CN"/>
              </w:rPr>
            </w:pPr>
            <w:ins w:id="2376" w:author="ZTE-Ma Zhifeng" w:date="2021-11-17T00:02:00Z">
              <w:r>
                <w:rPr>
                  <w:rFonts w:hint="eastAsia"/>
                  <w:lang w:val="en-US" w:eastAsia="zh-CN"/>
                </w:rPr>
                <w:t>n</w:t>
              </w:r>
              <w:r>
                <w:rPr>
                  <w:lang w:val="en-US" w:eastAsia="zh-CN"/>
                </w:rPr>
                <w:t>259</w:t>
              </w:r>
            </w:ins>
          </w:p>
        </w:tc>
        <w:tc>
          <w:tcPr>
            <w:tcW w:w="2551" w:type="dxa"/>
            <w:tcBorders>
              <w:top w:val="single" w:sz="4" w:space="0" w:color="auto"/>
              <w:left w:val="single" w:sz="4" w:space="0" w:color="auto"/>
              <w:bottom w:val="single" w:sz="4" w:space="0" w:color="auto"/>
              <w:right w:val="single" w:sz="4" w:space="0" w:color="auto"/>
            </w:tcBorders>
          </w:tcPr>
          <w:p w14:paraId="0F19C199" w14:textId="77777777" w:rsidR="005A4045" w:rsidRDefault="005A4045" w:rsidP="00105053">
            <w:pPr>
              <w:pStyle w:val="TAC"/>
              <w:rPr>
                <w:ins w:id="2377" w:author="ZTE-Ma Zhifeng" w:date="2021-11-17T00:02:00Z"/>
                <w:lang w:eastAsia="zh-CN"/>
              </w:rPr>
            </w:pPr>
            <w:ins w:id="2378" w:author="ZTE-Ma Zhifeng" w:date="2021-11-17T00:02:00Z">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ins>
          </w:p>
        </w:tc>
        <w:tc>
          <w:tcPr>
            <w:tcW w:w="1719" w:type="dxa"/>
            <w:tcBorders>
              <w:top w:val="nil"/>
              <w:left w:val="single" w:sz="4" w:space="0" w:color="auto"/>
              <w:bottom w:val="single" w:sz="4" w:space="0" w:color="auto"/>
              <w:right w:val="single" w:sz="4" w:space="0" w:color="auto"/>
            </w:tcBorders>
            <w:shd w:val="clear" w:color="auto" w:fill="auto"/>
          </w:tcPr>
          <w:p w14:paraId="6A24BB5C" w14:textId="77777777" w:rsidR="005A4045" w:rsidRDefault="005A4045" w:rsidP="00105053">
            <w:pPr>
              <w:pStyle w:val="TAC"/>
              <w:rPr>
                <w:ins w:id="2379" w:author="ZTE-Ma Zhifeng" w:date="2021-11-17T00:02:00Z"/>
                <w:lang w:val="en-US" w:eastAsia="zh-CN"/>
              </w:rPr>
            </w:pPr>
          </w:p>
        </w:tc>
      </w:tr>
      <w:tr w:rsidR="005A4045" w14:paraId="479DE0C4" w14:textId="77777777" w:rsidTr="00105053">
        <w:trPr>
          <w:trHeight w:val="187"/>
          <w:jc w:val="center"/>
          <w:ins w:id="2380" w:author="ZTE-Ma Zhifeng" w:date="2021-11-17T00:02:00Z"/>
        </w:trPr>
        <w:tc>
          <w:tcPr>
            <w:tcW w:w="2235" w:type="dxa"/>
            <w:tcBorders>
              <w:top w:val="single" w:sz="4" w:space="0" w:color="auto"/>
              <w:left w:val="single" w:sz="4" w:space="0" w:color="auto"/>
              <w:bottom w:val="nil"/>
              <w:right w:val="single" w:sz="4" w:space="0" w:color="auto"/>
            </w:tcBorders>
            <w:shd w:val="clear" w:color="auto" w:fill="auto"/>
          </w:tcPr>
          <w:p w14:paraId="6348F596" w14:textId="77777777" w:rsidR="005A4045" w:rsidRDefault="005A4045" w:rsidP="00105053">
            <w:pPr>
              <w:pStyle w:val="TAC"/>
              <w:rPr>
                <w:ins w:id="2381" w:author="ZTE-Ma Zhifeng" w:date="2021-11-17T00:02:00Z"/>
                <w:lang w:eastAsia="zh-CN"/>
              </w:rPr>
            </w:pPr>
            <w:ins w:id="2382" w:author="ZTE-Ma Zhifeng" w:date="2021-11-17T00:02:00Z">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ins>
          </w:p>
        </w:tc>
        <w:tc>
          <w:tcPr>
            <w:tcW w:w="1620" w:type="dxa"/>
            <w:tcBorders>
              <w:top w:val="single" w:sz="4" w:space="0" w:color="auto"/>
              <w:left w:val="single" w:sz="4" w:space="0" w:color="auto"/>
              <w:bottom w:val="nil"/>
              <w:right w:val="single" w:sz="4" w:space="0" w:color="auto"/>
            </w:tcBorders>
            <w:shd w:val="clear" w:color="auto" w:fill="auto"/>
          </w:tcPr>
          <w:p w14:paraId="01026299" w14:textId="77777777" w:rsidR="005A4045" w:rsidRDefault="005A4045" w:rsidP="00105053">
            <w:pPr>
              <w:pStyle w:val="TAC"/>
              <w:rPr>
                <w:ins w:id="2383" w:author="ZTE-Ma Zhifeng" w:date="2021-11-17T00:02:00Z"/>
                <w:lang w:eastAsia="zh-CN"/>
              </w:rPr>
            </w:pPr>
            <w:ins w:id="2384" w:author="ZTE-Ma Zhifeng" w:date="2021-11-17T00:02:00Z">
              <w:r>
                <w:rPr>
                  <w:lang w:eastAsia="zh-CN"/>
                </w:rPr>
                <w:t>-</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38D38A9" w14:textId="77777777" w:rsidR="005A4045" w:rsidRDefault="005A4045" w:rsidP="00105053">
            <w:pPr>
              <w:pStyle w:val="TAC"/>
              <w:rPr>
                <w:ins w:id="2385" w:author="ZTE-Ma Zhifeng" w:date="2021-11-17T00:02:00Z"/>
                <w:lang w:val="en-US" w:eastAsia="zh-CN"/>
              </w:rPr>
            </w:pPr>
            <w:ins w:id="2386" w:author="ZTE-Ma Zhifeng" w:date="2021-11-17T00:02:00Z">
              <w:r>
                <w:rPr>
                  <w:rFonts w:hint="eastAsia"/>
                  <w:lang w:val="en-US" w:eastAsia="zh-CN"/>
                </w:rPr>
                <w:t>n</w:t>
              </w:r>
              <w:r>
                <w:rPr>
                  <w:lang w:val="en-US" w:eastAsia="zh-CN"/>
                </w:rPr>
                <w:t>257</w:t>
              </w:r>
            </w:ins>
          </w:p>
        </w:tc>
        <w:tc>
          <w:tcPr>
            <w:tcW w:w="2551" w:type="dxa"/>
            <w:tcBorders>
              <w:top w:val="single" w:sz="4" w:space="0" w:color="auto"/>
              <w:left w:val="single" w:sz="4" w:space="0" w:color="auto"/>
              <w:bottom w:val="single" w:sz="4" w:space="0" w:color="auto"/>
              <w:right w:val="single" w:sz="4" w:space="0" w:color="auto"/>
            </w:tcBorders>
          </w:tcPr>
          <w:p w14:paraId="6BC38442" w14:textId="77777777" w:rsidR="005A4045" w:rsidRDefault="005A4045" w:rsidP="00105053">
            <w:pPr>
              <w:pStyle w:val="TAC"/>
              <w:rPr>
                <w:ins w:id="2387" w:author="ZTE-Ma Zhifeng" w:date="2021-11-17T00:02:00Z"/>
                <w:lang w:eastAsia="zh-CN"/>
              </w:rPr>
            </w:pPr>
            <w:ins w:id="2388" w:author="ZTE-Ma Zhifeng" w:date="2021-11-17T00:02:00Z">
              <w:r>
                <w:rPr>
                  <w:rFonts w:eastAsia="Yu Mincho" w:hint="eastAsia"/>
                  <w:lang w:eastAsia="ja-JP"/>
                </w:rPr>
                <w:t>5</w:t>
              </w:r>
              <w:r>
                <w:rPr>
                  <w:rFonts w:eastAsia="Yu Mincho"/>
                  <w:lang w:eastAsia="ja-JP"/>
                </w:rPr>
                <w:t>0</w:t>
              </w:r>
              <w:r>
                <w:rPr>
                  <w:rFonts w:eastAsia="宋体" w:hint="eastAsia"/>
                  <w:lang w:eastAsia="zh-CN"/>
                </w:rPr>
                <w:t xml:space="preserve">, </w:t>
              </w:r>
              <w:r>
                <w:rPr>
                  <w:lang w:eastAsia="zh-CN"/>
                </w:rPr>
                <w:t>100</w:t>
              </w:r>
              <w:r>
                <w:rPr>
                  <w:rFonts w:hint="eastAsia"/>
                  <w:lang w:eastAsia="zh-CN"/>
                </w:rPr>
                <w:t xml:space="preserve">, </w:t>
              </w:r>
              <w:r>
                <w:rPr>
                  <w:lang w:eastAsia="zh-CN"/>
                </w:rPr>
                <w:t>200</w:t>
              </w:r>
              <w:r>
                <w:rPr>
                  <w:rFonts w:hint="eastAsia"/>
                  <w:lang w:eastAsia="zh-CN"/>
                </w:rPr>
                <w:t xml:space="preserve">, </w:t>
              </w:r>
              <w:r>
                <w:rPr>
                  <w:lang w:eastAsia="zh-CN"/>
                </w:rPr>
                <w:t>400</w:t>
              </w:r>
            </w:ins>
          </w:p>
        </w:tc>
        <w:tc>
          <w:tcPr>
            <w:tcW w:w="1719" w:type="dxa"/>
            <w:tcBorders>
              <w:top w:val="single" w:sz="4" w:space="0" w:color="auto"/>
              <w:left w:val="single" w:sz="4" w:space="0" w:color="auto"/>
              <w:bottom w:val="nil"/>
              <w:right w:val="single" w:sz="4" w:space="0" w:color="auto"/>
            </w:tcBorders>
            <w:shd w:val="clear" w:color="auto" w:fill="auto"/>
          </w:tcPr>
          <w:p w14:paraId="46B5CD9D" w14:textId="77777777" w:rsidR="005A4045" w:rsidRDefault="005A4045" w:rsidP="00105053">
            <w:pPr>
              <w:pStyle w:val="TAC"/>
              <w:rPr>
                <w:ins w:id="2389" w:author="ZTE-Ma Zhifeng" w:date="2021-11-17T00:02:00Z"/>
                <w:lang w:val="en-US" w:eastAsia="zh-CN"/>
              </w:rPr>
            </w:pPr>
            <w:ins w:id="2390" w:author="ZTE-Ma Zhifeng" w:date="2021-11-17T00:02:00Z">
              <w:r>
                <w:rPr>
                  <w:rFonts w:hint="eastAsia"/>
                  <w:lang w:val="en-US" w:eastAsia="zh-CN"/>
                </w:rPr>
                <w:t>0</w:t>
              </w:r>
            </w:ins>
          </w:p>
        </w:tc>
      </w:tr>
      <w:tr w:rsidR="005A4045" w14:paraId="58185D54" w14:textId="77777777" w:rsidTr="00105053">
        <w:trPr>
          <w:trHeight w:val="187"/>
          <w:jc w:val="center"/>
          <w:ins w:id="2391" w:author="ZTE-Ma Zhifeng" w:date="2021-11-17T00:02:00Z"/>
        </w:trPr>
        <w:tc>
          <w:tcPr>
            <w:tcW w:w="2235" w:type="dxa"/>
            <w:tcBorders>
              <w:top w:val="nil"/>
              <w:left w:val="single" w:sz="4" w:space="0" w:color="auto"/>
              <w:bottom w:val="single" w:sz="4" w:space="0" w:color="auto"/>
              <w:right w:val="single" w:sz="4" w:space="0" w:color="auto"/>
            </w:tcBorders>
            <w:shd w:val="clear" w:color="auto" w:fill="auto"/>
          </w:tcPr>
          <w:p w14:paraId="0EC4AC27" w14:textId="77777777" w:rsidR="005A4045" w:rsidRDefault="005A4045" w:rsidP="00105053">
            <w:pPr>
              <w:pStyle w:val="TAC"/>
              <w:rPr>
                <w:ins w:id="2392" w:author="ZTE-Ma Zhifeng" w:date="2021-11-17T00:02:00Z"/>
                <w:lang w:eastAsia="zh-CN"/>
              </w:rPr>
            </w:pPr>
          </w:p>
        </w:tc>
        <w:tc>
          <w:tcPr>
            <w:tcW w:w="1620" w:type="dxa"/>
            <w:tcBorders>
              <w:top w:val="nil"/>
              <w:left w:val="single" w:sz="4" w:space="0" w:color="auto"/>
              <w:bottom w:val="single" w:sz="4" w:space="0" w:color="auto"/>
              <w:right w:val="single" w:sz="4" w:space="0" w:color="auto"/>
            </w:tcBorders>
            <w:shd w:val="clear" w:color="auto" w:fill="auto"/>
          </w:tcPr>
          <w:p w14:paraId="2A0D0BB1" w14:textId="77777777" w:rsidR="005A4045" w:rsidRDefault="005A4045" w:rsidP="00105053">
            <w:pPr>
              <w:pStyle w:val="TAC"/>
              <w:rPr>
                <w:ins w:id="2393" w:author="ZTE-Ma Zhifeng" w:date="2021-11-17T00:02:00Z"/>
                <w:lang w:eastAsia="zh-CN"/>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1864FA1" w14:textId="77777777" w:rsidR="005A4045" w:rsidRDefault="005A4045" w:rsidP="00105053">
            <w:pPr>
              <w:pStyle w:val="TAC"/>
              <w:rPr>
                <w:ins w:id="2394" w:author="ZTE-Ma Zhifeng" w:date="2021-11-17T00:02:00Z"/>
                <w:lang w:val="en-US" w:eastAsia="zh-CN"/>
              </w:rPr>
            </w:pPr>
            <w:ins w:id="2395" w:author="ZTE-Ma Zhifeng" w:date="2021-11-17T00:02:00Z">
              <w:r>
                <w:rPr>
                  <w:rFonts w:hint="eastAsia"/>
                  <w:lang w:val="en-US" w:eastAsia="zh-CN"/>
                </w:rPr>
                <w:t>n</w:t>
              </w:r>
              <w:r>
                <w:rPr>
                  <w:lang w:val="en-US" w:eastAsia="zh-CN"/>
                </w:rPr>
                <w:t>259</w:t>
              </w:r>
            </w:ins>
          </w:p>
        </w:tc>
        <w:tc>
          <w:tcPr>
            <w:tcW w:w="2551" w:type="dxa"/>
            <w:tcBorders>
              <w:top w:val="single" w:sz="4" w:space="0" w:color="auto"/>
              <w:left w:val="single" w:sz="4" w:space="0" w:color="auto"/>
              <w:bottom w:val="single" w:sz="4" w:space="0" w:color="auto"/>
              <w:right w:val="single" w:sz="4" w:space="0" w:color="auto"/>
            </w:tcBorders>
          </w:tcPr>
          <w:p w14:paraId="28A9B486" w14:textId="77777777" w:rsidR="005A4045" w:rsidRDefault="005A4045" w:rsidP="00105053">
            <w:pPr>
              <w:pStyle w:val="TAC"/>
              <w:rPr>
                <w:ins w:id="2396" w:author="ZTE-Ma Zhifeng" w:date="2021-11-17T00:02:00Z"/>
                <w:lang w:eastAsia="zh-CN"/>
              </w:rPr>
            </w:pPr>
            <w:ins w:id="2397" w:author="ZTE-Ma Zhifeng" w:date="2021-11-17T00:02:00Z">
              <w:r>
                <w:rPr>
                  <w:rFonts w:eastAsia="Yu Mincho"/>
                  <w:lang w:eastAsia="ja-JP"/>
                </w:rPr>
                <w:t>CA_n259G</w:t>
              </w:r>
            </w:ins>
          </w:p>
        </w:tc>
        <w:tc>
          <w:tcPr>
            <w:tcW w:w="1719" w:type="dxa"/>
            <w:tcBorders>
              <w:top w:val="nil"/>
              <w:left w:val="single" w:sz="4" w:space="0" w:color="auto"/>
              <w:bottom w:val="single" w:sz="4" w:space="0" w:color="auto"/>
              <w:right w:val="single" w:sz="4" w:space="0" w:color="auto"/>
            </w:tcBorders>
            <w:shd w:val="clear" w:color="auto" w:fill="auto"/>
          </w:tcPr>
          <w:p w14:paraId="117F34C6" w14:textId="77777777" w:rsidR="005A4045" w:rsidRDefault="005A4045" w:rsidP="00105053">
            <w:pPr>
              <w:pStyle w:val="TAC"/>
              <w:rPr>
                <w:ins w:id="2398" w:author="ZTE-Ma Zhifeng" w:date="2021-11-17T00:02:00Z"/>
                <w:lang w:val="en-US" w:eastAsia="zh-CN"/>
              </w:rPr>
            </w:pPr>
          </w:p>
        </w:tc>
      </w:tr>
    </w:tbl>
    <w:p w14:paraId="39C151B5" w14:textId="77777777" w:rsidR="005A4045" w:rsidRDefault="005A4045" w:rsidP="005A4045">
      <w:pPr>
        <w:keepNext/>
        <w:keepLines/>
        <w:widowControl w:val="0"/>
        <w:numPr>
          <w:ilvl w:val="255"/>
          <w:numId w:val="0"/>
        </w:numPr>
        <w:spacing w:after="120"/>
        <w:rPr>
          <w:ins w:id="2399" w:author="ZTE-Ma Zhifeng" w:date="2021-11-17T00:02:00Z"/>
          <w:rFonts w:eastAsia="宋体"/>
          <w:lang w:val="en-US" w:eastAsia="zh-CN"/>
        </w:rPr>
      </w:pPr>
    </w:p>
    <w:p w14:paraId="48685FB3" w14:textId="77777777" w:rsidR="005A4045" w:rsidRDefault="005A4045" w:rsidP="005A4045">
      <w:pPr>
        <w:keepNext/>
        <w:keepLines/>
        <w:widowControl w:val="0"/>
        <w:numPr>
          <w:ilvl w:val="255"/>
          <w:numId w:val="0"/>
        </w:numPr>
        <w:spacing w:after="120"/>
        <w:rPr>
          <w:ins w:id="2400" w:author="ZTE-Ma Zhifeng" w:date="2021-11-17T00:02:00Z"/>
          <w:rFonts w:eastAsia="宋体"/>
          <w:lang w:val="en-US" w:eastAsia="zh-CN"/>
        </w:rPr>
      </w:pPr>
      <w:ins w:id="2401" w:author="ZTE-Ma Zhifeng" w:date="2021-11-17T00:02:00Z">
        <w:r>
          <w:rPr>
            <w:rFonts w:eastAsia="宋体" w:hint="eastAsia"/>
            <w:b/>
            <w:bCs/>
            <w:u w:val="single"/>
            <w:lang w:val="en-US" w:eastAsia="zh-CN"/>
          </w:rPr>
          <w:t>TS38.101-3 (2DL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5"/>
        <w:gridCol w:w="760"/>
        <w:gridCol w:w="4172"/>
        <w:gridCol w:w="1662"/>
      </w:tblGrid>
      <w:tr w:rsidR="005A4045" w14:paraId="42E37EE1" w14:textId="77777777" w:rsidTr="00105053">
        <w:trPr>
          <w:trHeight w:val="187"/>
          <w:tblHeader/>
          <w:jc w:val="center"/>
          <w:ins w:id="2402" w:author="ZTE-Ma Zhifeng" w:date="2021-11-17T00:02:00Z"/>
        </w:trPr>
        <w:tc>
          <w:tcPr>
            <w:tcW w:w="795" w:type="pct"/>
            <w:tcBorders>
              <w:top w:val="single" w:sz="4" w:space="0" w:color="auto"/>
              <w:left w:val="single" w:sz="4" w:space="0" w:color="auto"/>
              <w:bottom w:val="nil"/>
              <w:right w:val="single" w:sz="4" w:space="0" w:color="auto"/>
            </w:tcBorders>
          </w:tcPr>
          <w:p w14:paraId="672C32C9" w14:textId="77777777" w:rsidR="005A4045" w:rsidRDefault="005A4045" w:rsidP="00105053">
            <w:pPr>
              <w:pStyle w:val="TAH"/>
              <w:rPr>
                <w:ins w:id="2403" w:author="ZTE-Ma Zhifeng" w:date="2021-11-17T00:02:00Z"/>
              </w:rPr>
            </w:pPr>
            <w:ins w:id="2404" w:author="ZTE-Ma Zhifeng" w:date="2021-11-17T00:02:00Z">
              <w:r>
                <w:t>NR CA configuration</w:t>
              </w:r>
            </w:ins>
          </w:p>
        </w:tc>
        <w:tc>
          <w:tcPr>
            <w:tcW w:w="781" w:type="pct"/>
            <w:tcBorders>
              <w:top w:val="single" w:sz="4" w:space="0" w:color="auto"/>
              <w:left w:val="single" w:sz="4" w:space="0" w:color="auto"/>
              <w:bottom w:val="nil"/>
              <w:right w:val="single" w:sz="4" w:space="0" w:color="auto"/>
            </w:tcBorders>
          </w:tcPr>
          <w:p w14:paraId="25A54447" w14:textId="77777777" w:rsidR="005A4045" w:rsidRDefault="005A4045" w:rsidP="00105053">
            <w:pPr>
              <w:pStyle w:val="TAH"/>
              <w:rPr>
                <w:ins w:id="2405" w:author="ZTE-Ma Zhifeng" w:date="2021-11-17T00:02:00Z"/>
              </w:rPr>
            </w:pPr>
            <w:ins w:id="2406" w:author="ZTE-Ma Zhifeng" w:date="2021-11-17T00:02:00Z">
              <w:r>
                <w:t>Uplink CA configuration</w:t>
              </w:r>
            </w:ins>
          </w:p>
        </w:tc>
        <w:tc>
          <w:tcPr>
            <w:tcW w:w="394" w:type="pct"/>
            <w:tcBorders>
              <w:top w:val="single" w:sz="4" w:space="0" w:color="auto"/>
              <w:left w:val="single" w:sz="4" w:space="0" w:color="auto"/>
              <w:bottom w:val="nil"/>
              <w:right w:val="single" w:sz="4" w:space="0" w:color="auto"/>
            </w:tcBorders>
          </w:tcPr>
          <w:p w14:paraId="503929EA" w14:textId="77777777" w:rsidR="005A4045" w:rsidRDefault="005A4045" w:rsidP="00105053">
            <w:pPr>
              <w:pStyle w:val="TAH"/>
              <w:rPr>
                <w:ins w:id="2407" w:author="ZTE-Ma Zhifeng" w:date="2021-11-17T00:02:00Z"/>
              </w:rPr>
            </w:pPr>
            <w:ins w:id="2408" w:author="ZTE-Ma Zhifeng" w:date="2021-11-17T00:02:00Z">
              <w:r>
                <w:t>NR Band</w:t>
              </w:r>
            </w:ins>
          </w:p>
        </w:tc>
        <w:tc>
          <w:tcPr>
            <w:tcW w:w="2165" w:type="pct"/>
            <w:tcBorders>
              <w:top w:val="single" w:sz="4" w:space="0" w:color="auto"/>
              <w:left w:val="single" w:sz="4" w:space="0" w:color="auto"/>
              <w:bottom w:val="single" w:sz="4" w:space="0" w:color="auto"/>
              <w:right w:val="single" w:sz="4" w:space="0" w:color="auto"/>
            </w:tcBorders>
          </w:tcPr>
          <w:p w14:paraId="3C09D2D8" w14:textId="77777777" w:rsidR="005A4045" w:rsidRDefault="005A4045" w:rsidP="00105053">
            <w:pPr>
              <w:pStyle w:val="TAH"/>
              <w:rPr>
                <w:ins w:id="2409" w:author="ZTE-Ma Zhifeng" w:date="2021-11-17T00:02:00Z"/>
                <w:lang w:eastAsia="zh-CN"/>
              </w:rPr>
            </w:pPr>
            <w:ins w:id="2410" w:author="ZTE-Ma Zhifeng" w:date="2021-11-17T00:02:00Z">
              <w:r>
                <w:rPr>
                  <w:lang w:eastAsia="zh-CN"/>
                </w:rPr>
                <w:t>Channel bandwidth (MHz) (NOTE 3)</w:t>
              </w:r>
            </w:ins>
          </w:p>
        </w:tc>
        <w:tc>
          <w:tcPr>
            <w:tcW w:w="863" w:type="pct"/>
            <w:tcBorders>
              <w:top w:val="single" w:sz="4" w:space="0" w:color="auto"/>
              <w:left w:val="single" w:sz="4" w:space="0" w:color="auto"/>
              <w:bottom w:val="nil"/>
              <w:right w:val="single" w:sz="4" w:space="0" w:color="auto"/>
            </w:tcBorders>
          </w:tcPr>
          <w:p w14:paraId="5FEA8454" w14:textId="77777777" w:rsidR="005A4045" w:rsidRDefault="005A4045" w:rsidP="00105053">
            <w:pPr>
              <w:pStyle w:val="TAH"/>
              <w:rPr>
                <w:ins w:id="2411" w:author="ZTE-Ma Zhifeng" w:date="2021-11-17T00:02:00Z"/>
              </w:rPr>
            </w:pPr>
            <w:ins w:id="2412" w:author="ZTE-Ma Zhifeng" w:date="2021-11-17T00:02:00Z">
              <w:r>
                <w:t>Bandwidth combination set</w:t>
              </w:r>
            </w:ins>
          </w:p>
        </w:tc>
      </w:tr>
      <w:tr w:rsidR="005A4045" w14:paraId="4F8A7BCF" w14:textId="77777777" w:rsidTr="00105053">
        <w:trPr>
          <w:trHeight w:val="187"/>
          <w:jc w:val="center"/>
          <w:ins w:id="2413" w:author="ZTE-Ma Zhifeng" w:date="2021-11-17T00:02:00Z"/>
        </w:trPr>
        <w:tc>
          <w:tcPr>
            <w:tcW w:w="795" w:type="pct"/>
            <w:tcBorders>
              <w:top w:val="single" w:sz="4" w:space="0" w:color="auto"/>
              <w:left w:val="single" w:sz="4" w:space="0" w:color="auto"/>
              <w:bottom w:val="nil"/>
              <w:right w:val="single" w:sz="4" w:space="0" w:color="auto"/>
            </w:tcBorders>
          </w:tcPr>
          <w:p w14:paraId="2C875AF3" w14:textId="77777777" w:rsidR="005A4045" w:rsidRDefault="005A4045" w:rsidP="00105053">
            <w:pPr>
              <w:pStyle w:val="TAC"/>
              <w:rPr>
                <w:ins w:id="2414" w:author="ZTE-Ma Zhifeng" w:date="2021-11-17T00:02:00Z"/>
                <w:szCs w:val="18"/>
              </w:rPr>
            </w:pPr>
            <w:ins w:id="2415" w:author="ZTE-Ma Zhifeng" w:date="2021-11-17T00:02:00Z">
              <w:r>
                <w:rPr>
                  <w:szCs w:val="18"/>
                </w:rPr>
                <w:t>CA_n</w:t>
              </w:r>
              <w:r>
                <w:rPr>
                  <w:szCs w:val="18"/>
                  <w:lang w:eastAsia="zh-CN"/>
                </w:rPr>
                <w:t>1</w:t>
              </w:r>
              <w:r>
                <w:rPr>
                  <w:szCs w:val="18"/>
                </w:rPr>
                <w:t>A-n</w:t>
              </w:r>
              <w:r>
                <w:rPr>
                  <w:szCs w:val="18"/>
                  <w:lang w:eastAsia="zh-CN"/>
                </w:rPr>
                <w:t>257</w:t>
              </w:r>
              <w:r>
                <w:rPr>
                  <w:szCs w:val="18"/>
                </w:rPr>
                <w:t>A</w:t>
              </w:r>
            </w:ins>
          </w:p>
        </w:tc>
        <w:tc>
          <w:tcPr>
            <w:tcW w:w="781" w:type="pct"/>
            <w:tcBorders>
              <w:top w:val="single" w:sz="4" w:space="0" w:color="auto"/>
              <w:left w:val="single" w:sz="4" w:space="0" w:color="auto"/>
              <w:bottom w:val="nil"/>
              <w:right w:val="single" w:sz="4" w:space="0" w:color="auto"/>
            </w:tcBorders>
          </w:tcPr>
          <w:p w14:paraId="5FB8F49E" w14:textId="77777777" w:rsidR="005A4045" w:rsidRDefault="005A4045" w:rsidP="00105053">
            <w:pPr>
              <w:pStyle w:val="TAC"/>
              <w:rPr>
                <w:ins w:id="2416" w:author="ZTE-Ma Zhifeng" w:date="2021-11-17T00:02:00Z"/>
                <w:szCs w:val="18"/>
              </w:rPr>
            </w:pPr>
            <w:ins w:id="2417" w:author="ZTE-Ma Zhifeng" w:date="2021-11-17T00:02:00Z">
              <w:r>
                <w:rPr>
                  <w:szCs w:val="18"/>
                </w:rPr>
                <w:t>CA_n</w:t>
              </w:r>
              <w:r>
                <w:rPr>
                  <w:szCs w:val="18"/>
                  <w:lang w:eastAsia="zh-CN"/>
                </w:rPr>
                <w:t>1</w:t>
              </w:r>
              <w:r>
                <w:rPr>
                  <w:szCs w:val="18"/>
                </w:rPr>
                <w:t>A-n</w:t>
              </w:r>
              <w:r>
                <w:rPr>
                  <w:szCs w:val="18"/>
                  <w:lang w:eastAsia="zh-CN"/>
                </w:rPr>
                <w:t>257</w:t>
              </w:r>
              <w:r>
                <w:rPr>
                  <w:szCs w:val="18"/>
                </w:rPr>
                <w:t>A</w:t>
              </w:r>
            </w:ins>
          </w:p>
        </w:tc>
        <w:tc>
          <w:tcPr>
            <w:tcW w:w="394" w:type="pct"/>
            <w:tcBorders>
              <w:top w:val="single" w:sz="4" w:space="0" w:color="auto"/>
              <w:left w:val="single" w:sz="4" w:space="0" w:color="auto"/>
              <w:bottom w:val="single" w:sz="4" w:space="0" w:color="auto"/>
              <w:right w:val="single" w:sz="4" w:space="0" w:color="auto"/>
            </w:tcBorders>
          </w:tcPr>
          <w:p w14:paraId="558D3128" w14:textId="77777777" w:rsidR="005A4045" w:rsidRDefault="005A4045" w:rsidP="00105053">
            <w:pPr>
              <w:pStyle w:val="TAC"/>
              <w:rPr>
                <w:ins w:id="2418" w:author="ZTE-Ma Zhifeng" w:date="2021-11-17T00:02:00Z"/>
                <w:szCs w:val="18"/>
              </w:rPr>
            </w:pPr>
            <w:ins w:id="2419" w:author="ZTE-Ma Zhifeng" w:date="2021-11-17T00:02:00Z">
              <w:r>
                <w:rPr>
                  <w:szCs w:val="18"/>
                  <w:lang w:eastAsia="zh-CN"/>
                </w:rPr>
                <w:t>n1</w:t>
              </w:r>
            </w:ins>
          </w:p>
        </w:tc>
        <w:tc>
          <w:tcPr>
            <w:tcW w:w="2165" w:type="pct"/>
            <w:tcBorders>
              <w:top w:val="single" w:sz="4" w:space="0" w:color="auto"/>
              <w:left w:val="single" w:sz="4" w:space="0" w:color="auto"/>
              <w:bottom w:val="single" w:sz="4" w:space="0" w:color="auto"/>
              <w:right w:val="single" w:sz="4" w:space="0" w:color="auto"/>
            </w:tcBorders>
          </w:tcPr>
          <w:p w14:paraId="24A3AA9E" w14:textId="77777777" w:rsidR="005A4045" w:rsidRDefault="005A4045" w:rsidP="00105053">
            <w:pPr>
              <w:pStyle w:val="TAC"/>
              <w:rPr>
                <w:ins w:id="2420" w:author="ZTE-Ma Zhifeng" w:date="2021-11-17T00:02:00Z"/>
                <w:rFonts w:eastAsia="Yu Mincho"/>
                <w:szCs w:val="18"/>
              </w:rPr>
            </w:pPr>
            <w:ins w:id="2421" w:author="ZTE-Ma Zhifeng" w:date="2021-11-17T00:02:00Z">
              <w:r>
                <w:rPr>
                  <w:szCs w:val="18"/>
                  <w:lang w:eastAsia="zh-CN"/>
                </w:rPr>
                <w:t>5</w:t>
              </w:r>
              <w:r>
                <w:rPr>
                  <w:rFonts w:hint="eastAsia"/>
                  <w:szCs w:val="18"/>
                  <w:lang w:eastAsia="zh-CN"/>
                </w:rPr>
                <w:t xml:space="preserve">, </w:t>
              </w:r>
              <w:r>
                <w:rPr>
                  <w:szCs w:val="18"/>
                  <w:lang w:eastAsia="zh-CN"/>
                </w:rPr>
                <w:t>10</w:t>
              </w:r>
              <w:r>
                <w:rPr>
                  <w:rFonts w:hint="eastAsia"/>
                  <w:szCs w:val="18"/>
                  <w:lang w:eastAsia="zh-CN"/>
                </w:rPr>
                <w:t xml:space="preserve">, </w:t>
              </w:r>
              <w:r>
                <w:rPr>
                  <w:szCs w:val="18"/>
                  <w:lang w:eastAsia="zh-CN"/>
                </w:rPr>
                <w:t>15</w:t>
              </w:r>
              <w:r>
                <w:rPr>
                  <w:rFonts w:hint="eastAsia"/>
                  <w:szCs w:val="18"/>
                  <w:lang w:eastAsia="zh-CN"/>
                </w:rPr>
                <w:t xml:space="preserve">, </w:t>
              </w:r>
              <w:r>
                <w:rPr>
                  <w:szCs w:val="18"/>
                  <w:lang w:eastAsia="zh-CN"/>
                </w:rPr>
                <w:t>20</w:t>
              </w:r>
            </w:ins>
          </w:p>
        </w:tc>
        <w:tc>
          <w:tcPr>
            <w:tcW w:w="863" w:type="pct"/>
            <w:tcBorders>
              <w:top w:val="single" w:sz="4" w:space="0" w:color="auto"/>
              <w:left w:val="single" w:sz="4" w:space="0" w:color="auto"/>
              <w:bottom w:val="nil"/>
              <w:right w:val="single" w:sz="4" w:space="0" w:color="auto"/>
            </w:tcBorders>
          </w:tcPr>
          <w:p w14:paraId="35D53622" w14:textId="77777777" w:rsidR="005A4045" w:rsidRDefault="005A4045" w:rsidP="00105053">
            <w:pPr>
              <w:pStyle w:val="TAC"/>
              <w:rPr>
                <w:ins w:id="2422" w:author="ZTE-Ma Zhifeng" w:date="2021-11-17T00:02:00Z"/>
                <w:szCs w:val="18"/>
                <w:lang w:eastAsia="zh-CN"/>
              </w:rPr>
            </w:pPr>
            <w:ins w:id="2423" w:author="ZTE-Ma Zhifeng" w:date="2021-11-17T00:02:00Z">
              <w:r>
                <w:rPr>
                  <w:szCs w:val="18"/>
                  <w:lang w:eastAsia="zh-CN"/>
                </w:rPr>
                <w:t>0</w:t>
              </w:r>
            </w:ins>
          </w:p>
        </w:tc>
      </w:tr>
      <w:tr w:rsidR="005A4045" w14:paraId="34EBC32B" w14:textId="77777777" w:rsidTr="00105053">
        <w:trPr>
          <w:trHeight w:val="187"/>
          <w:jc w:val="center"/>
          <w:ins w:id="2424" w:author="ZTE-Ma Zhifeng" w:date="2021-11-17T00:02:00Z"/>
        </w:trPr>
        <w:tc>
          <w:tcPr>
            <w:tcW w:w="795" w:type="pct"/>
            <w:tcBorders>
              <w:top w:val="nil"/>
              <w:left w:val="single" w:sz="4" w:space="0" w:color="auto"/>
              <w:bottom w:val="single" w:sz="4" w:space="0" w:color="auto"/>
              <w:right w:val="single" w:sz="4" w:space="0" w:color="auto"/>
            </w:tcBorders>
          </w:tcPr>
          <w:p w14:paraId="0EBC9CA7" w14:textId="77777777" w:rsidR="005A4045" w:rsidRDefault="005A4045" w:rsidP="00105053">
            <w:pPr>
              <w:pStyle w:val="TAC"/>
              <w:rPr>
                <w:ins w:id="2425" w:author="ZTE-Ma Zhifeng" w:date="2021-11-17T00:02:00Z"/>
                <w:szCs w:val="18"/>
              </w:rPr>
            </w:pPr>
          </w:p>
        </w:tc>
        <w:tc>
          <w:tcPr>
            <w:tcW w:w="781" w:type="pct"/>
            <w:tcBorders>
              <w:top w:val="nil"/>
              <w:left w:val="single" w:sz="4" w:space="0" w:color="auto"/>
              <w:bottom w:val="single" w:sz="4" w:space="0" w:color="auto"/>
              <w:right w:val="single" w:sz="4" w:space="0" w:color="auto"/>
            </w:tcBorders>
          </w:tcPr>
          <w:p w14:paraId="74D26E15" w14:textId="77777777" w:rsidR="005A4045" w:rsidRDefault="005A4045" w:rsidP="00105053">
            <w:pPr>
              <w:pStyle w:val="TAC"/>
              <w:rPr>
                <w:ins w:id="2426" w:author="ZTE-Ma Zhifeng" w:date="2021-11-17T00:02:00Z"/>
                <w:szCs w:val="18"/>
              </w:rPr>
            </w:pPr>
          </w:p>
        </w:tc>
        <w:tc>
          <w:tcPr>
            <w:tcW w:w="394" w:type="pct"/>
            <w:tcBorders>
              <w:top w:val="single" w:sz="4" w:space="0" w:color="auto"/>
              <w:left w:val="single" w:sz="4" w:space="0" w:color="auto"/>
              <w:bottom w:val="single" w:sz="4" w:space="0" w:color="auto"/>
              <w:right w:val="single" w:sz="4" w:space="0" w:color="auto"/>
            </w:tcBorders>
          </w:tcPr>
          <w:p w14:paraId="47D61D68" w14:textId="77777777" w:rsidR="005A4045" w:rsidRDefault="005A4045" w:rsidP="00105053">
            <w:pPr>
              <w:pStyle w:val="TAC"/>
              <w:rPr>
                <w:ins w:id="2427" w:author="ZTE-Ma Zhifeng" w:date="2021-11-17T00:02:00Z"/>
                <w:szCs w:val="18"/>
              </w:rPr>
            </w:pPr>
            <w:ins w:id="2428" w:author="ZTE-Ma Zhifeng" w:date="2021-11-17T00:02:00Z">
              <w:r>
                <w:rPr>
                  <w:szCs w:val="18"/>
                  <w:lang w:eastAsia="zh-CN"/>
                </w:rPr>
                <w:t>n257</w:t>
              </w:r>
            </w:ins>
          </w:p>
        </w:tc>
        <w:tc>
          <w:tcPr>
            <w:tcW w:w="2165" w:type="pct"/>
            <w:tcBorders>
              <w:top w:val="single" w:sz="4" w:space="0" w:color="auto"/>
              <w:left w:val="single" w:sz="4" w:space="0" w:color="auto"/>
              <w:bottom w:val="single" w:sz="4" w:space="0" w:color="auto"/>
              <w:right w:val="single" w:sz="4" w:space="0" w:color="auto"/>
            </w:tcBorders>
          </w:tcPr>
          <w:p w14:paraId="7C32E955" w14:textId="77777777" w:rsidR="005A4045" w:rsidRDefault="005A4045" w:rsidP="00105053">
            <w:pPr>
              <w:pStyle w:val="TAC"/>
              <w:rPr>
                <w:ins w:id="2429" w:author="ZTE-Ma Zhifeng" w:date="2021-11-17T00:02:00Z"/>
                <w:szCs w:val="18"/>
                <w:lang w:eastAsia="zh-CN"/>
              </w:rPr>
            </w:pPr>
            <w:ins w:id="2430" w:author="ZTE-Ma Zhifeng" w:date="2021-11-17T00:02:00Z">
              <w:r>
                <w:rPr>
                  <w:szCs w:val="18"/>
                  <w:lang w:eastAsia="zh-CN"/>
                </w:rPr>
                <w:t>50</w:t>
              </w:r>
              <w:r>
                <w:rPr>
                  <w:rFonts w:hint="eastAsia"/>
                  <w:szCs w:val="18"/>
                  <w:lang w:eastAsia="zh-CN"/>
                </w:rPr>
                <w:t xml:space="preserve">, </w:t>
              </w:r>
              <w:r>
                <w:rPr>
                  <w:szCs w:val="18"/>
                  <w:lang w:eastAsia="zh-CN"/>
                </w:rPr>
                <w:t>100</w:t>
              </w:r>
              <w:r>
                <w:rPr>
                  <w:rFonts w:hint="eastAsia"/>
                  <w:szCs w:val="18"/>
                  <w:lang w:eastAsia="zh-CN"/>
                </w:rPr>
                <w:t xml:space="preserve">, </w:t>
              </w:r>
              <w:r>
                <w:rPr>
                  <w:szCs w:val="18"/>
                  <w:lang w:eastAsia="zh-CN"/>
                </w:rPr>
                <w:t>200</w:t>
              </w:r>
              <w:r>
                <w:rPr>
                  <w:rFonts w:hint="eastAsia"/>
                  <w:szCs w:val="18"/>
                  <w:lang w:eastAsia="zh-CN"/>
                </w:rPr>
                <w:t xml:space="preserve">, </w:t>
              </w:r>
              <w:r>
                <w:rPr>
                  <w:szCs w:val="18"/>
                  <w:lang w:eastAsia="zh-CN"/>
                </w:rPr>
                <w:t>400</w:t>
              </w:r>
            </w:ins>
          </w:p>
        </w:tc>
        <w:tc>
          <w:tcPr>
            <w:tcW w:w="863" w:type="pct"/>
            <w:tcBorders>
              <w:top w:val="nil"/>
              <w:left w:val="single" w:sz="4" w:space="0" w:color="auto"/>
              <w:bottom w:val="single" w:sz="4" w:space="0" w:color="auto"/>
              <w:right w:val="single" w:sz="4" w:space="0" w:color="auto"/>
            </w:tcBorders>
          </w:tcPr>
          <w:p w14:paraId="482E57D1" w14:textId="77777777" w:rsidR="005A4045" w:rsidRDefault="005A4045" w:rsidP="00105053">
            <w:pPr>
              <w:pStyle w:val="TAC"/>
              <w:rPr>
                <w:ins w:id="2431" w:author="ZTE-Ma Zhifeng" w:date="2021-11-17T00:02:00Z"/>
                <w:szCs w:val="18"/>
                <w:lang w:eastAsia="zh-CN"/>
              </w:rPr>
            </w:pPr>
          </w:p>
        </w:tc>
      </w:tr>
      <w:tr w:rsidR="005A4045" w14:paraId="484B89D8" w14:textId="77777777" w:rsidTr="00105053">
        <w:trPr>
          <w:trHeight w:val="187"/>
          <w:jc w:val="center"/>
          <w:ins w:id="2432" w:author="ZTE-Ma Zhifeng" w:date="2021-11-17T00:02:00Z"/>
        </w:trPr>
        <w:tc>
          <w:tcPr>
            <w:tcW w:w="795" w:type="pct"/>
            <w:tcBorders>
              <w:top w:val="nil"/>
              <w:left w:val="single" w:sz="4" w:space="0" w:color="auto"/>
              <w:bottom w:val="nil"/>
              <w:right w:val="single" w:sz="4" w:space="0" w:color="auto"/>
            </w:tcBorders>
          </w:tcPr>
          <w:p w14:paraId="53AB2515" w14:textId="77777777" w:rsidR="005A4045" w:rsidRDefault="005A4045" w:rsidP="00105053">
            <w:pPr>
              <w:pStyle w:val="TAC"/>
              <w:rPr>
                <w:ins w:id="2433" w:author="ZTE-Ma Zhifeng" w:date="2021-11-17T00:02:00Z"/>
                <w:szCs w:val="18"/>
              </w:rPr>
            </w:pPr>
            <w:ins w:id="2434" w:author="ZTE-Ma Zhifeng" w:date="2021-11-17T00:02:00Z">
              <w:r>
                <w:rPr>
                  <w:szCs w:val="18"/>
                </w:rPr>
                <w:t>CA_n</w:t>
              </w:r>
              <w:r>
                <w:rPr>
                  <w:szCs w:val="18"/>
                  <w:lang w:eastAsia="zh-CN"/>
                </w:rPr>
                <w:t>1</w:t>
              </w:r>
              <w:r>
                <w:rPr>
                  <w:szCs w:val="18"/>
                </w:rPr>
                <w:t>A-n</w:t>
              </w:r>
              <w:r>
                <w:rPr>
                  <w:szCs w:val="18"/>
                  <w:lang w:eastAsia="zh-CN"/>
                </w:rPr>
                <w:t>257</w:t>
              </w:r>
              <w:r>
                <w:rPr>
                  <w:szCs w:val="18"/>
                  <w:lang w:eastAsia="zh-TW"/>
                </w:rPr>
                <w:t>D</w:t>
              </w:r>
            </w:ins>
          </w:p>
        </w:tc>
        <w:tc>
          <w:tcPr>
            <w:tcW w:w="781" w:type="pct"/>
            <w:tcBorders>
              <w:top w:val="nil"/>
              <w:left w:val="single" w:sz="4" w:space="0" w:color="auto"/>
              <w:bottom w:val="nil"/>
              <w:right w:val="single" w:sz="4" w:space="0" w:color="auto"/>
            </w:tcBorders>
          </w:tcPr>
          <w:p w14:paraId="67BA7603" w14:textId="77777777" w:rsidR="005A4045" w:rsidRDefault="005A4045" w:rsidP="00105053">
            <w:pPr>
              <w:pStyle w:val="TAC"/>
              <w:rPr>
                <w:ins w:id="2435" w:author="ZTE-Ma Zhifeng" w:date="2021-11-17T00:02:00Z"/>
                <w:szCs w:val="18"/>
              </w:rPr>
            </w:pPr>
            <w:ins w:id="2436" w:author="ZTE-Ma Zhifeng" w:date="2021-11-17T00:02:00Z">
              <w:r>
                <w:rPr>
                  <w:szCs w:val="18"/>
                  <w:lang w:eastAsia="zh-TW"/>
                </w:rPr>
                <w:t>-</w:t>
              </w:r>
            </w:ins>
          </w:p>
        </w:tc>
        <w:tc>
          <w:tcPr>
            <w:tcW w:w="394" w:type="pct"/>
            <w:tcBorders>
              <w:top w:val="single" w:sz="4" w:space="0" w:color="auto"/>
              <w:left w:val="single" w:sz="4" w:space="0" w:color="auto"/>
              <w:bottom w:val="single" w:sz="4" w:space="0" w:color="auto"/>
              <w:right w:val="single" w:sz="4" w:space="0" w:color="auto"/>
            </w:tcBorders>
          </w:tcPr>
          <w:p w14:paraId="774E33B1" w14:textId="77777777" w:rsidR="005A4045" w:rsidRDefault="005A4045" w:rsidP="00105053">
            <w:pPr>
              <w:pStyle w:val="TAC"/>
              <w:rPr>
                <w:ins w:id="2437" w:author="ZTE-Ma Zhifeng" w:date="2021-11-17T00:02:00Z"/>
                <w:szCs w:val="18"/>
                <w:lang w:eastAsia="zh-CN"/>
              </w:rPr>
            </w:pPr>
            <w:ins w:id="2438" w:author="ZTE-Ma Zhifeng" w:date="2021-11-17T00:02:00Z">
              <w:r>
                <w:rPr>
                  <w:szCs w:val="18"/>
                  <w:lang w:eastAsia="zh-CN"/>
                </w:rPr>
                <w:t>n1</w:t>
              </w:r>
            </w:ins>
          </w:p>
        </w:tc>
        <w:tc>
          <w:tcPr>
            <w:tcW w:w="2165" w:type="pct"/>
            <w:tcBorders>
              <w:top w:val="single" w:sz="4" w:space="0" w:color="auto"/>
              <w:left w:val="single" w:sz="4" w:space="0" w:color="auto"/>
              <w:bottom w:val="single" w:sz="4" w:space="0" w:color="auto"/>
              <w:right w:val="single" w:sz="4" w:space="0" w:color="auto"/>
            </w:tcBorders>
          </w:tcPr>
          <w:p w14:paraId="0E220F01" w14:textId="77777777" w:rsidR="005A4045" w:rsidRDefault="005A4045" w:rsidP="00105053">
            <w:pPr>
              <w:pStyle w:val="TAC"/>
              <w:rPr>
                <w:ins w:id="2439" w:author="ZTE-Ma Zhifeng" w:date="2021-11-17T00:02:00Z"/>
                <w:rFonts w:eastAsia="宋体"/>
                <w:szCs w:val="18"/>
                <w:lang w:eastAsia="zh-CN"/>
              </w:rPr>
            </w:pPr>
            <w:ins w:id="2440" w:author="ZTE-Ma Zhifeng" w:date="2021-11-17T00:02:00Z">
              <w:r>
                <w:rPr>
                  <w:szCs w:val="18"/>
                  <w:lang w:eastAsia="zh-CN"/>
                </w:rPr>
                <w:t>5</w:t>
              </w:r>
              <w:r>
                <w:rPr>
                  <w:rFonts w:hint="eastAsia"/>
                  <w:szCs w:val="18"/>
                  <w:lang w:eastAsia="zh-CN"/>
                </w:rPr>
                <w:t xml:space="preserve">, </w:t>
              </w:r>
              <w:r>
                <w:rPr>
                  <w:szCs w:val="18"/>
                </w:rPr>
                <w:t>10</w:t>
              </w:r>
              <w:r>
                <w:rPr>
                  <w:rFonts w:eastAsia="宋体" w:hint="eastAsia"/>
                  <w:szCs w:val="18"/>
                  <w:lang w:eastAsia="zh-CN"/>
                </w:rPr>
                <w:t xml:space="preserve">, </w:t>
              </w:r>
              <w:r>
                <w:rPr>
                  <w:szCs w:val="18"/>
                </w:rPr>
                <w:t>15</w:t>
              </w:r>
              <w:r>
                <w:rPr>
                  <w:rFonts w:eastAsia="宋体" w:hint="eastAsia"/>
                  <w:szCs w:val="18"/>
                  <w:lang w:eastAsia="zh-CN"/>
                </w:rPr>
                <w:t xml:space="preserve">, </w:t>
              </w:r>
              <w:r>
                <w:rPr>
                  <w:szCs w:val="18"/>
                </w:rPr>
                <w:t>20</w:t>
              </w:r>
            </w:ins>
          </w:p>
        </w:tc>
        <w:tc>
          <w:tcPr>
            <w:tcW w:w="863" w:type="pct"/>
            <w:tcBorders>
              <w:top w:val="nil"/>
              <w:left w:val="single" w:sz="4" w:space="0" w:color="auto"/>
              <w:bottom w:val="nil"/>
              <w:right w:val="single" w:sz="4" w:space="0" w:color="auto"/>
            </w:tcBorders>
          </w:tcPr>
          <w:p w14:paraId="4BA65D06" w14:textId="77777777" w:rsidR="005A4045" w:rsidRDefault="005A4045" w:rsidP="00105053">
            <w:pPr>
              <w:pStyle w:val="TAC"/>
              <w:rPr>
                <w:ins w:id="2441" w:author="ZTE-Ma Zhifeng" w:date="2021-11-17T00:02:00Z"/>
                <w:szCs w:val="18"/>
                <w:lang w:eastAsia="zh-CN"/>
              </w:rPr>
            </w:pPr>
            <w:ins w:id="2442" w:author="ZTE-Ma Zhifeng" w:date="2021-11-17T00:02:00Z">
              <w:r>
                <w:rPr>
                  <w:szCs w:val="18"/>
                  <w:lang w:val="en-US" w:eastAsia="zh-CN"/>
                </w:rPr>
                <w:t>0</w:t>
              </w:r>
            </w:ins>
          </w:p>
        </w:tc>
      </w:tr>
      <w:tr w:rsidR="005A4045" w14:paraId="7E4B2578" w14:textId="77777777" w:rsidTr="00105053">
        <w:trPr>
          <w:trHeight w:val="187"/>
          <w:jc w:val="center"/>
          <w:ins w:id="2443" w:author="ZTE-Ma Zhifeng" w:date="2021-11-17T00:02:00Z"/>
        </w:trPr>
        <w:tc>
          <w:tcPr>
            <w:tcW w:w="795" w:type="pct"/>
            <w:tcBorders>
              <w:top w:val="nil"/>
              <w:left w:val="single" w:sz="4" w:space="0" w:color="auto"/>
              <w:bottom w:val="single" w:sz="4" w:space="0" w:color="auto"/>
              <w:right w:val="single" w:sz="4" w:space="0" w:color="auto"/>
            </w:tcBorders>
          </w:tcPr>
          <w:p w14:paraId="14F3F512" w14:textId="77777777" w:rsidR="005A4045" w:rsidRDefault="005A4045" w:rsidP="00105053">
            <w:pPr>
              <w:pStyle w:val="TAC"/>
              <w:rPr>
                <w:ins w:id="2444" w:author="ZTE-Ma Zhifeng" w:date="2021-11-17T00:02:00Z"/>
                <w:szCs w:val="18"/>
              </w:rPr>
            </w:pPr>
          </w:p>
        </w:tc>
        <w:tc>
          <w:tcPr>
            <w:tcW w:w="781" w:type="pct"/>
            <w:tcBorders>
              <w:top w:val="nil"/>
              <w:left w:val="single" w:sz="4" w:space="0" w:color="auto"/>
              <w:bottom w:val="single" w:sz="4" w:space="0" w:color="auto"/>
              <w:right w:val="single" w:sz="4" w:space="0" w:color="auto"/>
            </w:tcBorders>
          </w:tcPr>
          <w:p w14:paraId="6E0D5F98" w14:textId="77777777" w:rsidR="005A4045" w:rsidRDefault="005A4045" w:rsidP="00105053">
            <w:pPr>
              <w:pStyle w:val="TAC"/>
              <w:rPr>
                <w:ins w:id="2445" w:author="ZTE-Ma Zhifeng" w:date="2021-11-17T00:02:00Z"/>
                <w:szCs w:val="18"/>
              </w:rPr>
            </w:pPr>
          </w:p>
        </w:tc>
        <w:tc>
          <w:tcPr>
            <w:tcW w:w="394" w:type="pct"/>
            <w:tcBorders>
              <w:top w:val="single" w:sz="4" w:space="0" w:color="auto"/>
              <w:left w:val="single" w:sz="4" w:space="0" w:color="auto"/>
              <w:bottom w:val="single" w:sz="4" w:space="0" w:color="auto"/>
              <w:right w:val="single" w:sz="4" w:space="0" w:color="auto"/>
            </w:tcBorders>
          </w:tcPr>
          <w:p w14:paraId="121942EE" w14:textId="77777777" w:rsidR="005A4045" w:rsidRDefault="005A4045" w:rsidP="00105053">
            <w:pPr>
              <w:pStyle w:val="TAC"/>
              <w:rPr>
                <w:ins w:id="2446" w:author="ZTE-Ma Zhifeng" w:date="2021-11-17T00:02:00Z"/>
                <w:szCs w:val="18"/>
                <w:lang w:eastAsia="zh-CN"/>
              </w:rPr>
            </w:pPr>
            <w:ins w:id="2447" w:author="ZTE-Ma Zhifeng" w:date="2021-11-17T00:02:00Z">
              <w:r>
                <w:rPr>
                  <w:szCs w:val="18"/>
                  <w:lang w:eastAsia="zh-CN"/>
                </w:rPr>
                <w:t>n257</w:t>
              </w:r>
            </w:ins>
          </w:p>
        </w:tc>
        <w:tc>
          <w:tcPr>
            <w:tcW w:w="2165" w:type="pct"/>
            <w:tcBorders>
              <w:top w:val="single" w:sz="4" w:space="0" w:color="auto"/>
              <w:left w:val="single" w:sz="4" w:space="0" w:color="auto"/>
              <w:bottom w:val="single" w:sz="4" w:space="0" w:color="auto"/>
              <w:right w:val="single" w:sz="4" w:space="0" w:color="auto"/>
            </w:tcBorders>
          </w:tcPr>
          <w:p w14:paraId="6E296FE9" w14:textId="77777777" w:rsidR="005A4045" w:rsidRDefault="005A4045" w:rsidP="00105053">
            <w:pPr>
              <w:pStyle w:val="TAC"/>
              <w:rPr>
                <w:ins w:id="2448" w:author="ZTE-Ma Zhifeng" w:date="2021-11-17T00:02:00Z"/>
                <w:szCs w:val="18"/>
                <w:lang w:eastAsia="zh-CN"/>
              </w:rPr>
            </w:pPr>
            <w:ins w:id="2449" w:author="ZTE-Ma Zhifeng" w:date="2021-11-17T00:02:00Z">
              <w:r>
                <w:rPr>
                  <w:szCs w:val="18"/>
                  <w:lang w:eastAsia="zh-TW"/>
                </w:rPr>
                <w:t>CA_n257D</w:t>
              </w:r>
            </w:ins>
          </w:p>
        </w:tc>
        <w:tc>
          <w:tcPr>
            <w:tcW w:w="863" w:type="pct"/>
            <w:tcBorders>
              <w:top w:val="nil"/>
              <w:left w:val="single" w:sz="4" w:space="0" w:color="auto"/>
              <w:bottom w:val="single" w:sz="4" w:space="0" w:color="auto"/>
              <w:right w:val="single" w:sz="4" w:space="0" w:color="auto"/>
            </w:tcBorders>
          </w:tcPr>
          <w:p w14:paraId="46B73A7A" w14:textId="77777777" w:rsidR="005A4045" w:rsidRDefault="005A4045" w:rsidP="00105053">
            <w:pPr>
              <w:pStyle w:val="TAC"/>
              <w:rPr>
                <w:ins w:id="2450" w:author="ZTE-Ma Zhifeng" w:date="2021-11-17T00:02:00Z"/>
                <w:szCs w:val="18"/>
                <w:lang w:eastAsia="zh-CN"/>
              </w:rPr>
            </w:pPr>
          </w:p>
        </w:tc>
      </w:tr>
    </w:tbl>
    <w:p w14:paraId="23E973EB" w14:textId="77777777" w:rsidR="005A4045" w:rsidRDefault="005A4045" w:rsidP="005A4045">
      <w:pPr>
        <w:keepNext/>
        <w:keepLines/>
        <w:widowControl w:val="0"/>
        <w:spacing w:after="120"/>
        <w:rPr>
          <w:ins w:id="2451" w:author="ZTE-Ma Zhifeng" w:date="2021-11-17T00:02:00Z"/>
          <w:rFonts w:eastAsia="宋体"/>
          <w:lang w:val="en-US" w:eastAsia="zh-CN"/>
        </w:rPr>
      </w:pPr>
    </w:p>
    <w:p w14:paraId="03F1BB16" w14:textId="77777777" w:rsidR="005A4045" w:rsidRDefault="005A4045">
      <w:pPr>
        <w:rPr>
          <w:ins w:id="2452" w:author="ZTE-Ma Zhifeng" w:date="2021-11-17T00:04:00Z"/>
          <w:bCs/>
          <w:lang w:val="en-US" w:eastAsia="zh-CN"/>
        </w:rPr>
        <w:pPrChange w:id="2453" w:author="ZTE-Ma Zhifeng" w:date="2021-11-16T23:54:00Z">
          <w:pPr>
            <w:pStyle w:val="Guidance"/>
          </w:pPr>
        </w:pPrChange>
      </w:pPr>
      <w:ins w:id="2454" w:author="ZTE-Ma Zhifeng" w:date="2021-11-17T00:03:00Z">
        <w:r>
          <w:rPr>
            <w:rFonts w:hint="eastAsia"/>
            <w:bCs/>
            <w:lang w:val="en-US" w:eastAsia="zh-CN"/>
          </w:rPr>
          <w:t xml:space="preserve">With the above new proposed formats, </w:t>
        </w:r>
        <w:r>
          <w:rPr>
            <w:rFonts w:eastAsia="宋体" w:hint="eastAsia"/>
            <w:lang w:val="en-US" w:eastAsia="zh-CN"/>
          </w:rPr>
          <w:t xml:space="preserve">we can see that the table </w:t>
        </w:r>
        <w:r>
          <w:rPr>
            <w:bCs/>
            <w:lang w:val="en-US" w:eastAsia="zh-CN"/>
          </w:rPr>
          <w:fldChar w:fldCharType="begin"/>
        </w:r>
        <w:r>
          <w:rPr>
            <w:rFonts w:hint="eastAsia"/>
            <w:bCs/>
            <w:lang w:val="en-US" w:eastAsia="zh-CN"/>
          </w:rPr>
          <w:instrText xml:space="preserve"> HYPERLINK "D:/Youdao/Dict/5.4.43.3217/resultui/app:ds:horizontal" \t "D:/Youdao/Dict/5.4.43.3217/resultui/" </w:instrText>
        </w:r>
        <w:r>
          <w:rPr>
            <w:bCs/>
            <w:lang w:val="en-US" w:eastAsia="zh-CN"/>
          </w:rPr>
          <w:fldChar w:fldCharType="separate"/>
        </w:r>
        <w:r>
          <w:rPr>
            <w:bCs/>
            <w:lang w:val="en-US" w:eastAsia="zh-CN"/>
          </w:rPr>
          <w:t>horizontal</w:t>
        </w:r>
        <w:r>
          <w:rPr>
            <w:bCs/>
            <w:lang w:val="en-US" w:eastAsia="zh-CN"/>
          </w:rPr>
          <w:fldChar w:fldCharType="end"/>
        </w:r>
        <w:r>
          <w:rPr>
            <w:bCs/>
            <w:lang w:val="en-US" w:eastAsia="zh-CN"/>
          </w:rPr>
          <w:t xml:space="preserve"> </w:t>
        </w:r>
        <w:r>
          <w:rPr>
            <w:rFonts w:hint="eastAsia"/>
            <w:bCs/>
            <w:lang w:val="en-US" w:eastAsia="zh-CN"/>
          </w:rPr>
          <w:t xml:space="preserve">size is dramatically reduced, even it can be inverted from </w:t>
        </w:r>
        <w:r>
          <w:rPr>
            <w:bCs/>
            <w:lang w:val="en-US" w:eastAsia="zh-CN"/>
          </w:rPr>
          <w:fldChar w:fldCharType="begin"/>
        </w:r>
        <w:r>
          <w:rPr>
            <w:rFonts w:hint="eastAsia"/>
            <w:bCs/>
            <w:lang w:val="en-US" w:eastAsia="zh-CN"/>
          </w:rPr>
          <w:instrText xml:space="preserve"> HYPERLINK "D:/Youdao/Dict/5.4.43.3217/resultui/app:ds:horizontal" \t "D:/Youdao/Dict/5.4.43.3217/resultui/" </w:instrText>
        </w:r>
        <w:r>
          <w:rPr>
            <w:bCs/>
            <w:lang w:val="en-US" w:eastAsia="zh-CN"/>
          </w:rPr>
          <w:fldChar w:fldCharType="separate"/>
        </w:r>
        <w:r>
          <w:rPr>
            <w:bCs/>
            <w:lang w:val="en-US" w:eastAsia="zh-CN"/>
          </w:rPr>
          <w:t>horizontal</w:t>
        </w:r>
        <w:r>
          <w:rPr>
            <w:bCs/>
            <w:lang w:val="en-US" w:eastAsia="zh-CN"/>
          </w:rPr>
          <w:fldChar w:fldCharType="end"/>
        </w:r>
        <w:r>
          <w:rPr>
            <w:rFonts w:hint="eastAsia"/>
            <w:bCs/>
            <w:lang w:val="en-US" w:eastAsia="zh-CN"/>
          </w:rPr>
          <w:t xml:space="preserve"> to vertical. Meanwhile, it become</w:t>
        </w:r>
        <w:r>
          <w:rPr>
            <w:bCs/>
            <w:lang w:val="en-US" w:eastAsia="zh-CN"/>
          </w:rPr>
          <w:t>s</w:t>
        </w:r>
        <w:r>
          <w:rPr>
            <w:rFonts w:hint="eastAsia"/>
            <w:bCs/>
            <w:lang w:val="en-US" w:eastAsia="zh-CN"/>
          </w:rPr>
          <w:t xml:space="preserve"> m</w:t>
        </w:r>
        <w:r>
          <w:rPr>
            <w:bCs/>
            <w:lang w:val="en-US" w:eastAsia="zh-CN"/>
          </w:rPr>
          <w:t>uch</w:t>
        </w:r>
        <w:r>
          <w:rPr>
            <w:rFonts w:hint="eastAsia"/>
            <w:bCs/>
            <w:lang w:val="en-US" w:eastAsia="zh-CN"/>
          </w:rPr>
          <w:t xml:space="preserve"> easier to maintain the table since it is no need to add new columns, instead adding the number directly on the top of the existing ones if new channel bandwidths (BCS) are added. More importantly, the original information aren</w:t>
        </w:r>
        <w:r>
          <w:rPr>
            <w:bCs/>
            <w:lang w:val="en-US" w:eastAsia="zh-CN"/>
          </w:rPr>
          <w:t>’</w:t>
        </w:r>
        <w:r>
          <w:rPr>
            <w:rFonts w:hint="eastAsia"/>
            <w:bCs/>
            <w:lang w:val="en-US" w:eastAsia="zh-CN"/>
          </w:rPr>
          <w:t>t lost.</w:t>
        </w:r>
      </w:ins>
    </w:p>
    <w:p w14:paraId="6516840D" w14:textId="26D575BC" w:rsidR="005A4045" w:rsidRDefault="005A4045" w:rsidP="005A4045">
      <w:pPr>
        <w:pStyle w:val="4"/>
        <w:rPr>
          <w:ins w:id="2455" w:author="ZTE-Ma Zhifeng" w:date="2021-11-17T00:04:00Z"/>
        </w:rPr>
      </w:pPr>
      <w:bookmarkStart w:id="2456" w:name="_Toc88001070"/>
      <w:ins w:id="2457" w:author="ZTE-Ma Zhifeng" w:date="2021-11-17T00:04:00Z">
        <w:r>
          <w:t>8.3.3.3</w:t>
        </w:r>
        <w:r>
          <w:tab/>
        </w:r>
      </w:ins>
      <w:ins w:id="2458" w:author="ZTE-Ma Zhifeng" w:date="2021-11-17T00:05:00Z">
        <w:r>
          <w:t>When to implement</w:t>
        </w:r>
      </w:ins>
      <w:bookmarkEnd w:id="2456"/>
    </w:p>
    <w:p w14:paraId="7B65F9C0" w14:textId="77777777" w:rsidR="005A4045" w:rsidRDefault="005A4045">
      <w:pPr>
        <w:rPr>
          <w:ins w:id="2459" w:author="ZTE-Ma Zhifeng" w:date="2021-11-17T00:05:00Z"/>
          <w:rFonts w:eastAsia="宋体"/>
          <w:lang w:val="en-US" w:eastAsia="zh-CN"/>
        </w:rPr>
        <w:pPrChange w:id="2460" w:author="ZTE-Ma Zhifeng" w:date="2021-11-16T23:54:00Z">
          <w:pPr>
            <w:pStyle w:val="Guidance"/>
          </w:pPr>
        </w:pPrChange>
      </w:pPr>
      <w:ins w:id="2461" w:author="ZTE-Ma Zhifeng" w:date="2021-11-17T00:05:00Z">
        <w:r>
          <w:rPr>
            <w:rFonts w:eastAsia="宋体" w:hint="eastAsia"/>
            <w:lang w:val="en-US" w:eastAsia="zh-CN"/>
          </w:rPr>
          <w:t xml:space="preserve">Considering the completion time for Rel-17 basket WID is Mar. 2022 and it may not appropriate to change the table formats during the release, so we think the appropriate time to implement the above new formats is RAN4 </w:t>
        </w:r>
        <w:r w:rsidRPr="00105053">
          <w:rPr>
            <w:rFonts w:eastAsia="宋体"/>
            <w:highlight w:val="yellow"/>
            <w:lang w:val="en-US" w:eastAsia="zh-CN"/>
          </w:rPr>
          <w:t>#102-e meeting</w:t>
        </w:r>
        <w:r>
          <w:rPr>
            <w:rFonts w:eastAsia="宋体" w:hint="eastAsia"/>
            <w:lang w:val="en-US" w:eastAsia="zh-CN"/>
          </w:rPr>
          <w:t xml:space="preserve"> in Feb. 2022. In this case, the new formats can be reflected in the first Rel-18 version.</w:t>
        </w:r>
      </w:ins>
    </w:p>
    <w:p w14:paraId="687BAA4D" w14:textId="77777777" w:rsidR="005A4045" w:rsidRDefault="005A4045">
      <w:pPr>
        <w:rPr>
          <w:ins w:id="2462" w:author="ZTE-Ma Zhifeng" w:date="2021-11-17T00:05:00Z"/>
          <w:rFonts w:eastAsia="宋体"/>
          <w:lang w:val="en-US" w:eastAsia="zh-CN"/>
        </w:rPr>
        <w:pPrChange w:id="2463" w:author="ZTE-Ma Zhifeng" w:date="2021-11-16T23:54:00Z">
          <w:pPr>
            <w:pStyle w:val="Guidance"/>
          </w:pPr>
        </w:pPrChange>
      </w:pPr>
      <w:ins w:id="2464" w:author="ZTE-Ma Zhifeng" w:date="2021-11-17T00:05:00Z">
        <w:r>
          <w:rPr>
            <w:rFonts w:eastAsia="宋体" w:hint="eastAsia"/>
            <w:lang w:val="en-US" w:eastAsia="zh-CN"/>
          </w:rPr>
          <w:t xml:space="preserve">In RAN4 </w:t>
        </w:r>
        <w:r w:rsidRPr="00105053">
          <w:rPr>
            <w:rFonts w:eastAsia="宋体"/>
            <w:highlight w:val="yellow"/>
            <w:lang w:val="en-US" w:eastAsia="zh-CN"/>
          </w:rPr>
          <w:t>#102-e meeting</w:t>
        </w:r>
        <w:r>
          <w:rPr>
            <w:rFonts w:eastAsia="宋体" w:hint="eastAsia"/>
            <w:lang w:val="en-US" w:eastAsia="zh-CN"/>
          </w:rPr>
          <w:t>, each rapporteur should use the new formats in their rapporteur big CR to reflect the approved TPs and endorsed CRs.</w:t>
        </w:r>
      </w:ins>
    </w:p>
    <w:p w14:paraId="76005FF4" w14:textId="224E9CFA" w:rsidR="005A2258" w:rsidDel="006D0A24" w:rsidRDefault="005A4045">
      <w:pPr>
        <w:rPr>
          <w:del w:id="2465" w:author="ZTE-Ma Zhifeng" w:date="2021-11-16T23:49:00Z"/>
          <w:lang w:eastAsia="zh-CN"/>
        </w:rPr>
        <w:pPrChange w:id="2466" w:author="ZTE-Ma Zhifeng" w:date="2021-11-16T23:54:00Z">
          <w:pPr>
            <w:pStyle w:val="Guidance"/>
          </w:pPr>
        </w:pPrChange>
      </w:pPr>
      <w:ins w:id="2467" w:author="ZTE-Ma Zhifeng" w:date="2021-11-17T00:06:00Z">
        <w:r>
          <w:rPr>
            <w:rFonts w:eastAsia="宋体" w:hint="eastAsia"/>
            <w:lang w:val="en-US" w:eastAsia="zh-CN"/>
          </w:rPr>
          <w:t>At the beginning of Rel-18, the new formats should be used in the configuration tables in the EXCEL file for NR inter-band CA and SUL band combinations requesting and also in proponent</w:t>
        </w:r>
        <w:r>
          <w:rPr>
            <w:rFonts w:eastAsia="宋体"/>
            <w:lang w:val="en-US" w:eastAsia="zh-CN"/>
          </w:rPr>
          <w:t>’</w:t>
        </w:r>
        <w:r>
          <w:rPr>
            <w:rFonts w:eastAsia="宋体" w:hint="eastAsia"/>
            <w:lang w:val="en-US" w:eastAsia="zh-CN"/>
          </w:rPr>
          <w:t>s TP and rapporteurs TR templates in Rel-18, Meanwhile, the approved templates for the BCS table for inter-band CA/SUL should be updated.</w:t>
        </w:r>
      </w:ins>
      <w:del w:id="2468" w:author="ZTE-Ma Zhifeng" w:date="2021-11-16T23:49:00Z">
        <w:r w:rsidR="005A2258" w:rsidDel="006D0A24">
          <w:rPr>
            <w:lang w:eastAsia="zh-CN"/>
          </w:rPr>
          <w:delText>&lt;Text will be added</w:delText>
        </w:r>
        <w:r w:rsidR="00687109" w:rsidRPr="00687109" w:rsidDel="006D0A24">
          <w:rPr>
            <w:lang w:eastAsia="zh-CN"/>
          </w:rPr>
          <w:delText xml:space="preserve"> </w:delText>
        </w:r>
        <w:r w:rsidR="00A732AB" w:rsidDel="006D0A24">
          <w:rPr>
            <w:lang w:eastAsia="zh-CN"/>
          </w:rPr>
          <w:delText>if it’s necessary</w:delText>
        </w:r>
        <w:r w:rsidR="005A2258" w:rsidDel="006D0A24">
          <w:rPr>
            <w:lang w:eastAsia="zh-CN"/>
          </w:rPr>
          <w:delText>.&gt;</w:delText>
        </w:r>
      </w:del>
    </w:p>
    <w:p w14:paraId="2F8FAEB2" w14:textId="77777777" w:rsidR="00CD39E9" w:rsidRPr="005A2258" w:rsidRDefault="00CD39E9">
      <w:pPr>
        <w:rPr>
          <w:lang w:eastAsia="zh-CN"/>
        </w:rPr>
        <w:pPrChange w:id="2469" w:author="ZTE-Ma Zhifeng" w:date="2021-11-16T23:54:00Z">
          <w:pPr>
            <w:pStyle w:val="Guidance"/>
          </w:pPr>
        </w:pPrChange>
      </w:pPr>
    </w:p>
    <w:p w14:paraId="427DD6DF" w14:textId="5443E5E0" w:rsidR="00687109" w:rsidRPr="00616096" w:rsidRDefault="005D377D" w:rsidP="00687109">
      <w:pPr>
        <w:pStyle w:val="2"/>
        <w:rPr>
          <w:rFonts w:ascii="Calibri" w:hAnsi="Calibri"/>
          <w:sz w:val="22"/>
          <w:szCs w:val="22"/>
          <w:lang w:val="en-US" w:eastAsia="zh-CN"/>
        </w:rPr>
      </w:pPr>
      <w:bookmarkStart w:id="2470" w:name="_Toc81509812"/>
      <w:bookmarkStart w:id="2471" w:name="_Toc88001071"/>
      <w:r>
        <w:rPr>
          <w:lang w:val="en-US"/>
        </w:rPr>
        <w:lastRenderedPageBreak/>
        <w:t>8</w:t>
      </w:r>
      <w:r w:rsidR="00687109">
        <w:rPr>
          <w:lang w:val="en-US"/>
        </w:rPr>
        <w:t>.4</w:t>
      </w:r>
      <w:r w:rsidR="00687109" w:rsidRPr="00616096">
        <w:rPr>
          <w:rFonts w:ascii="Calibri" w:hAnsi="Calibri"/>
          <w:sz w:val="22"/>
          <w:szCs w:val="22"/>
          <w:lang w:val="en-US" w:eastAsia="sv-SE"/>
        </w:rPr>
        <w:tab/>
      </w:r>
      <w:r w:rsidR="00687109">
        <w:rPr>
          <w:lang w:val="en-US"/>
        </w:rPr>
        <w:t>xxxx</w:t>
      </w:r>
      <w:bookmarkEnd w:id="2470"/>
      <w:bookmarkEnd w:id="2471"/>
    </w:p>
    <w:p w14:paraId="70A90698" w14:textId="03507A5D" w:rsidR="00687109" w:rsidRDefault="005D377D" w:rsidP="00687109">
      <w:pPr>
        <w:pStyle w:val="3"/>
        <w:rPr>
          <w:lang w:eastAsia="zh-CN"/>
        </w:rPr>
      </w:pPr>
      <w:bookmarkStart w:id="2472" w:name="_Toc81509813"/>
      <w:bookmarkStart w:id="2473" w:name="_Toc88001072"/>
      <w:r>
        <w:t>8</w:t>
      </w:r>
      <w:r w:rsidR="00687109">
        <w:t>.4.1</w:t>
      </w:r>
      <w:r w:rsidR="00687109" w:rsidRPr="00F00C5E">
        <w:rPr>
          <w:rFonts w:ascii="Calibri" w:hAnsi="Calibri"/>
          <w:sz w:val="22"/>
          <w:szCs w:val="22"/>
          <w:lang w:eastAsia="sv-SE"/>
        </w:rPr>
        <w:tab/>
      </w:r>
      <w:r w:rsidR="00687109">
        <w:rPr>
          <w:lang w:eastAsia="zh-CN"/>
        </w:rPr>
        <w:t>xxxx</w:t>
      </w:r>
      <w:bookmarkEnd w:id="2472"/>
      <w:bookmarkEnd w:id="2473"/>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1"/>
        <w:rPr>
          <w:lang w:val="en-US"/>
        </w:rPr>
      </w:pPr>
      <w:bookmarkStart w:id="2474" w:name="_Toc81509814"/>
      <w:bookmarkStart w:id="2475" w:name="_Toc88001073"/>
      <w:r>
        <w:rPr>
          <w:lang w:val="en-US"/>
        </w:rPr>
        <w:t>9</w:t>
      </w:r>
      <w:r w:rsidR="00687109" w:rsidRPr="006F7C0C">
        <w:rPr>
          <w:lang w:val="en-US"/>
        </w:rPr>
        <w:tab/>
      </w:r>
      <w:r w:rsidR="00687109">
        <w:rPr>
          <w:lang w:val="en-US"/>
        </w:rPr>
        <w:t>&lt;Other aspects to be studied&gt;</w:t>
      </w:r>
      <w:bookmarkEnd w:id="2474"/>
      <w:bookmarkEnd w:id="2475"/>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1"/>
        <w:rPr>
          <w:lang w:val="en-US"/>
        </w:rPr>
      </w:pPr>
      <w:bookmarkStart w:id="2476" w:name="_Toc81509815"/>
      <w:bookmarkStart w:id="2477" w:name="_Toc88001074"/>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2476"/>
      <w:bookmarkEnd w:id="2477"/>
    </w:p>
    <w:p w14:paraId="3CE49897" w14:textId="77777777" w:rsidR="00054A22" w:rsidRPr="00235394" w:rsidRDefault="00054A22" w:rsidP="00054A22">
      <w:pPr>
        <w:pStyle w:val="TH"/>
      </w:pPr>
      <w:bookmarkStart w:id="2478" w:name="historyclause"/>
      <w:bookmarkEnd w:id="24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2479">
          <w:tblGrid>
            <w:gridCol w:w="156"/>
            <w:gridCol w:w="644"/>
            <w:gridCol w:w="156"/>
            <w:gridCol w:w="644"/>
            <w:gridCol w:w="156"/>
            <w:gridCol w:w="938"/>
            <w:gridCol w:w="156"/>
            <w:gridCol w:w="269"/>
            <w:gridCol w:w="156"/>
            <w:gridCol w:w="269"/>
            <w:gridCol w:w="156"/>
            <w:gridCol w:w="269"/>
            <w:gridCol w:w="156"/>
            <w:gridCol w:w="4806"/>
            <w:gridCol w:w="156"/>
            <w:gridCol w:w="552"/>
            <w:gridCol w:w="156"/>
          </w:tblGrid>
        </w:tblGridChange>
      </w:tblGrid>
      <w:tr w:rsidR="003C3971" w:rsidRPr="00235394" w14:paraId="36B1EA26" w14:textId="77777777" w:rsidTr="002B1EB0">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2B1EB0">
        <w:tc>
          <w:tcPr>
            <w:tcW w:w="800" w:type="dxa"/>
            <w:tcBorders>
              <w:bottom w:val="single" w:sz="6" w:space="0" w:color="auto"/>
            </w:tcBorders>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tcBorders>
              <w:bottom w:val="single" w:sz="6" w:space="0" w:color="auto"/>
            </w:tcBorders>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tcBorders>
              <w:bottom w:val="single" w:sz="6" w:space="0" w:color="auto"/>
            </w:tcBorders>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tcBorders>
              <w:bottom w:val="single" w:sz="6" w:space="0" w:color="auto"/>
            </w:tcBorders>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2B1EB0">
        <w:tc>
          <w:tcPr>
            <w:tcW w:w="800" w:type="dxa"/>
            <w:tcBorders>
              <w:bottom w:val="single" w:sz="4" w:space="0" w:color="auto"/>
            </w:tcBorders>
            <w:shd w:val="solid" w:color="FFFFFF" w:fill="auto"/>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tcBorders>
              <w:bottom w:val="single" w:sz="4" w:space="0" w:color="auto"/>
            </w:tcBorders>
            <w:shd w:val="solid" w:color="FFFFFF" w:fill="auto"/>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tcBorders>
              <w:bottom w:val="single" w:sz="4" w:space="0" w:color="auto"/>
            </w:tcBorders>
            <w:shd w:val="solid" w:color="FFFFFF" w:fill="auto"/>
          </w:tcPr>
          <w:p w14:paraId="751AA4B5" w14:textId="0070000C" w:rsidR="00C90EF0" w:rsidRPr="00AE7868" w:rsidRDefault="00911030" w:rsidP="00911030">
            <w:pPr>
              <w:pStyle w:val="TAL"/>
              <w:rPr>
                <w:color w:val="FF0000"/>
                <w:lang w:eastAsia="zh-CN"/>
              </w:rPr>
            </w:pPr>
            <w:r>
              <w:rPr>
                <w:rFonts w:hint="eastAsia"/>
                <w:lang w:eastAsia="zh-CN"/>
              </w:rPr>
              <w:t>R</w:t>
            </w:r>
            <w:r>
              <w:rPr>
                <w:lang w:eastAsia="zh-CN"/>
              </w:rPr>
              <w:t>4-2105431</w:t>
            </w:r>
          </w:p>
        </w:tc>
        <w:tc>
          <w:tcPr>
            <w:tcW w:w="425" w:type="dxa"/>
            <w:tcBorders>
              <w:bottom w:val="single" w:sz="4" w:space="0" w:color="auto"/>
            </w:tcBorders>
            <w:shd w:val="solid" w:color="FFFFFF" w:fill="auto"/>
          </w:tcPr>
          <w:p w14:paraId="1A2D9C95" w14:textId="77777777" w:rsidR="00C90EF0" w:rsidRPr="00515CBE" w:rsidRDefault="00C90EF0" w:rsidP="00C90EF0">
            <w:pPr>
              <w:pStyle w:val="TAL"/>
            </w:pPr>
          </w:p>
        </w:tc>
        <w:tc>
          <w:tcPr>
            <w:tcW w:w="425" w:type="dxa"/>
            <w:tcBorders>
              <w:bottom w:val="single" w:sz="4" w:space="0" w:color="auto"/>
            </w:tcBorders>
            <w:shd w:val="solid" w:color="FFFFFF" w:fill="auto"/>
          </w:tcPr>
          <w:p w14:paraId="62DCB819" w14:textId="77777777" w:rsidR="00C90EF0" w:rsidRPr="00515CBE" w:rsidRDefault="00C90EF0" w:rsidP="00C90EF0">
            <w:pPr>
              <w:pStyle w:val="TAL"/>
            </w:pPr>
          </w:p>
        </w:tc>
        <w:tc>
          <w:tcPr>
            <w:tcW w:w="425" w:type="dxa"/>
            <w:tcBorders>
              <w:bottom w:val="single" w:sz="4" w:space="0" w:color="auto"/>
            </w:tcBorders>
            <w:shd w:val="solid" w:color="FFFFFF" w:fill="auto"/>
          </w:tcPr>
          <w:p w14:paraId="488F8B38" w14:textId="77777777" w:rsidR="00C90EF0" w:rsidRPr="00515CBE" w:rsidRDefault="00C90EF0" w:rsidP="00C90EF0">
            <w:pPr>
              <w:pStyle w:val="TAL"/>
            </w:pPr>
          </w:p>
        </w:tc>
        <w:tc>
          <w:tcPr>
            <w:tcW w:w="4962" w:type="dxa"/>
            <w:tcBorders>
              <w:bottom w:val="single" w:sz="4" w:space="0" w:color="auto"/>
            </w:tcBorders>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tcBorders>
              <w:bottom w:val="single" w:sz="4" w:space="0" w:color="auto"/>
            </w:tcBorders>
            <w:shd w:val="solid" w:color="FFFFFF" w:fill="auto"/>
          </w:tcPr>
          <w:p w14:paraId="4371A1CB" w14:textId="77777777" w:rsidR="00C90EF0" w:rsidRPr="007D6048" w:rsidRDefault="00C90EF0" w:rsidP="00A360E3">
            <w:pPr>
              <w:pStyle w:val="TAL"/>
              <w:rPr>
                <w:sz w:val="16"/>
                <w:szCs w:val="16"/>
              </w:rPr>
            </w:pPr>
            <w:r w:rsidRPr="00A360E3">
              <w:rPr>
                <w:lang w:eastAsia="zh-CN"/>
              </w:rPr>
              <w:t>0.0.1</w:t>
            </w:r>
          </w:p>
        </w:tc>
      </w:tr>
      <w:tr w:rsidR="008A2344" w:rsidRPr="006B0D02" w14:paraId="6202E030" w14:textId="77777777" w:rsidTr="002B1EB0">
        <w:tc>
          <w:tcPr>
            <w:tcW w:w="800" w:type="dxa"/>
            <w:tcBorders>
              <w:top w:val="single" w:sz="4" w:space="0" w:color="auto"/>
              <w:bottom w:val="single" w:sz="4" w:space="0" w:color="auto"/>
            </w:tcBorders>
            <w:shd w:val="solid" w:color="FFFFFF" w:fill="auto"/>
          </w:tcPr>
          <w:p w14:paraId="5DE5BDE3" w14:textId="28638324" w:rsidR="008A2344" w:rsidRPr="00C02805" w:rsidRDefault="00B465EB" w:rsidP="00C02805">
            <w:pPr>
              <w:pStyle w:val="TAL"/>
            </w:pPr>
            <w:r>
              <w:t>2021-04</w:t>
            </w:r>
          </w:p>
        </w:tc>
        <w:tc>
          <w:tcPr>
            <w:tcW w:w="800" w:type="dxa"/>
            <w:tcBorders>
              <w:top w:val="single" w:sz="4" w:space="0" w:color="auto"/>
              <w:bottom w:val="single" w:sz="4" w:space="0" w:color="auto"/>
            </w:tcBorders>
            <w:shd w:val="solid" w:color="FFFFFF" w:fill="auto"/>
          </w:tcPr>
          <w:p w14:paraId="51B28BCC" w14:textId="336A8267" w:rsidR="008A2344" w:rsidRPr="00C02805" w:rsidRDefault="00B465EB" w:rsidP="00C02805">
            <w:pPr>
              <w:pStyle w:val="TAL"/>
            </w:pPr>
            <w:r w:rsidRPr="00515CBE">
              <w:t>3GPP</w:t>
            </w:r>
            <w:r>
              <w:rPr>
                <w:rFonts w:hint="eastAsia"/>
                <w:lang w:eastAsia="zh-CN"/>
              </w:rPr>
              <w:t xml:space="preserve"> </w:t>
            </w:r>
            <w:r>
              <w:t>RAN4#98bis-e</w:t>
            </w:r>
          </w:p>
        </w:tc>
        <w:tc>
          <w:tcPr>
            <w:tcW w:w="1094" w:type="dxa"/>
            <w:tcBorders>
              <w:top w:val="single" w:sz="4" w:space="0" w:color="auto"/>
              <w:bottom w:val="single" w:sz="4" w:space="0" w:color="auto"/>
            </w:tcBorders>
            <w:shd w:val="solid" w:color="FFFFFF" w:fill="auto"/>
          </w:tcPr>
          <w:p w14:paraId="49AA053F" w14:textId="7F24EAE1" w:rsidR="008A2344" w:rsidRPr="00C02805" w:rsidRDefault="00B465EB" w:rsidP="00C02805">
            <w:pPr>
              <w:pStyle w:val="TAL"/>
              <w:rPr>
                <w:lang w:eastAsia="zh-CN"/>
              </w:rPr>
            </w:pPr>
            <w:r>
              <w:rPr>
                <w:rFonts w:hint="eastAsia"/>
                <w:lang w:eastAsia="zh-CN"/>
              </w:rPr>
              <w:t>R</w:t>
            </w:r>
            <w:r>
              <w:rPr>
                <w:lang w:eastAsia="zh-CN"/>
              </w:rPr>
              <w:t>4-2105430</w:t>
            </w:r>
          </w:p>
        </w:tc>
        <w:tc>
          <w:tcPr>
            <w:tcW w:w="425" w:type="dxa"/>
            <w:tcBorders>
              <w:top w:val="single" w:sz="4" w:space="0" w:color="auto"/>
              <w:bottom w:val="single" w:sz="4" w:space="0" w:color="auto"/>
            </w:tcBorders>
            <w:shd w:val="solid" w:color="FFFFFF" w:fill="auto"/>
          </w:tcPr>
          <w:p w14:paraId="1A98308F" w14:textId="77777777" w:rsidR="008A2344" w:rsidRPr="00C02805" w:rsidRDefault="008A2344">
            <w:pPr>
              <w:pStyle w:val="TAL"/>
            </w:pPr>
          </w:p>
        </w:tc>
        <w:tc>
          <w:tcPr>
            <w:tcW w:w="425" w:type="dxa"/>
            <w:tcBorders>
              <w:top w:val="single" w:sz="4" w:space="0" w:color="auto"/>
              <w:bottom w:val="single" w:sz="4" w:space="0" w:color="auto"/>
            </w:tcBorders>
            <w:shd w:val="solid" w:color="FFFFFF" w:fill="auto"/>
          </w:tcPr>
          <w:p w14:paraId="5B8B9C4A" w14:textId="77777777" w:rsidR="008A2344" w:rsidRPr="00C02805" w:rsidRDefault="008A2344" w:rsidP="00C02805">
            <w:pPr>
              <w:pStyle w:val="TAL"/>
            </w:pPr>
          </w:p>
        </w:tc>
        <w:tc>
          <w:tcPr>
            <w:tcW w:w="425" w:type="dxa"/>
            <w:tcBorders>
              <w:top w:val="single" w:sz="4" w:space="0" w:color="auto"/>
              <w:bottom w:val="single" w:sz="4" w:space="0" w:color="auto"/>
            </w:tcBorders>
            <w:shd w:val="solid" w:color="FFFFFF" w:fill="auto"/>
          </w:tcPr>
          <w:p w14:paraId="15F7A185" w14:textId="77777777" w:rsidR="008A2344" w:rsidRPr="00C02805" w:rsidRDefault="008A2344" w:rsidP="00C02805">
            <w:pPr>
              <w:pStyle w:val="TAL"/>
            </w:pPr>
          </w:p>
        </w:tc>
        <w:tc>
          <w:tcPr>
            <w:tcW w:w="4962" w:type="dxa"/>
            <w:tcBorders>
              <w:top w:val="single" w:sz="4" w:space="0" w:color="auto"/>
              <w:bottom w:val="single" w:sz="4" w:space="0" w:color="auto"/>
            </w:tcBorders>
            <w:shd w:val="solid" w:color="FFFFFF" w:fill="auto"/>
          </w:tcPr>
          <w:p w14:paraId="57FC2E9A" w14:textId="2C779661" w:rsidR="008A2344" w:rsidRPr="00C02805" w:rsidRDefault="00B465EB">
            <w:pPr>
              <w:pStyle w:val="TAL"/>
            </w:pPr>
            <w:r>
              <w:t>TP on rules and guidelines for specifying band combinations</w:t>
            </w:r>
          </w:p>
        </w:tc>
        <w:tc>
          <w:tcPr>
            <w:tcW w:w="708" w:type="dxa"/>
            <w:tcBorders>
              <w:top w:val="single" w:sz="4" w:space="0" w:color="auto"/>
              <w:bottom w:val="single" w:sz="4" w:space="0" w:color="auto"/>
            </w:tcBorders>
            <w:shd w:val="solid" w:color="FFFFFF" w:fill="auto"/>
          </w:tcPr>
          <w:p w14:paraId="0094A822" w14:textId="3ED53E9D" w:rsidR="008A2344" w:rsidRPr="00C02805" w:rsidRDefault="00B465EB" w:rsidP="00C02805">
            <w:pPr>
              <w:pStyle w:val="TAL"/>
              <w:rPr>
                <w:lang w:eastAsia="zh-CN"/>
              </w:rPr>
            </w:pPr>
            <w:r>
              <w:rPr>
                <w:rFonts w:hint="eastAsia"/>
                <w:lang w:eastAsia="zh-CN"/>
              </w:rPr>
              <w:t>0.</w:t>
            </w:r>
            <w:r>
              <w:rPr>
                <w:lang w:eastAsia="zh-CN"/>
              </w:rPr>
              <w:t>1.0</w:t>
            </w:r>
          </w:p>
        </w:tc>
      </w:tr>
      <w:tr w:rsidR="00B465EB" w:rsidRPr="006B0D02" w14:paraId="4D7DA49D" w14:textId="77777777" w:rsidTr="00A360E3">
        <w:tc>
          <w:tcPr>
            <w:tcW w:w="800" w:type="dxa"/>
            <w:tcBorders>
              <w:top w:val="single" w:sz="4" w:space="0" w:color="auto"/>
              <w:bottom w:val="single" w:sz="4" w:space="0" w:color="auto"/>
            </w:tcBorders>
            <w:shd w:val="solid" w:color="FFFFFF" w:fill="auto"/>
          </w:tcPr>
          <w:p w14:paraId="0C7AC342" w14:textId="03C45D7D" w:rsidR="00B465EB" w:rsidRPr="00C02805" w:rsidRDefault="002B1EB0" w:rsidP="00C02805">
            <w:pPr>
              <w:pStyle w:val="TAL"/>
              <w:rPr>
                <w:lang w:eastAsia="zh-CN"/>
              </w:rPr>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5CA1739F" w14:textId="5E5742CF" w:rsidR="00B465EB" w:rsidRPr="00C02805" w:rsidRDefault="002B1EB0" w:rsidP="00C02805">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38DD80E4" w14:textId="77D8E696" w:rsidR="00B465EB" w:rsidRPr="00C02805" w:rsidRDefault="002B1EB0" w:rsidP="00C02805">
            <w:pPr>
              <w:pStyle w:val="TAL"/>
              <w:rPr>
                <w:lang w:eastAsia="zh-CN"/>
              </w:rPr>
            </w:pPr>
            <w:r>
              <w:rPr>
                <w:rFonts w:hint="eastAsia"/>
                <w:lang w:eastAsia="zh-CN"/>
              </w:rPr>
              <w:t>R</w:t>
            </w:r>
            <w:r>
              <w:rPr>
                <w:lang w:eastAsia="zh-CN"/>
              </w:rPr>
              <w:t>4-2107889</w:t>
            </w:r>
          </w:p>
        </w:tc>
        <w:tc>
          <w:tcPr>
            <w:tcW w:w="425" w:type="dxa"/>
            <w:tcBorders>
              <w:top w:val="single" w:sz="4" w:space="0" w:color="auto"/>
              <w:bottom w:val="single" w:sz="4" w:space="0" w:color="auto"/>
            </w:tcBorders>
            <w:shd w:val="solid" w:color="FFFFFF" w:fill="auto"/>
          </w:tcPr>
          <w:p w14:paraId="24A67469" w14:textId="77777777" w:rsidR="00B465EB" w:rsidRPr="00C02805" w:rsidRDefault="00B465EB">
            <w:pPr>
              <w:pStyle w:val="TAL"/>
            </w:pPr>
          </w:p>
        </w:tc>
        <w:tc>
          <w:tcPr>
            <w:tcW w:w="425" w:type="dxa"/>
            <w:tcBorders>
              <w:top w:val="single" w:sz="4" w:space="0" w:color="auto"/>
              <w:bottom w:val="single" w:sz="4" w:space="0" w:color="auto"/>
            </w:tcBorders>
            <w:shd w:val="solid" w:color="FFFFFF" w:fill="auto"/>
          </w:tcPr>
          <w:p w14:paraId="20CCA1DC" w14:textId="77777777" w:rsidR="00B465EB" w:rsidRPr="00C02805" w:rsidRDefault="00B465EB" w:rsidP="00C02805">
            <w:pPr>
              <w:pStyle w:val="TAL"/>
            </w:pPr>
          </w:p>
        </w:tc>
        <w:tc>
          <w:tcPr>
            <w:tcW w:w="425" w:type="dxa"/>
            <w:tcBorders>
              <w:top w:val="single" w:sz="4" w:space="0" w:color="auto"/>
              <w:bottom w:val="single" w:sz="4" w:space="0" w:color="auto"/>
            </w:tcBorders>
            <w:shd w:val="solid" w:color="FFFFFF" w:fill="auto"/>
          </w:tcPr>
          <w:p w14:paraId="656A33DC" w14:textId="77777777" w:rsidR="00B465EB" w:rsidRPr="00C02805" w:rsidRDefault="00B465EB" w:rsidP="00C02805">
            <w:pPr>
              <w:pStyle w:val="TAL"/>
            </w:pPr>
          </w:p>
        </w:tc>
        <w:tc>
          <w:tcPr>
            <w:tcW w:w="4962" w:type="dxa"/>
            <w:tcBorders>
              <w:top w:val="single" w:sz="4" w:space="0" w:color="auto"/>
              <w:bottom w:val="single" w:sz="4" w:space="0" w:color="auto"/>
            </w:tcBorders>
            <w:shd w:val="solid" w:color="FFFFFF" w:fill="auto"/>
          </w:tcPr>
          <w:p w14:paraId="36546EF1" w14:textId="1CE2B37B" w:rsidR="00B465EB" w:rsidRPr="00C02805" w:rsidRDefault="002B1EB0">
            <w:pPr>
              <w:pStyle w:val="TAL"/>
              <w:rPr>
                <w:lang w:eastAsia="zh-CN"/>
              </w:rPr>
            </w:pPr>
            <w:r>
              <w:rPr>
                <w:rFonts w:hint="eastAsia"/>
                <w:lang w:eastAsia="zh-CN"/>
              </w:rPr>
              <w:t>T</w:t>
            </w:r>
            <w:r>
              <w:rPr>
                <w:lang w:eastAsia="zh-CN"/>
              </w:rPr>
              <w:t>P on rules of CA configuration table</w:t>
            </w:r>
          </w:p>
        </w:tc>
        <w:tc>
          <w:tcPr>
            <w:tcW w:w="708" w:type="dxa"/>
            <w:tcBorders>
              <w:top w:val="single" w:sz="4" w:space="0" w:color="auto"/>
              <w:bottom w:val="single" w:sz="4" w:space="0" w:color="auto"/>
            </w:tcBorders>
            <w:shd w:val="solid" w:color="FFFFFF" w:fill="auto"/>
          </w:tcPr>
          <w:p w14:paraId="6030DC3B" w14:textId="33AA4843" w:rsidR="00B465EB" w:rsidRPr="00C02805" w:rsidRDefault="002B1EB0" w:rsidP="00C02805">
            <w:pPr>
              <w:pStyle w:val="TAL"/>
              <w:rPr>
                <w:lang w:eastAsia="zh-CN"/>
              </w:rPr>
            </w:pPr>
            <w:r>
              <w:rPr>
                <w:rFonts w:hint="eastAsia"/>
                <w:lang w:eastAsia="zh-CN"/>
              </w:rPr>
              <w:t>0</w:t>
            </w:r>
            <w:r>
              <w:rPr>
                <w:lang w:eastAsia="zh-CN"/>
              </w:rPr>
              <w:t>.2.0</w:t>
            </w:r>
          </w:p>
        </w:tc>
      </w:tr>
      <w:tr w:rsidR="002B1EB0" w:rsidRPr="006B0D02" w14:paraId="1FE4809C" w14:textId="77777777" w:rsidTr="00A360E3">
        <w:tc>
          <w:tcPr>
            <w:tcW w:w="800" w:type="dxa"/>
            <w:tcBorders>
              <w:top w:val="single" w:sz="4" w:space="0" w:color="auto"/>
              <w:bottom w:val="single" w:sz="4" w:space="0" w:color="auto"/>
            </w:tcBorders>
            <w:shd w:val="solid" w:color="FFFFFF" w:fill="auto"/>
          </w:tcPr>
          <w:p w14:paraId="0B5989BF" w14:textId="15D91BB0" w:rsidR="002B1EB0" w:rsidRPr="00C02805" w:rsidRDefault="002B1EB0" w:rsidP="002B1EB0">
            <w:pPr>
              <w:pStyle w:val="TAL"/>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05060B21" w14:textId="4507E21D" w:rsidR="002B1EB0" w:rsidRPr="00C02805" w:rsidRDefault="002B1EB0" w:rsidP="002B1EB0">
            <w:pPr>
              <w:pStyle w:val="TAL"/>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53E5A0F1" w14:textId="7F996FC2" w:rsidR="002B1EB0" w:rsidRPr="00C02805" w:rsidRDefault="002B1EB0" w:rsidP="002B1EB0">
            <w:pPr>
              <w:pStyle w:val="TAL"/>
            </w:pPr>
            <w:r>
              <w:rPr>
                <w:rFonts w:hint="eastAsia"/>
                <w:lang w:eastAsia="zh-CN"/>
              </w:rPr>
              <w:t>R</w:t>
            </w:r>
            <w:r>
              <w:rPr>
                <w:lang w:eastAsia="zh-CN"/>
              </w:rPr>
              <w:t>4-2107890</w:t>
            </w:r>
          </w:p>
        </w:tc>
        <w:tc>
          <w:tcPr>
            <w:tcW w:w="425" w:type="dxa"/>
            <w:tcBorders>
              <w:top w:val="single" w:sz="4" w:space="0" w:color="auto"/>
              <w:bottom w:val="single" w:sz="4" w:space="0" w:color="auto"/>
            </w:tcBorders>
            <w:shd w:val="solid" w:color="FFFFFF" w:fill="auto"/>
          </w:tcPr>
          <w:p w14:paraId="2B5C20F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086A1873"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6938B064"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3ED3EA82" w14:textId="4554521C" w:rsidR="002B1EB0" w:rsidRPr="00C02805" w:rsidRDefault="002B1EB0" w:rsidP="002B1EB0">
            <w:pPr>
              <w:pStyle w:val="TAL"/>
              <w:rPr>
                <w:lang w:eastAsia="zh-CN"/>
              </w:rPr>
            </w:pPr>
            <w:r>
              <w:rPr>
                <w:rFonts w:hint="eastAsia"/>
                <w:lang w:eastAsia="zh-CN"/>
              </w:rPr>
              <w:t>T</w:t>
            </w:r>
            <w:r>
              <w:rPr>
                <w:lang w:eastAsia="zh-CN"/>
              </w:rPr>
              <w:t>P for 38.xxx to capture the request’s template and workflow</w:t>
            </w:r>
          </w:p>
        </w:tc>
        <w:tc>
          <w:tcPr>
            <w:tcW w:w="708" w:type="dxa"/>
            <w:tcBorders>
              <w:top w:val="single" w:sz="4" w:space="0" w:color="auto"/>
              <w:bottom w:val="single" w:sz="4" w:space="0" w:color="auto"/>
            </w:tcBorders>
            <w:shd w:val="solid" w:color="FFFFFF" w:fill="auto"/>
          </w:tcPr>
          <w:p w14:paraId="62D85291" w14:textId="01C99205" w:rsidR="002B1EB0" w:rsidRPr="00C02805" w:rsidRDefault="002B1EB0" w:rsidP="002B1EB0">
            <w:pPr>
              <w:pStyle w:val="TAL"/>
              <w:rPr>
                <w:lang w:eastAsia="zh-CN"/>
              </w:rPr>
            </w:pPr>
            <w:r>
              <w:rPr>
                <w:rFonts w:hint="eastAsia"/>
                <w:lang w:eastAsia="zh-CN"/>
              </w:rPr>
              <w:t>0.</w:t>
            </w:r>
            <w:r>
              <w:rPr>
                <w:lang w:eastAsia="zh-CN"/>
              </w:rPr>
              <w:t>2.0</w:t>
            </w:r>
          </w:p>
        </w:tc>
      </w:tr>
      <w:tr w:rsidR="002B1EB0" w:rsidRPr="006B0D02" w14:paraId="29967F6A" w14:textId="77777777" w:rsidTr="00097B71">
        <w:tc>
          <w:tcPr>
            <w:tcW w:w="800" w:type="dxa"/>
            <w:tcBorders>
              <w:top w:val="single" w:sz="4" w:space="0" w:color="auto"/>
              <w:bottom w:val="single" w:sz="4" w:space="0" w:color="auto"/>
            </w:tcBorders>
            <w:shd w:val="solid" w:color="FFFFFF" w:fill="auto"/>
          </w:tcPr>
          <w:p w14:paraId="6B134770" w14:textId="51A99F01" w:rsidR="002B1EB0" w:rsidRPr="00C02805" w:rsidRDefault="00877937" w:rsidP="002B1EB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5DA88CC5" w14:textId="41484468" w:rsidR="002B1EB0" w:rsidRPr="00C02805" w:rsidRDefault="00877937" w:rsidP="002B1EB0">
            <w:pPr>
              <w:pStyle w:val="TAL"/>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62D4FCA" w14:textId="4151F4BA" w:rsidR="002B1EB0" w:rsidRPr="00C02805" w:rsidRDefault="00A13BD0" w:rsidP="002B1EB0">
            <w:pPr>
              <w:pStyle w:val="TAL"/>
              <w:rPr>
                <w:lang w:eastAsia="zh-CN"/>
              </w:rPr>
            </w:pPr>
            <w:r>
              <w:rPr>
                <w:rFonts w:hint="eastAsia"/>
                <w:lang w:eastAsia="zh-CN"/>
              </w:rPr>
              <w:t>R</w:t>
            </w:r>
            <w:r>
              <w:rPr>
                <w:lang w:eastAsia="zh-CN"/>
              </w:rPr>
              <w:t>4-2112719</w:t>
            </w:r>
          </w:p>
        </w:tc>
        <w:tc>
          <w:tcPr>
            <w:tcW w:w="425" w:type="dxa"/>
            <w:tcBorders>
              <w:top w:val="single" w:sz="4" w:space="0" w:color="auto"/>
              <w:bottom w:val="single" w:sz="4" w:space="0" w:color="auto"/>
            </w:tcBorders>
            <w:shd w:val="solid" w:color="FFFFFF" w:fill="auto"/>
          </w:tcPr>
          <w:p w14:paraId="335AB347"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399C7BC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4345DBC9"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6A0D7AF8" w14:textId="5C57CB1E" w:rsidR="002B1EB0" w:rsidRPr="00C02805" w:rsidRDefault="00A13BD0" w:rsidP="002B1EB0">
            <w:pPr>
              <w:pStyle w:val="TAL"/>
            </w:pPr>
            <w:r w:rsidRPr="00A13BD0">
              <w:t>TP on rules of DC configuration table</w:t>
            </w:r>
          </w:p>
        </w:tc>
        <w:tc>
          <w:tcPr>
            <w:tcW w:w="708" w:type="dxa"/>
            <w:tcBorders>
              <w:top w:val="single" w:sz="4" w:space="0" w:color="auto"/>
              <w:bottom w:val="single" w:sz="4" w:space="0" w:color="auto"/>
            </w:tcBorders>
            <w:shd w:val="solid" w:color="FFFFFF" w:fill="auto"/>
          </w:tcPr>
          <w:p w14:paraId="22336AD7" w14:textId="7F975B03" w:rsidR="002B1EB0" w:rsidRPr="00C02805" w:rsidRDefault="00A13BD0" w:rsidP="002B1EB0">
            <w:pPr>
              <w:pStyle w:val="TAL"/>
              <w:rPr>
                <w:lang w:eastAsia="zh-CN"/>
              </w:rPr>
            </w:pPr>
            <w:r>
              <w:rPr>
                <w:rFonts w:hint="eastAsia"/>
                <w:lang w:eastAsia="zh-CN"/>
              </w:rPr>
              <w:t>0</w:t>
            </w:r>
            <w:r>
              <w:rPr>
                <w:lang w:eastAsia="zh-CN"/>
              </w:rPr>
              <w:t>.3.0</w:t>
            </w:r>
          </w:p>
        </w:tc>
      </w:tr>
      <w:tr w:rsidR="00A13BD0" w:rsidRPr="006B0D02" w14:paraId="3696ED66" w14:textId="77777777" w:rsidTr="00097B71">
        <w:tc>
          <w:tcPr>
            <w:tcW w:w="800" w:type="dxa"/>
            <w:tcBorders>
              <w:top w:val="single" w:sz="4" w:space="0" w:color="auto"/>
              <w:bottom w:val="single" w:sz="4" w:space="0" w:color="auto"/>
            </w:tcBorders>
            <w:shd w:val="solid" w:color="FFFFFF" w:fill="auto"/>
          </w:tcPr>
          <w:p w14:paraId="5C34A0A2" w14:textId="0D7F4A2F"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6A035B83" w14:textId="674DA917"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1DDAA9AD" w14:textId="5447042B" w:rsidR="00A13BD0" w:rsidRDefault="00A13BD0" w:rsidP="00A13BD0">
            <w:pPr>
              <w:pStyle w:val="TAL"/>
              <w:rPr>
                <w:lang w:eastAsia="zh-CN"/>
              </w:rPr>
            </w:pPr>
            <w:r>
              <w:rPr>
                <w:rFonts w:hint="eastAsia"/>
                <w:lang w:eastAsia="zh-CN"/>
              </w:rPr>
              <w:t>R</w:t>
            </w:r>
            <w:r>
              <w:rPr>
                <w:lang w:eastAsia="zh-CN"/>
              </w:rPr>
              <w:t>4-2112720</w:t>
            </w:r>
          </w:p>
        </w:tc>
        <w:tc>
          <w:tcPr>
            <w:tcW w:w="425" w:type="dxa"/>
            <w:tcBorders>
              <w:top w:val="single" w:sz="4" w:space="0" w:color="auto"/>
              <w:bottom w:val="single" w:sz="4" w:space="0" w:color="auto"/>
            </w:tcBorders>
            <w:shd w:val="solid" w:color="FFFFFF" w:fill="auto"/>
          </w:tcPr>
          <w:p w14:paraId="68AC19B4"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2D62EFA6"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4790844D"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0E306561" w14:textId="642121BA" w:rsidR="00A13BD0" w:rsidRPr="00A13BD0" w:rsidRDefault="00A13BD0" w:rsidP="00A13BD0">
            <w:pPr>
              <w:pStyle w:val="TAL"/>
            </w:pPr>
            <w:r w:rsidRPr="00A13BD0">
              <w:t>TP on channel bandwidth for CA configuration table</w:t>
            </w:r>
          </w:p>
        </w:tc>
        <w:tc>
          <w:tcPr>
            <w:tcW w:w="708" w:type="dxa"/>
            <w:tcBorders>
              <w:top w:val="single" w:sz="4" w:space="0" w:color="auto"/>
              <w:bottom w:val="single" w:sz="4" w:space="0" w:color="auto"/>
            </w:tcBorders>
            <w:shd w:val="solid" w:color="FFFFFF" w:fill="auto"/>
          </w:tcPr>
          <w:p w14:paraId="71ADE0D3" w14:textId="1599006E" w:rsidR="00A13BD0" w:rsidRDefault="00A13BD0" w:rsidP="00A13BD0">
            <w:pPr>
              <w:pStyle w:val="TAL"/>
              <w:rPr>
                <w:lang w:eastAsia="zh-CN"/>
              </w:rPr>
            </w:pPr>
            <w:r>
              <w:rPr>
                <w:rFonts w:hint="eastAsia"/>
                <w:lang w:eastAsia="zh-CN"/>
              </w:rPr>
              <w:t>0</w:t>
            </w:r>
            <w:r>
              <w:rPr>
                <w:lang w:eastAsia="zh-CN"/>
              </w:rPr>
              <w:t>.3.0</w:t>
            </w:r>
          </w:p>
        </w:tc>
      </w:tr>
      <w:tr w:rsidR="00A13BD0" w:rsidRPr="006B0D02" w14:paraId="566A5DAB" w14:textId="77777777" w:rsidTr="00097B71">
        <w:tc>
          <w:tcPr>
            <w:tcW w:w="800" w:type="dxa"/>
            <w:tcBorders>
              <w:top w:val="single" w:sz="4" w:space="0" w:color="auto"/>
              <w:bottom w:val="single" w:sz="4" w:space="0" w:color="auto"/>
            </w:tcBorders>
            <w:shd w:val="solid" w:color="FFFFFF" w:fill="auto"/>
          </w:tcPr>
          <w:p w14:paraId="00C79A26" w14:textId="03F56B3E"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471460D" w14:textId="791FD953"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08991494" w14:textId="1904CC56" w:rsidR="00A13BD0" w:rsidRDefault="00A13BD0" w:rsidP="00A13BD0">
            <w:pPr>
              <w:pStyle w:val="TAL"/>
              <w:rPr>
                <w:lang w:eastAsia="zh-CN"/>
              </w:rPr>
            </w:pPr>
            <w:r>
              <w:rPr>
                <w:rFonts w:hint="eastAsia"/>
                <w:lang w:eastAsia="zh-CN"/>
              </w:rPr>
              <w:t>R</w:t>
            </w:r>
            <w:r>
              <w:rPr>
                <w:lang w:eastAsia="zh-CN"/>
              </w:rPr>
              <w:t>4-2115052</w:t>
            </w:r>
          </w:p>
        </w:tc>
        <w:tc>
          <w:tcPr>
            <w:tcW w:w="425" w:type="dxa"/>
            <w:tcBorders>
              <w:top w:val="single" w:sz="4" w:space="0" w:color="auto"/>
              <w:bottom w:val="single" w:sz="4" w:space="0" w:color="auto"/>
            </w:tcBorders>
            <w:shd w:val="solid" w:color="FFFFFF" w:fill="auto"/>
          </w:tcPr>
          <w:p w14:paraId="73B7250C"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54152F88"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4BCD4F4B"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1E67D6C0" w14:textId="78505E8F" w:rsidR="00A13BD0" w:rsidRPr="00A13BD0" w:rsidRDefault="00A13BD0" w:rsidP="00A13BD0">
            <w:pPr>
              <w:pStyle w:val="TAL"/>
            </w:pPr>
            <w:r w:rsidRPr="00A13BD0">
              <w:t>TP on the rules of NE-DC with contiguous intra-band</w:t>
            </w:r>
          </w:p>
        </w:tc>
        <w:tc>
          <w:tcPr>
            <w:tcW w:w="708" w:type="dxa"/>
            <w:tcBorders>
              <w:top w:val="single" w:sz="4" w:space="0" w:color="auto"/>
              <w:bottom w:val="single" w:sz="4" w:space="0" w:color="auto"/>
            </w:tcBorders>
            <w:shd w:val="solid" w:color="FFFFFF" w:fill="auto"/>
          </w:tcPr>
          <w:p w14:paraId="10A649D0" w14:textId="29C75AB8" w:rsidR="00A13BD0" w:rsidRDefault="00A13BD0" w:rsidP="00A13BD0">
            <w:pPr>
              <w:pStyle w:val="TAL"/>
              <w:rPr>
                <w:lang w:eastAsia="zh-CN"/>
              </w:rPr>
            </w:pPr>
            <w:r>
              <w:rPr>
                <w:rFonts w:hint="eastAsia"/>
                <w:lang w:eastAsia="zh-CN"/>
              </w:rPr>
              <w:t>0</w:t>
            </w:r>
            <w:r>
              <w:rPr>
                <w:lang w:eastAsia="zh-CN"/>
              </w:rPr>
              <w:t>.3.0</w:t>
            </w:r>
          </w:p>
        </w:tc>
      </w:tr>
      <w:tr w:rsidR="00A13BD0" w:rsidRPr="006B0D02" w14:paraId="7D184B8A" w14:textId="77777777" w:rsidTr="00A13BD0">
        <w:tc>
          <w:tcPr>
            <w:tcW w:w="800" w:type="dxa"/>
            <w:tcBorders>
              <w:top w:val="single" w:sz="4" w:space="0" w:color="auto"/>
              <w:bottom w:val="single" w:sz="4" w:space="0" w:color="auto"/>
            </w:tcBorders>
            <w:shd w:val="solid" w:color="FFFFFF" w:fill="auto"/>
          </w:tcPr>
          <w:p w14:paraId="0993EF64" w14:textId="6CC35E03"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B539517" w14:textId="1DFA89A2"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08B4AF4" w14:textId="60D4249B" w:rsidR="00A13BD0" w:rsidRDefault="00097B71" w:rsidP="00A13BD0">
            <w:pPr>
              <w:pStyle w:val="TAL"/>
              <w:rPr>
                <w:lang w:eastAsia="zh-CN"/>
              </w:rPr>
            </w:pPr>
            <w:r>
              <w:rPr>
                <w:rFonts w:hint="eastAsia"/>
                <w:lang w:eastAsia="zh-CN"/>
              </w:rPr>
              <w:t>R</w:t>
            </w:r>
            <w:r>
              <w:rPr>
                <w:lang w:eastAsia="zh-CN"/>
              </w:rPr>
              <w:t>4-2115053</w:t>
            </w:r>
          </w:p>
        </w:tc>
        <w:tc>
          <w:tcPr>
            <w:tcW w:w="425" w:type="dxa"/>
            <w:tcBorders>
              <w:top w:val="single" w:sz="4" w:space="0" w:color="auto"/>
              <w:bottom w:val="single" w:sz="4" w:space="0" w:color="auto"/>
            </w:tcBorders>
            <w:shd w:val="solid" w:color="FFFFFF" w:fill="auto"/>
          </w:tcPr>
          <w:p w14:paraId="1AC743F1"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69862B19"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5B3040E9"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65371AE3" w14:textId="502BC389" w:rsidR="00A13BD0" w:rsidRPr="00A13BD0" w:rsidRDefault="00097B71" w:rsidP="00A13BD0">
            <w:pPr>
              <w:pStyle w:val="TAL"/>
            </w:pPr>
            <w:r w:rsidRPr="00097B71">
              <w:t>TP on ULSUP notation</w:t>
            </w:r>
          </w:p>
        </w:tc>
        <w:tc>
          <w:tcPr>
            <w:tcW w:w="708" w:type="dxa"/>
            <w:tcBorders>
              <w:top w:val="single" w:sz="4" w:space="0" w:color="auto"/>
              <w:bottom w:val="single" w:sz="4" w:space="0" w:color="auto"/>
            </w:tcBorders>
            <w:shd w:val="solid" w:color="FFFFFF" w:fill="auto"/>
          </w:tcPr>
          <w:p w14:paraId="0E0F540E" w14:textId="15E9A2E5" w:rsidR="00A13BD0" w:rsidRDefault="00097B71" w:rsidP="00A13BD0">
            <w:pPr>
              <w:pStyle w:val="TAL"/>
              <w:rPr>
                <w:lang w:eastAsia="zh-CN"/>
              </w:rPr>
            </w:pPr>
            <w:r>
              <w:rPr>
                <w:rFonts w:hint="eastAsia"/>
                <w:lang w:eastAsia="zh-CN"/>
              </w:rPr>
              <w:t>0</w:t>
            </w:r>
            <w:r>
              <w:rPr>
                <w:lang w:eastAsia="zh-CN"/>
              </w:rPr>
              <w:t>.3.0</w:t>
            </w:r>
          </w:p>
        </w:tc>
      </w:tr>
      <w:tr w:rsidR="00097B71" w:rsidRPr="006B0D02" w14:paraId="4B5A0118" w14:textId="77777777" w:rsidTr="00097B71">
        <w:tc>
          <w:tcPr>
            <w:tcW w:w="800" w:type="dxa"/>
            <w:tcBorders>
              <w:top w:val="single" w:sz="4" w:space="0" w:color="auto"/>
              <w:bottom w:val="single" w:sz="4" w:space="0" w:color="auto"/>
            </w:tcBorders>
            <w:shd w:val="solid" w:color="FFFFFF" w:fill="auto"/>
          </w:tcPr>
          <w:p w14:paraId="64C8C959" w14:textId="4428CBFF" w:rsidR="00097B71" w:rsidRDefault="00097B71" w:rsidP="00097B71">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5E1370C" w14:textId="6C26DAF0" w:rsidR="00097B71" w:rsidRDefault="00097B71"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C09876D" w14:textId="644268A3" w:rsidR="00097B71" w:rsidRDefault="00097B71" w:rsidP="00097B71">
            <w:pPr>
              <w:pStyle w:val="TAL"/>
              <w:rPr>
                <w:lang w:eastAsia="zh-CN"/>
              </w:rPr>
            </w:pPr>
            <w:r>
              <w:rPr>
                <w:rFonts w:hint="eastAsia"/>
                <w:lang w:eastAsia="zh-CN"/>
              </w:rPr>
              <w:t>R</w:t>
            </w:r>
            <w:r>
              <w:rPr>
                <w:lang w:eastAsia="zh-CN"/>
              </w:rPr>
              <w:t>4-2115054</w:t>
            </w:r>
          </w:p>
        </w:tc>
        <w:tc>
          <w:tcPr>
            <w:tcW w:w="425" w:type="dxa"/>
            <w:tcBorders>
              <w:top w:val="single" w:sz="4" w:space="0" w:color="auto"/>
              <w:bottom w:val="single" w:sz="4" w:space="0" w:color="auto"/>
            </w:tcBorders>
            <w:shd w:val="solid" w:color="FFFFFF" w:fill="auto"/>
          </w:tcPr>
          <w:p w14:paraId="049D1FB1"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1AD57A88"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0ACA73D9" w14:textId="77777777" w:rsidR="00097B71" w:rsidRPr="00C02805" w:rsidRDefault="00097B71" w:rsidP="00097B71">
            <w:pPr>
              <w:pStyle w:val="TAL"/>
            </w:pPr>
          </w:p>
        </w:tc>
        <w:tc>
          <w:tcPr>
            <w:tcW w:w="4962" w:type="dxa"/>
            <w:tcBorders>
              <w:top w:val="single" w:sz="4" w:space="0" w:color="auto"/>
              <w:bottom w:val="single" w:sz="4" w:space="0" w:color="auto"/>
            </w:tcBorders>
            <w:shd w:val="solid" w:color="FFFFFF" w:fill="auto"/>
          </w:tcPr>
          <w:p w14:paraId="13CB0767" w14:textId="57C57162" w:rsidR="00097B71" w:rsidRPr="00A13BD0" w:rsidRDefault="00097B71" w:rsidP="00097B71">
            <w:pPr>
              <w:pStyle w:val="TAL"/>
            </w:pPr>
            <w:r w:rsidRPr="00097B71">
              <w:t>TP for TR 38.862 on addition or removal of channel BWs in existing BCSs</w:t>
            </w:r>
          </w:p>
        </w:tc>
        <w:tc>
          <w:tcPr>
            <w:tcW w:w="708" w:type="dxa"/>
            <w:tcBorders>
              <w:top w:val="single" w:sz="4" w:space="0" w:color="auto"/>
              <w:bottom w:val="single" w:sz="4" w:space="0" w:color="auto"/>
            </w:tcBorders>
            <w:shd w:val="solid" w:color="FFFFFF" w:fill="auto"/>
          </w:tcPr>
          <w:p w14:paraId="6EE7BD67" w14:textId="5C32D152" w:rsidR="00097B71" w:rsidRDefault="00097B71" w:rsidP="00097B71">
            <w:pPr>
              <w:pStyle w:val="TAL"/>
              <w:rPr>
                <w:lang w:eastAsia="zh-CN"/>
              </w:rPr>
            </w:pPr>
            <w:r>
              <w:rPr>
                <w:rFonts w:hint="eastAsia"/>
                <w:lang w:eastAsia="zh-CN"/>
              </w:rPr>
              <w:t>0</w:t>
            </w:r>
            <w:r>
              <w:rPr>
                <w:lang w:eastAsia="zh-CN"/>
              </w:rPr>
              <w:t>.3.0</w:t>
            </w:r>
          </w:p>
        </w:tc>
      </w:tr>
      <w:tr w:rsidR="00097B71" w:rsidRPr="006B0D02" w14:paraId="5CD1DCB6" w14:textId="77777777" w:rsidTr="00B16D4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80" w:author="ZTE-Ma Zhifeng" w:date="2021-11-17T00: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2481" w:author="ZTE-Ma Zhifeng" w:date="2021-11-17T00:16:00Z">
            <w:trPr>
              <w:gridAfter w:val="0"/>
            </w:trPr>
          </w:trPrChange>
        </w:trPr>
        <w:tc>
          <w:tcPr>
            <w:tcW w:w="800" w:type="dxa"/>
            <w:tcBorders>
              <w:top w:val="single" w:sz="4" w:space="0" w:color="auto"/>
              <w:bottom w:val="single" w:sz="4" w:space="0" w:color="auto"/>
            </w:tcBorders>
            <w:shd w:val="solid" w:color="FFFFFF" w:fill="auto"/>
            <w:tcPrChange w:id="2482" w:author="ZTE-Ma Zhifeng" w:date="2021-11-17T00:16:00Z">
              <w:tcPr>
                <w:tcW w:w="800" w:type="dxa"/>
                <w:gridSpan w:val="2"/>
                <w:tcBorders>
                  <w:top w:val="single" w:sz="4" w:space="0" w:color="auto"/>
                </w:tcBorders>
                <w:shd w:val="solid" w:color="FFFFFF" w:fill="auto"/>
              </w:tcPr>
            </w:tcPrChange>
          </w:tcPr>
          <w:p w14:paraId="3A8C0CD4" w14:textId="67081793" w:rsidR="00097B71" w:rsidRDefault="00097B71" w:rsidP="00097B71">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Change w:id="2483" w:author="ZTE-Ma Zhifeng" w:date="2021-11-17T00:16:00Z">
              <w:tcPr>
                <w:tcW w:w="800" w:type="dxa"/>
                <w:gridSpan w:val="2"/>
                <w:tcBorders>
                  <w:top w:val="single" w:sz="4" w:space="0" w:color="auto"/>
                </w:tcBorders>
                <w:shd w:val="solid" w:color="FFFFFF" w:fill="auto"/>
              </w:tcPr>
            </w:tcPrChange>
          </w:tcPr>
          <w:p w14:paraId="29D4FE01" w14:textId="3C7D3F8A" w:rsidR="00097B71" w:rsidRDefault="00097B71"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Change w:id="2484" w:author="ZTE-Ma Zhifeng" w:date="2021-11-17T00:16:00Z">
              <w:tcPr>
                <w:tcW w:w="1094" w:type="dxa"/>
                <w:gridSpan w:val="2"/>
                <w:tcBorders>
                  <w:top w:val="single" w:sz="4" w:space="0" w:color="auto"/>
                </w:tcBorders>
                <w:shd w:val="solid" w:color="FFFFFF" w:fill="auto"/>
              </w:tcPr>
            </w:tcPrChange>
          </w:tcPr>
          <w:p w14:paraId="6B212FCC" w14:textId="0034738E" w:rsidR="00097B71" w:rsidRDefault="00097B71" w:rsidP="00097B71">
            <w:pPr>
              <w:pStyle w:val="TAL"/>
              <w:rPr>
                <w:lang w:eastAsia="zh-CN"/>
              </w:rPr>
            </w:pPr>
            <w:r>
              <w:rPr>
                <w:rFonts w:hint="eastAsia"/>
                <w:lang w:eastAsia="zh-CN"/>
              </w:rPr>
              <w:t>R</w:t>
            </w:r>
            <w:r>
              <w:rPr>
                <w:lang w:eastAsia="zh-CN"/>
              </w:rPr>
              <w:t>4-2115055</w:t>
            </w:r>
          </w:p>
        </w:tc>
        <w:tc>
          <w:tcPr>
            <w:tcW w:w="425" w:type="dxa"/>
            <w:tcBorders>
              <w:top w:val="single" w:sz="4" w:space="0" w:color="auto"/>
              <w:bottom w:val="single" w:sz="4" w:space="0" w:color="auto"/>
            </w:tcBorders>
            <w:shd w:val="solid" w:color="FFFFFF" w:fill="auto"/>
            <w:tcPrChange w:id="2485" w:author="ZTE-Ma Zhifeng" w:date="2021-11-17T00:16:00Z">
              <w:tcPr>
                <w:tcW w:w="425" w:type="dxa"/>
                <w:gridSpan w:val="2"/>
                <w:tcBorders>
                  <w:top w:val="single" w:sz="4" w:space="0" w:color="auto"/>
                </w:tcBorders>
                <w:shd w:val="solid" w:color="FFFFFF" w:fill="auto"/>
              </w:tcPr>
            </w:tcPrChange>
          </w:tcPr>
          <w:p w14:paraId="7333913A"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Change w:id="2486" w:author="ZTE-Ma Zhifeng" w:date="2021-11-17T00:16:00Z">
              <w:tcPr>
                <w:tcW w:w="425" w:type="dxa"/>
                <w:gridSpan w:val="2"/>
                <w:tcBorders>
                  <w:top w:val="single" w:sz="4" w:space="0" w:color="auto"/>
                </w:tcBorders>
                <w:shd w:val="solid" w:color="FFFFFF" w:fill="auto"/>
              </w:tcPr>
            </w:tcPrChange>
          </w:tcPr>
          <w:p w14:paraId="1C576279"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Change w:id="2487" w:author="ZTE-Ma Zhifeng" w:date="2021-11-17T00:16:00Z">
              <w:tcPr>
                <w:tcW w:w="425" w:type="dxa"/>
                <w:gridSpan w:val="2"/>
                <w:tcBorders>
                  <w:top w:val="single" w:sz="4" w:space="0" w:color="auto"/>
                </w:tcBorders>
                <w:shd w:val="solid" w:color="FFFFFF" w:fill="auto"/>
              </w:tcPr>
            </w:tcPrChange>
          </w:tcPr>
          <w:p w14:paraId="5F696DEF" w14:textId="77777777" w:rsidR="00097B71" w:rsidRPr="00C02805" w:rsidRDefault="00097B71" w:rsidP="00097B71">
            <w:pPr>
              <w:pStyle w:val="TAL"/>
            </w:pPr>
          </w:p>
        </w:tc>
        <w:tc>
          <w:tcPr>
            <w:tcW w:w="4962" w:type="dxa"/>
            <w:tcBorders>
              <w:top w:val="single" w:sz="4" w:space="0" w:color="auto"/>
              <w:bottom w:val="single" w:sz="4" w:space="0" w:color="auto"/>
            </w:tcBorders>
            <w:shd w:val="solid" w:color="FFFFFF" w:fill="auto"/>
            <w:tcPrChange w:id="2488" w:author="ZTE-Ma Zhifeng" w:date="2021-11-17T00:16:00Z">
              <w:tcPr>
                <w:tcW w:w="4962" w:type="dxa"/>
                <w:gridSpan w:val="2"/>
                <w:tcBorders>
                  <w:top w:val="single" w:sz="4" w:space="0" w:color="auto"/>
                </w:tcBorders>
                <w:shd w:val="solid" w:color="FFFFFF" w:fill="auto"/>
              </w:tcPr>
            </w:tcPrChange>
          </w:tcPr>
          <w:p w14:paraId="6AAB4995" w14:textId="21759060" w:rsidR="00097B71" w:rsidRPr="00A13BD0" w:rsidRDefault="00097B71" w:rsidP="00097B71">
            <w:pPr>
              <w:pStyle w:val="TAL"/>
            </w:pPr>
            <w:r w:rsidRPr="00097B71">
              <w:t>TP to TR38.862_Guidelines on the band edge relaxation for MOP for band combination</w:t>
            </w:r>
          </w:p>
        </w:tc>
        <w:tc>
          <w:tcPr>
            <w:tcW w:w="708" w:type="dxa"/>
            <w:tcBorders>
              <w:top w:val="single" w:sz="4" w:space="0" w:color="auto"/>
              <w:bottom w:val="single" w:sz="4" w:space="0" w:color="auto"/>
            </w:tcBorders>
            <w:shd w:val="solid" w:color="FFFFFF" w:fill="auto"/>
            <w:tcPrChange w:id="2489" w:author="ZTE-Ma Zhifeng" w:date="2021-11-17T00:16:00Z">
              <w:tcPr>
                <w:tcW w:w="708" w:type="dxa"/>
                <w:gridSpan w:val="2"/>
                <w:tcBorders>
                  <w:top w:val="single" w:sz="4" w:space="0" w:color="auto"/>
                </w:tcBorders>
                <w:shd w:val="solid" w:color="FFFFFF" w:fill="auto"/>
              </w:tcPr>
            </w:tcPrChange>
          </w:tcPr>
          <w:p w14:paraId="4832B836" w14:textId="2427551D" w:rsidR="00097B71" w:rsidRDefault="00097B71" w:rsidP="00097B71">
            <w:pPr>
              <w:pStyle w:val="TAL"/>
              <w:rPr>
                <w:lang w:eastAsia="zh-CN"/>
              </w:rPr>
            </w:pPr>
            <w:r>
              <w:rPr>
                <w:rFonts w:hint="eastAsia"/>
                <w:lang w:eastAsia="zh-CN"/>
              </w:rPr>
              <w:t>0</w:t>
            </w:r>
            <w:r>
              <w:rPr>
                <w:lang w:eastAsia="zh-CN"/>
              </w:rPr>
              <w:t>.3.0</w:t>
            </w:r>
          </w:p>
        </w:tc>
      </w:tr>
      <w:tr w:rsidR="00B16D46" w:rsidRPr="006B0D02" w14:paraId="3586A079" w14:textId="77777777" w:rsidTr="00B16D4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90" w:author="ZTE-Ma Zhifeng" w:date="2021-11-17T00:1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91" w:author="ZTE-Ma Zhifeng" w:date="2021-11-17T00:16:00Z"/>
          <w:trPrChange w:id="2492" w:author="ZTE-Ma Zhifeng" w:date="2021-11-17T00:17:00Z">
            <w:trPr>
              <w:gridAfter w:val="0"/>
            </w:trPr>
          </w:trPrChange>
        </w:trPr>
        <w:tc>
          <w:tcPr>
            <w:tcW w:w="800" w:type="dxa"/>
            <w:tcBorders>
              <w:top w:val="single" w:sz="4" w:space="0" w:color="auto"/>
              <w:bottom w:val="single" w:sz="4" w:space="0" w:color="auto"/>
            </w:tcBorders>
            <w:shd w:val="solid" w:color="FFFFFF" w:fill="auto"/>
            <w:tcPrChange w:id="2493" w:author="ZTE-Ma Zhifeng" w:date="2021-11-17T00:17:00Z">
              <w:tcPr>
                <w:tcW w:w="800" w:type="dxa"/>
                <w:gridSpan w:val="2"/>
                <w:tcBorders>
                  <w:top w:val="single" w:sz="4" w:space="0" w:color="auto"/>
                </w:tcBorders>
                <w:shd w:val="solid" w:color="FFFFFF" w:fill="auto"/>
              </w:tcPr>
            </w:tcPrChange>
          </w:tcPr>
          <w:p w14:paraId="5EEA8C03" w14:textId="53382AEF" w:rsidR="00B16D46" w:rsidRDefault="00B16D46" w:rsidP="00097B71">
            <w:pPr>
              <w:pStyle w:val="TAL"/>
              <w:rPr>
                <w:ins w:id="2494" w:author="ZTE-Ma Zhifeng" w:date="2021-11-17T00:16:00Z"/>
                <w:lang w:eastAsia="zh-CN"/>
              </w:rPr>
            </w:pPr>
            <w:ins w:id="2495" w:author="ZTE-Ma Zhifeng" w:date="2021-11-17T00:16:00Z">
              <w:r>
                <w:rPr>
                  <w:rFonts w:hint="eastAsia"/>
                  <w:lang w:eastAsia="zh-CN"/>
                </w:rPr>
                <w:t>2</w:t>
              </w:r>
              <w:r>
                <w:rPr>
                  <w:lang w:eastAsia="zh-CN"/>
                </w:rPr>
                <w:t>021-11</w:t>
              </w:r>
            </w:ins>
          </w:p>
        </w:tc>
        <w:tc>
          <w:tcPr>
            <w:tcW w:w="800" w:type="dxa"/>
            <w:tcBorders>
              <w:top w:val="single" w:sz="4" w:space="0" w:color="auto"/>
              <w:bottom w:val="single" w:sz="4" w:space="0" w:color="auto"/>
            </w:tcBorders>
            <w:shd w:val="solid" w:color="FFFFFF" w:fill="auto"/>
            <w:tcPrChange w:id="2496" w:author="ZTE-Ma Zhifeng" w:date="2021-11-17T00:17:00Z">
              <w:tcPr>
                <w:tcW w:w="800" w:type="dxa"/>
                <w:gridSpan w:val="2"/>
                <w:tcBorders>
                  <w:top w:val="single" w:sz="4" w:space="0" w:color="auto"/>
                </w:tcBorders>
                <w:shd w:val="solid" w:color="FFFFFF" w:fill="auto"/>
              </w:tcPr>
            </w:tcPrChange>
          </w:tcPr>
          <w:p w14:paraId="670A3417" w14:textId="2523913A" w:rsidR="00B16D46" w:rsidRDefault="00B16D46" w:rsidP="00097B71">
            <w:pPr>
              <w:pStyle w:val="TAL"/>
              <w:rPr>
                <w:ins w:id="2497" w:author="ZTE-Ma Zhifeng" w:date="2021-11-17T00:16:00Z"/>
                <w:lang w:eastAsia="zh-CN"/>
              </w:rPr>
            </w:pPr>
            <w:ins w:id="2498" w:author="ZTE-Ma Zhifeng" w:date="2021-11-17T00:16:00Z">
              <w:r>
                <w:rPr>
                  <w:rFonts w:hint="eastAsia"/>
                  <w:lang w:eastAsia="zh-CN"/>
                </w:rPr>
                <w:t>3G</w:t>
              </w:r>
              <w:r>
                <w:rPr>
                  <w:lang w:eastAsia="zh-CN"/>
                </w:rPr>
                <w:t xml:space="preserve">PP </w:t>
              </w:r>
              <w:r>
                <w:rPr>
                  <w:rFonts w:hint="eastAsia"/>
                  <w:lang w:eastAsia="zh-CN"/>
                </w:rPr>
                <w:t>R</w:t>
              </w:r>
              <w:r>
                <w:rPr>
                  <w:lang w:eastAsia="zh-CN"/>
                </w:rPr>
                <w:t>AN4#101-e</w:t>
              </w:r>
            </w:ins>
          </w:p>
        </w:tc>
        <w:tc>
          <w:tcPr>
            <w:tcW w:w="1094" w:type="dxa"/>
            <w:tcBorders>
              <w:top w:val="single" w:sz="4" w:space="0" w:color="auto"/>
              <w:bottom w:val="single" w:sz="4" w:space="0" w:color="auto"/>
            </w:tcBorders>
            <w:shd w:val="solid" w:color="FFFFFF" w:fill="auto"/>
            <w:tcPrChange w:id="2499" w:author="ZTE-Ma Zhifeng" w:date="2021-11-17T00:17:00Z">
              <w:tcPr>
                <w:tcW w:w="1094" w:type="dxa"/>
                <w:gridSpan w:val="2"/>
                <w:tcBorders>
                  <w:top w:val="single" w:sz="4" w:space="0" w:color="auto"/>
                </w:tcBorders>
                <w:shd w:val="solid" w:color="FFFFFF" w:fill="auto"/>
              </w:tcPr>
            </w:tcPrChange>
          </w:tcPr>
          <w:p w14:paraId="0D7D50DE" w14:textId="7CA75FD2" w:rsidR="00B16D46" w:rsidRDefault="00B16D46" w:rsidP="00097B71">
            <w:pPr>
              <w:pStyle w:val="TAL"/>
              <w:rPr>
                <w:ins w:id="2500" w:author="ZTE-Ma Zhifeng" w:date="2021-11-17T00:16:00Z"/>
                <w:lang w:eastAsia="zh-CN"/>
              </w:rPr>
            </w:pPr>
            <w:ins w:id="2501" w:author="ZTE-Ma Zhifeng" w:date="2021-11-17T00:17:00Z">
              <w:r>
                <w:rPr>
                  <w:rFonts w:hint="eastAsia"/>
                  <w:lang w:eastAsia="zh-CN"/>
                </w:rPr>
                <w:t>R</w:t>
              </w:r>
              <w:r>
                <w:rPr>
                  <w:lang w:eastAsia="zh-CN"/>
                </w:rPr>
                <w:t>4-2119075</w:t>
              </w:r>
            </w:ins>
          </w:p>
        </w:tc>
        <w:tc>
          <w:tcPr>
            <w:tcW w:w="425" w:type="dxa"/>
            <w:tcBorders>
              <w:top w:val="single" w:sz="4" w:space="0" w:color="auto"/>
              <w:bottom w:val="single" w:sz="4" w:space="0" w:color="auto"/>
            </w:tcBorders>
            <w:shd w:val="solid" w:color="FFFFFF" w:fill="auto"/>
            <w:tcPrChange w:id="2502" w:author="ZTE-Ma Zhifeng" w:date="2021-11-17T00:17:00Z">
              <w:tcPr>
                <w:tcW w:w="425" w:type="dxa"/>
                <w:gridSpan w:val="2"/>
                <w:tcBorders>
                  <w:top w:val="single" w:sz="4" w:space="0" w:color="auto"/>
                </w:tcBorders>
                <w:shd w:val="solid" w:color="FFFFFF" w:fill="auto"/>
              </w:tcPr>
            </w:tcPrChange>
          </w:tcPr>
          <w:p w14:paraId="1B940774" w14:textId="77777777" w:rsidR="00B16D46" w:rsidRPr="00C02805" w:rsidRDefault="00B16D46" w:rsidP="00097B71">
            <w:pPr>
              <w:pStyle w:val="TAL"/>
              <w:rPr>
                <w:ins w:id="2503" w:author="ZTE-Ma Zhifeng" w:date="2021-11-17T00:16:00Z"/>
              </w:rPr>
            </w:pPr>
          </w:p>
        </w:tc>
        <w:tc>
          <w:tcPr>
            <w:tcW w:w="425" w:type="dxa"/>
            <w:tcBorders>
              <w:top w:val="single" w:sz="4" w:space="0" w:color="auto"/>
              <w:bottom w:val="single" w:sz="4" w:space="0" w:color="auto"/>
            </w:tcBorders>
            <w:shd w:val="solid" w:color="FFFFFF" w:fill="auto"/>
            <w:tcPrChange w:id="2504" w:author="ZTE-Ma Zhifeng" w:date="2021-11-17T00:17:00Z">
              <w:tcPr>
                <w:tcW w:w="425" w:type="dxa"/>
                <w:gridSpan w:val="2"/>
                <w:tcBorders>
                  <w:top w:val="single" w:sz="4" w:space="0" w:color="auto"/>
                </w:tcBorders>
                <w:shd w:val="solid" w:color="FFFFFF" w:fill="auto"/>
              </w:tcPr>
            </w:tcPrChange>
          </w:tcPr>
          <w:p w14:paraId="18EEA677" w14:textId="77777777" w:rsidR="00B16D46" w:rsidRPr="00C02805" w:rsidRDefault="00B16D46" w:rsidP="00097B71">
            <w:pPr>
              <w:pStyle w:val="TAL"/>
              <w:rPr>
                <w:ins w:id="2505" w:author="ZTE-Ma Zhifeng" w:date="2021-11-17T00:16:00Z"/>
              </w:rPr>
            </w:pPr>
          </w:p>
        </w:tc>
        <w:tc>
          <w:tcPr>
            <w:tcW w:w="425" w:type="dxa"/>
            <w:tcBorders>
              <w:top w:val="single" w:sz="4" w:space="0" w:color="auto"/>
              <w:bottom w:val="single" w:sz="4" w:space="0" w:color="auto"/>
            </w:tcBorders>
            <w:shd w:val="solid" w:color="FFFFFF" w:fill="auto"/>
            <w:tcPrChange w:id="2506" w:author="ZTE-Ma Zhifeng" w:date="2021-11-17T00:17:00Z">
              <w:tcPr>
                <w:tcW w:w="425" w:type="dxa"/>
                <w:gridSpan w:val="2"/>
                <w:tcBorders>
                  <w:top w:val="single" w:sz="4" w:space="0" w:color="auto"/>
                </w:tcBorders>
                <w:shd w:val="solid" w:color="FFFFFF" w:fill="auto"/>
              </w:tcPr>
            </w:tcPrChange>
          </w:tcPr>
          <w:p w14:paraId="1674D4FC" w14:textId="77777777" w:rsidR="00B16D46" w:rsidRPr="00C02805" w:rsidRDefault="00B16D46" w:rsidP="00097B71">
            <w:pPr>
              <w:pStyle w:val="TAL"/>
              <w:rPr>
                <w:ins w:id="2507" w:author="ZTE-Ma Zhifeng" w:date="2021-11-17T00:16:00Z"/>
              </w:rPr>
            </w:pPr>
          </w:p>
        </w:tc>
        <w:tc>
          <w:tcPr>
            <w:tcW w:w="4962" w:type="dxa"/>
            <w:tcBorders>
              <w:top w:val="single" w:sz="4" w:space="0" w:color="auto"/>
              <w:bottom w:val="single" w:sz="4" w:space="0" w:color="auto"/>
            </w:tcBorders>
            <w:shd w:val="solid" w:color="FFFFFF" w:fill="auto"/>
            <w:tcPrChange w:id="2508" w:author="ZTE-Ma Zhifeng" w:date="2021-11-17T00:17:00Z">
              <w:tcPr>
                <w:tcW w:w="4962" w:type="dxa"/>
                <w:gridSpan w:val="2"/>
                <w:tcBorders>
                  <w:top w:val="single" w:sz="4" w:space="0" w:color="auto"/>
                </w:tcBorders>
                <w:shd w:val="solid" w:color="FFFFFF" w:fill="auto"/>
              </w:tcPr>
            </w:tcPrChange>
          </w:tcPr>
          <w:p w14:paraId="1B1B9267" w14:textId="71563C7B" w:rsidR="00B16D46" w:rsidRPr="00097B71" w:rsidRDefault="00B16D46" w:rsidP="00097B71">
            <w:pPr>
              <w:pStyle w:val="TAL"/>
              <w:rPr>
                <w:ins w:id="2509" w:author="ZTE-Ma Zhifeng" w:date="2021-11-17T00:16:00Z"/>
              </w:rPr>
            </w:pPr>
            <w:ins w:id="2510" w:author="ZTE-Ma Zhifeng" w:date="2021-11-17T00:17:00Z">
              <w:r w:rsidRPr="00B16D46">
                <w:rPr>
                  <w:rPrChange w:id="2511" w:author="ZTE-Ma Zhifeng" w:date="2021-11-17T00:17:00Z">
                    <w:rPr>
                      <w:rFonts w:cs="Arial"/>
                      <w:b/>
                      <w:sz w:val="24"/>
                    </w:rPr>
                  </w:rPrChange>
                </w:rPr>
                <w:t>TP to TR38.862 on CA and DC configuration table structure</w:t>
              </w:r>
            </w:ins>
          </w:p>
        </w:tc>
        <w:tc>
          <w:tcPr>
            <w:tcW w:w="708" w:type="dxa"/>
            <w:tcBorders>
              <w:top w:val="single" w:sz="4" w:space="0" w:color="auto"/>
              <w:bottom w:val="single" w:sz="4" w:space="0" w:color="auto"/>
            </w:tcBorders>
            <w:shd w:val="solid" w:color="FFFFFF" w:fill="auto"/>
            <w:tcPrChange w:id="2512" w:author="ZTE-Ma Zhifeng" w:date="2021-11-17T00:17:00Z">
              <w:tcPr>
                <w:tcW w:w="708" w:type="dxa"/>
                <w:gridSpan w:val="2"/>
                <w:tcBorders>
                  <w:top w:val="single" w:sz="4" w:space="0" w:color="auto"/>
                </w:tcBorders>
                <w:shd w:val="solid" w:color="FFFFFF" w:fill="auto"/>
              </w:tcPr>
            </w:tcPrChange>
          </w:tcPr>
          <w:p w14:paraId="0BCC3E81" w14:textId="19459085" w:rsidR="00B16D46" w:rsidRDefault="00B16D46" w:rsidP="00097B71">
            <w:pPr>
              <w:pStyle w:val="TAL"/>
              <w:rPr>
                <w:ins w:id="2513" w:author="ZTE-Ma Zhifeng" w:date="2021-11-17T00:16:00Z"/>
                <w:lang w:eastAsia="zh-CN"/>
              </w:rPr>
            </w:pPr>
            <w:ins w:id="2514" w:author="ZTE-Ma Zhifeng" w:date="2021-11-17T00:17:00Z">
              <w:r>
                <w:rPr>
                  <w:rFonts w:hint="eastAsia"/>
                  <w:lang w:eastAsia="zh-CN"/>
                </w:rPr>
                <w:t>0</w:t>
              </w:r>
              <w:r>
                <w:rPr>
                  <w:lang w:eastAsia="zh-CN"/>
                </w:rPr>
                <w:t>.4.0</w:t>
              </w:r>
            </w:ins>
          </w:p>
        </w:tc>
      </w:tr>
      <w:tr w:rsidR="00B16D46" w:rsidRPr="006B0D02" w14:paraId="219CDC3B" w14:textId="77777777" w:rsidTr="00B16D4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15" w:author="ZTE-Ma Zhifeng" w:date="2021-11-17T00:1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16" w:author="ZTE-Ma Zhifeng" w:date="2021-11-17T00:17:00Z"/>
          <w:trPrChange w:id="2517" w:author="ZTE-Ma Zhifeng" w:date="2021-11-17T00:19:00Z">
            <w:trPr>
              <w:gridAfter w:val="0"/>
            </w:trPr>
          </w:trPrChange>
        </w:trPr>
        <w:tc>
          <w:tcPr>
            <w:tcW w:w="800" w:type="dxa"/>
            <w:tcBorders>
              <w:top w:val="single" w:sz="4" w:space="0" w:color="auto"/>
              <w:bottom w:val="single" w:sz="4" w:space="0" w:color="auto"/>
            </w:tcBorders>
            <w:shd w:val="solid" w:color="FFFFFF" w:fill="auto"/>
            <w:tcPrChange w:id="2518" w:author="ZTE-Ma Zhifeng" w:date="2021-11-17T00:19:00Z">
              <w:tcPr>
                <w:tcW w:w="800" w:type="dxa"/>
                <w:gridSpan w:val="2"/>
                <w:tcBorders>
                  <w:top w:val="single" w:sz="4" w:space="0" w:color="auto"/>
                </w:tcBorders>
                <w:shd w:val="solid" w:color="FFFFFF" w:fill="auto"/>
              </w:tcPr>
            </w:tcPrChange>
          </w:tcPr>
          <w:p w14:paraId="02DD125E" w14:textId="243DDFD1" w:rsidR="00B16D46" w:rsidRDefault="00B16D46" w:rsidP="00B16D46">
            <w:pPr>
              <w:pStyle w:val="TAL"/>
              <w:rPr>
                <w:ins w:id="2519" w:author="ZTE-Ma Zhifeng" w:date="2021-11-17T00:17:00Z"/>
                <w:lang w:eastAsia="zh-CN"/>
              </w:rPr>
            </w:pPr>
            <w:ins w:id="2520" w:author="ZTE-Ma Zhifeng" w:date="2021-11-17T00:18:00Z">
              <w:r>
                <w:rPr>
                  <w:rFonts w:hint="eastAsia"/>
                  <w:lang w:eastAsia="zh-CN"/>
                </w:rPr>
                <w:t>2</w:t>
              </w:r>
              <w:r>
                <w:rPr>
                  <w:lang w:eastAsia="zh-CN"/>
                </w:rPr>
                <w:t>021-11</w:t>
              </w:r>
            </w:ins>
          </w:p>
        </w:tc>
        <w:tc>
          <w:tcPr>
            <w:tcW w:w="800" w:type="dxa"/>
            <w:tcBorders>
              <w:top w:val="single" w:sz="4" w:space="0" w:color="auto"/>
              <w:bottom w:val="single" w:sz="4" w:space="0" w:color="auto"/>
            </w:tcBorders>
            <w:shd w:val="solid" w:color="FFFFFF" w:fill="auto"/>
            <w:tcPrChange w:id="2521" w:author="ZTE-Ma Zhifeng" w:date="2021-11-17T00:19:00Z">
              <w:tcPr>
                <w:tcW w:w="800" w:type="dxa"/>
                <w:gridSpan w:val="2"/>
                <w:tcBorders>
                  <w:top w:val="single" w:sz="4" w:space="0" w:color="auto"/>
                </w:tcBorders>
                <w:shd w:val="solid" w:color="FFFFFF" w:fill="auto"/>
              </w:tcPr>
            </w:tcPrChange>
          </w:tcPr>
          <w:p w14:paraId="76166382" w14:textId="74C01297" w:rsidR="00B16D46" w:rsidRDefault="00B16D46" w:rsidP="00B16D46">
            <w:pPr>
              <w:pStyle w:val="TAL"/>
              <w:rPr>
                <w:ins w:id="2522" w:author="ZTE-Ma Zhifeng" w:date="2021-11-17T00:17:00Z"/>
                <w:lang w:eastAsia="zh-CN"/>
              </w:rPr>
            </w:pPr>
            <w:ins w:id="2523" w:author="ZTE-Ma Zhifeng" w:date="2021-11-17T00:18:00Z">
              <w:r>
                <w:rPr>
                  <w:rFonts w:hint="eastAsia"/>
                  <w:lang w:eastAsia="zh-CN"/>
                </w:rPr>
                <w:t>3G</w:t>
              </w:r>
              <w:r>
                <w:rPr>
                  <w:lang w:eastAsia="zh-CN"/>
                </w:rPr>
                <w:t xml:space="preserve">PP </w:t>
              </w:r>
              <w:r>
                <w:rPr>
                  <w:rFonts w:hint="eastAsia"/>
                  <w:lang w:eastAsia="zh-CN"/>
                </w:rPr>
                <w:t>R</w:t>
              </w:r>
              <w:r>
                <w:rPr>
                  <w:lang w:eastAsia="zh-CN"/>
                </w:rPr>
                <w:t>AN4#101-e</w:t>
              </w:r>
            </w:ins>
          </w:p>
        </w:tc>
        <w:tc>
          <w:tcPr>
            <w:tcW w:w="1094" w:type="dxa"/>
            <w:tcBorders>
              <w:top w:val="single" w:sz="4" w:space="0" w:color="auto"/>
              <w:bottom w:val="single" w:sz="4" w:space="0" w:color="auto"/>
            </w:tcBorders>
            <w:shd w:val="solid" w:color="FFFFFF" w:fill="auto"/>
            <w:tcPrChange w:id="2524" w:author="ZTE-Ma Zhifeng" w:date="2021-11-17T00:19:00Z">
              <w:tcPr>
                <w:tcW w:w="1094" w:type="dxa"/>
                <w:gridSpan w:val="2"/>
                <w:tcBorders>
                  <w:top w:val="single" w:sz="4" w:space="0" w:color="auto"/>
                </w:tcBorders>
                <w:shd w:val="solid" w:color="FFFFFF" w:fill="auto"/>
              </w:tcPr>
            </w:tcPrChange>
          </w:tcPr>
          <w:p w14:paraId="53F45762" w14:textId="3C3765D0" w:rsidR="00B16D46" w:rsidRDefault="00B16D46" w:rsidP="00B16D46">
            <w:pPr>
              <w:pStyle w:val="TAL"/>
              <w:rPr>
                <w:ins w:id="2525" w:author="ZTE-Ma Zhifeng" w:date="2021-11-17T00:17:00Z"/>
                <w:lang w:eastAsia="zh-CN"/>
              </w:rPr>
            </w:pPr>
            <w:ins w:id="2526" w:author="ZTE-Ma Zhifeng" w:date="2021-11-17T00:18:00Z">
              <w:r>
                <w:rPr>
                  <w:rFonts w:hint="eastAsia"/>
                  <w:lang w:eastAsia="zh-CN"/>
                </w:rPr>
                <w:t>R</w:t>
              </w:r>
              <w:r>
                <w:rPr>
                  <w:lang w:eastAsia="zh-CN"/>
                </w:rPr>
                <w:t>4-2120021</w:t>
              </w:r>
            </w:ins>
          </w:p>
        </w:tc>
        <w:tc>
          <w:tcPr>
            <w:tcW w:w="425" w:type="dxa"/>
            <w:tcBorders>
              <w:top w:val="single" w:sz="4" w:space="0" w:color="auto"/>
              <w:bottom w:val="single" w:sz="4" w:space="0" w:color="auto"/>
            </w:tcBorders>
            <w:shd w:val="solid" w:color="FFFFFF" w:fill="auto"/>
            <w:tcPrChange w:id="2527" w:author="ZTE-Ma Zhifeng" w:date="2021-11-17T00:19:00Z">
              <w:tcPr>
                <w:tcW w:w="425" w:type="dxa"/>
                <w:gridSpan w:val="2"/>
                <w:tcBorders>
                  <w:top w:val="single" w:sz="4" w:space="0" w:color="auto"/>
                </w:tcBorders>
                <w:shd w:val="solid" w:color="FFFFFF" w:fill="auto"/>
              </w:tcPr>
            </w:tcPrChange>
          </w:tcPr>
          <w:p w14:paraId="5FC91D65" w14:textId="77777777" w:rsidR="00B16D46" w:rsidRPr="00C02805" w:rsidRDefault="00B16D46" w:rsidP="00B16D46">
            <w:pPr>
              <w:pStyle w:val="TAL"/>
              <w:rPr>
                <w:ins w:id="2528" w:author="ZTE-Ma Zhifeng" w:date="2021-11-17T00:17:00Z"/>
              </w:rPr>
            </w:pPr>
          </w:p>
        </w:tc>
        <w:tc>
          <w:tcPr>
            <w:tcW w:w="425" w:type="dxa"/>
            <w:tcBorders>
              <w:top w:val="single" w:sz="4" w:space="0" w:color="auto"/>
              <w:bottom w:val="single" w:sz="4" w:space="0" w:color="auto"/>
            </w:tcBorders>
            <w:shd w:val="solid" w:color="FFFFFF" w:fill="auto"/>
            <w:tcPrChange w:id="2529" w:author="ZTE-Ma Zhifeng" w:date="2021-11-17T00:19:00Z">
              <w:tcPr>
                <w:tcW w:w="425" w:type="dxa"/>
                <w:gridSpan w:val="2"/>
                <w:tcBorders>
                  <w:top w:val="single" w:sz="4" w:space="0" w:color="auto"/>
                </w:tcBorders>
                <w:shd w:val="solid" w:color="FFFFFF" w:fill="auto"/>
              </w:tcPr>
            </w:tcPrChange>
          </w:tcPr>
          <w:p w14:paraId="4179A0E1" w14:textId="77777777" w:rsidR="00B16D46" w:rsidRPr="00C02805" w:rsidRDefault="00B16D46" w:rsidP="00B16D46">
            <w:pPr>
              <w:pStyle w:val="TAL"/>
              <w:rPr>
                <w:ins w:id="2530" w:author="ZTE-Ma Zhifeng" w:date="2021-11-17T00:17:00Z"/>
              </w:rPr>
            </w:pPr>
          </w:p>
        </w:tc>
        <w:tc>
          <w:tcPr>
            <w:tcW w:w="425" w:type="dxa"/>
            <w:tcBorders>
              <w:top w:val="single" w:sz="4" w:space="0" w:color="auto"/>
              <w:bottom w:val="single" w:sz="4" w:space="0" w:color="auto"/>
            </w:tcBorders>
            <w:shd w:val="solid" w:color="FFFFFF" w:fill="auto"/>
            <w:tcPrChange w:id="2531" w:author="ZTE-Ma Zhifeng" w:date="2021-11-17T00:19:00Z">
              <w:tcPr>
                <w:tcW w:w="425" w:type="dxa"/>
                <w:gridSpan w:val="2"/>
                <w:tcBorders>
                  <w:top w:val="single" w:sz="4" w:space="0" w:color="auto"/>
                </w:tcBorders>
                <w:shd w:val="solid" w:color="FFFFFF" w:fill="auto"/>
              </w:tcPr>
            </w:tcPrChange>
          </w:tcPr>
          <w:p w14:paraId="721DB4DF" w14:textId="77777777" w:rsidR="00B16D46" w:rsidRPr="00C02805" w:rsidRDefault="00B16D46" w:rsidP="00B16D46">
            <w:pPr>
              <w:pStyle w:val="TAL"/>
              <w:rPr>
                <w:ins w:id="2532" w:author="ZTE-Ma Zhifeng" w:date="2021-11-17T00:17:00Z"/>
              </w:rPr>
            </w:pPr>
          </w:p>
        </w:tc>
        <w:tc>
          <w:tcPr>
            <w:tcW w:w="4962" w:type="dxa"/>
            <w:tcBorders>
              <w:top w:val="single" w:sz="4" w:space="0" w:color="auto"/>
              <w:bottom w:val="single" w:sz="4" w:space="0" w:color="auto"/>
            </w:tcBorders>
            <w:shd w:val="solid" w:color="FFFFFF" w:fill="auto"/>
            <w:tcPrChange w:id="2533" w:author="ZTE-Ma Zhifeng" w:date="2021-11-17T00:19:00Z">
              <w:tcPr>
                <w:tcW w:w="4962" w:type="dxa"/>
                <w:gridSpan w:val="2"/>
                <w:tcBorders>
                  <w:top w:val="single" w:sz="4" w:space="0" w:color="auto"/>
                </w:tcBorders>
                <w:shd w:val="solid" w:color="FFFFFF" w:fill="auto"/>
              </w:tcPr>
            </w:tcPrChange>
          </w:tcPr>
          <w:p w14:paraId="78B0C6BE" w14:textId="6D0596DF" w:rsidR="00B16D46" w:rsidRPr="00B16D46" w:rsidRDefault="00B16D46" w:rsidP="00B16D46">
            <w:pPr>
              <w:pStyle w:val="TAL"/>
              <w:rPr>
                <w:ins w:id="2534" w:author="ZTE-Ma Zhifeng" w:date="2021-11-17T00:17:00Z"/>
              </w:rPr>
            </w:pPr>
            <w:ins w:id="2535" w:author="ZTE-Ma Zhifeng" w:date="2021-11-17T00:18:00Z">
              <w:r w:rsidRPr="00B16D46">
                <w:rPr>
                  <w:rPrChange w:id="2536" w:author="ZTE-Ma Zhifeng" w:date="2021-11-17T00:19:00Z">
                    <w:rPr>
                      <w:rFonts w:cs="Arial"/>
                      <w:b/>
                      <w:sz w:val="24"/>
                    </w:rPr>
                  </w:rPrChange>
                </w:rPr>
                <w:t>TP to TR38.862: Further simplification on configuration tables for NR inter-band CA and SUL in Rel-18</w:t>
              </w:r>
            </w:ins>
          </w:p>
        </w:tc>
        <w:tc>
          <w:tcPr>
            <w:tcW w:w="708" w:type="dxa"/>
            <w:tcBorders>
              <w:top w:val="single" w:sz="4" w:space="0" w:color="auto"/>
              <w:bottom w:val="single" w:sz="4" w:space="0" w:color="auto"/>
            </w:tcBorders>
            <w:shd w:val="solid" w:color="FFFFFF" w:fill="auto"/>
            <w:tcPrChange w:id="2537" w:author="ZTE-Ma Zhifeng" w:date="2021-11-17T00:19:00Z">
              <w:tcPr>
                <w:tcW w:w="708" w:type="dxa"/>
                <w:gridSpan w:val="2"/>
                <w:tcBorders>
                  <w:top w:val="single" w:sz="4" w:space="0" w:color="auto"/>
                </w:tcBorders>
                <w:shd w:val="solid" w:color="FFFFFF" w:fill="auto"/>
              </w:tcPr>
            </w:tcPrChange>
          </w:tcPr>
          <w:p w14:paraId="30C5716B" w14:textId="25F338EE" w:rsidR="00B16D46" w:rsidRDefault="00B16D46" w:rsidP="00B16D46">
            <w:pPr>
              <w:pStyle w:val="TAL"/>
              <w:rPr>
                <w:ins w:id="2538" w:author="ZTE-Ma Zhifeng" w:date="2021-11-17T00:17:00Z"/>
                <w:lang w:eastAsia="zh-CN"/>
              </w:rPr>
            </w:pPr>
            <w:ins w:id="2539" w:author="ZTE-Ma Zhifeng" w:date="2021-11-17T00:18:00Z">
              <w:r>
                <w:rPr>
                  <w:rFonts w:hint="eastAsia"/>
                  <w:lang w:eastAsia="zh-CN"/>
                </w:rPr>
                <w:t>0</w:t>
              </w:r>
              <w:r>
                <w:rPr>
                  <w:lang w:eastAsia="zh-CN"/>
                </w:rPr>
                <w:t>.4.0</w:t>
              </w:r>
            </w:ins>
          </w:p>
        </w:tc>
      </w:tr>
      <w:tr w:rsidR="00B16D46" w:rsidRPr="006B0D02" w14:paraId="2DC5FC62" w14:textId="77777777" w:rsidTr="002B1EB0">
        <w:trPr>
          <w:ins w:id="2540" w:author="ZTE-Ma Zhifeng" w:date="2021-11-17T00:19:00Z"/>
        </w:trPr>
        <w:tc>
          <w:tcPr>
            <w:tcW w:w="800" w:type="dxa"/>
            <w:tcBorders>
              <w:top w:val="single" w:sz="4" w:space="0" w:color="auto"/>
            </w:tcBorders>
            <w:shd w:val="solid" w:color="FFFFFF" w:fill="auto"/>
          </w:tcPr>
          <w:p w14:paraId="3E36C46E" w14:textId="2BAB08C1" w:rsidR="00B16D46" w:rsidRDefault="00B16D46" w:rsidP="00B16D46">
            <w:pPr>
              <w:pStyle w:val="TAL"/>
              <w:rPr>
                <w:ins w:id="2541" w:author="ZTE-Ma Zhifeng" w:date="2021-11-17T00:19:00Z"/>
                <w:lang w:eastAsia="zh-CN"/>
              </w:rPr>
            </w:pPr>
            <w:ins w:id="2542" w:author="ZTE-Ma Zhifeng" w:date="2021-11-17T00:19:00Z">
              <w:r>
                <w:rPr>
                  <w:rFonts w:hint="eastAsia"/>
                  <w:lang w:eastAsia="zh-CN"/>
                </w:rPr>
                <w:t>2</w:t>
              </w:r>
              <w:r>
                <w:rPr>
                  <w:lang w:eastAsia="zh-CN"/>
                </w:rPr>
                <w:t>021-11</w:t>
              </w:r>
            </w:ins>
          </w:p>
        </w:tc>
        <w:tc>
          <w:tcPr>
            <w:tcW w:w="800" w:type="dxa"/>
            <w:tcBorders>
              <w:top w:val="single" w:sz="4" w:space="0" w:color="auto"/>
            </w:tcBorders>
            <w:shd w:val="solid" w:color="FFFFFF" w:fill="auto"/>
          </w:tcPr>
          <w:p w14:paraId="561A945D" w14:textId="5B7B9FF0" w:rsidR="00B16D46" w:rsidRDefault="00B16D46" w:rsidP="00B16D46">
            <w:pPr>
              <w:pStyle w:val="TAL"/>
              <w:rPr>
                <w:ins w:id="2543" w:author="ZTE-Ma Zhifeng" w:date="2021-11-17T00:19:00Z"/>
                <w:lang w:eastAsia="zh-CN"/>
              </w:rPr>
            </w:pPr>
            <w:ins w:id="2544" w:author="ZTE-Ma Zhifeng" w:date="2021-11-17T00:19:00Z">
              <w:r>
                <w:rPr>
                  <w:rFonts w:hint="eastAsia"/>
                  <w:lang w:eastAsia="zh-CN"/>
                </w:rPr>
                <w:t>3G</w:t>
              </w:r>
              <w:r>
                <w:rPr>
                  <w:lang w:eastAsia="zh-CN"/>
                </w:rPr>
                <w:t xml:space="preserve">PP </w:t>
              </w:r>
              <w:r>
                <w:rPr>
                  <w:rFonts w:hint="eastAsia"/>
                  <w:lang w:eastAsia="zh-CN"/>
                </w:rPr>
                <w:t>R</w:t>
              </w:r>
              <w:r>
                <w:rPr>
                  <w:lang w:eastAsia="zh-CN"/>
                </w:rPr>
                <w:t>AN4#101-e</w:t>
              </w:r>
            </w:ins>
          </w:p>
        </w:tc>
        <w:tc>
          <w:tcPr>
            <w:tcW w:w="1094" w:type="dxa"/>
            <w:tcBorders>
              <w:top w:val="single" w:sz="4" w:space="0" w:color="auto"/>
            </w:tcBorders>
            <w:shd w:val="solid" w:color="FFFFFF" w:fill="auto"/>
          </w:tcPr>
          <w:p w14:paraId="54BA9CE9" w14:textId="40C3E353" w:rsidR="00B16D46" w:rsidRDefault="00B16D46" w:rsidP="00B16D46">
            <w:pPr>
              <w:pStyle w:val="TAL"/>
              <w:rPr>
                <w:ins w:id="2545" w:author="ZTE-Ma Zhifeng" w:date="2021-11-17T00:19:00Z"/>
                <w:lang w:eastAsia="zh-CN"/>
              </w:rPr>
            </w:pPr>
            <w:ins w:id="2546" w:author="ZTE-Ma Zhifeng" w:date="2021-11-17T00:19:00Z">
              <w:r>
                <w:rPr>
                  <w:rFonts w:hint="eastAsia"/>
                  <w:lang w:eastAsia="zh-CN"/>
                </w:rPr>
                <w:t>R</w:t>
              </w:r>
              <w:r>
                <w:rPr>
                  <w:lang w:eastAsia="zh-CN"/>
                </w:rPr>
                <w:t>4-2119</w:t>
              </w:r>
            </w:ins>
            <w:ins w:id="2547" w:author="ZTE-Ma Zhifeng" w:date="2021-11-17T00:20:00Z">
              <w:r>
                <w:rPr>
                  <w:lang w:eastAsia="zh-CN"/>
                </w:rPr>
                <w:t>944</w:t>
              </w:r>
            </w:ins>
          </w:p>
        </w:tc>
        <w:tc>
          <w:tcPr>
            <w:tcW w:w="425" w:type="dxa"/>
            <w:tcBorders>
              <w:top w:val="single" w:sz="4" w:space="0" w:color="auto"/>
            </w:tcBorders>
            <w:shd w:val="solid" w:color="FFFFFF" w:fill="auto"/>
          </w:tcPr>
          <w:p w14:paraId="16226A6B" w14:textId="77777777" w:rsidR="00B16D46" w:rsidRPr="00C02805" w:rsidRDefault="00B16D46" w:rsidP="00B16D46">
            <w:pPr>
              <w:pStyle w:val="TAL"/>
              <w:rPr>
                <w:ins w:id="2548" w:author="ZTE-Ma Zhifeng" w:date="2021-11-17T00:19:00Z"/>
              </w:rPr>
            </w:pPr>
          </w:p>
        </w:tc>
        <w:tc>
          <w:tcPr>
            <w:tcW w:w="425" w:type="dxa"/>
            <w:tcBorders>
              <w:top w:val="single" w:sz="4" w:space="0" w:color="auto"/>
            </w:tcBorders>
            <w:shd w:val="solid" w:color="FFFFFF" w:fill="auto"/>
          </w:tcPr>
          <w:p w14:paraId="41594132" w14:textId="77777777" w:rsidR="00B16D46" w:rsidRPr="00C02805" w:rsidRDefault="00B16D46" w:rsidP="00B16D46">
            <w:pPr>
              <w:pStyle w:val="TAL"/>
              <w:rPr>
                <w:ins w:id="2549" w:author="ZTE-Ma Zhifeng" w:date="2021-11-17T00:19:00Z"/>
              </w:rPr>
            </w:pPr>
          </w:p>
        </w:tc>
        <w:tc>
          <w:tcPr>
            <w:tcW w:w="425" w:type="dxa"/>
            <w:tcBorders>
              <w:top w:val="single" w:sz="4" w:space="0" w:color="auto"/>
            </w:tcBorders>
            <w:shd w:val="solid" w:color="FFFFFF" w:fill="auto"/>
          </w:tcPr>
          <w:p w14:paraId="1826E918" w14:textId="77777777" w:rsidR="00B16D46" w:rsidRPr="00C02805" w:rsidRDefault="00B16D46" w:rsidP="00B16D46">
            <w:pPr>
              <w:pStyle w:val="TAL"/>
              <w:rPr>
                <w:ins w:id="2550" w:author="ZTE-Ma Zhifeng" w:date="2021-11-17T00:19:00Z"/>
              </w:rPr>
            </w:pPr>
          </w:p>
        </w:tc>
        <w:tc>
          <w:tcPr>
            <w:tcW w:w="4962" w:type="dxa"/>
            <w:tcBorders>
              <w:top w:val="single" w:sz="4" w:space="0" w:color="auto"/>
            </w:tcBorders>
            <w:shd w:val="solid" w:color="FFFFFF" w:fill="auto"/>
          </w:tcPr>
          <w:p w14:paraId="27C8ED9A" w14:textId="08D08B22" w:rsidR="00B16D46" w:rsidRPr="00B16D46" w:rsidRDefault="00B16D46" w:rsidP="00B16D46">
            <w:pPr>
              <w:pStyle w:val="TAL"/>
              <w:rPr>
                <w:ins w:id="2551" w:author="ZTE-Ma Zhifeng" w:date="2021-11-17T00:19:00Z"/>
              </w:rPr>
            </w:pPr>
            <w:ins w:id="2552" w:author="ZTE-Ma Zhifeng" w:date="2021-11-17T00:20:00Z">
              <w:r w:rsidRPr="00B16D46">
                <w:rPr>
                  <w:rPrChange w:id="2553" w:author="ZTE-Ma Zhifeng" w:date="2021-11-17T00:20:00Z">
                    <w:rPr>
                      <w:rFonts w:cs="Arial"/>
                      <w:b/>
                      <w:sz w:val="24"/>
                    </w:rPr>
                  </w:rPrChange>
                </w:rPr>
                <w:t>TP for TR 38.862 on PC2 band combinations with more than 2 DL bands</w:t>
              </w:r>
            </w:ins>
          </w:p>
        </w:tc>
        <w:tc>
          <w:tcPr>
            <w:tcW w:w="708" w:type="dxa"/>
            <w:tcBorders>
              <w:top w:val="single" w:sz="4" w:space="0" w:color="auto"/>
            </w:tcBorders>
            <w:shd w:val="solid" w:color="FFFFFF" w:fill="auto"/>
          </w:tcPr>
          <w:p w14:paraId="624FE30B" w14:textId="26DBAB73" w:rsidR="00B16D46" w:rsidRDefault="00B16D46" w:rsidP="00B16D46">
            <w:pPr>
              <w:pStyle w:val="TAL"/>
              <w:rPr>
                <w:ins w:id="2554" w:author="ZTE-Ma Zhifeng" w:date="2021-11-17T00:19:00Z"/>
                <w:lang w:eastAsia="zh-CN"/>
              </w:rPr>
            </w:pPr>
            <w:ins w:id="2555" w:author="ZTE-Ma Zhifeng" w:date="2021-11-17T00:19:00Z">
              <w:r>
                <w:rPr>
                  <w:rFonts w:hint="eastAsia"/>
                  <w:lang w:eastAsia="zh-CN"/>
                </w:rPr>
                <w:t>0</w:t>
              </w:r>
              <w:r>
                <w:rPr>
                  <w:lang w:eastAsia="zh-CN"/>
                </w:rPr>
                <w:t>.4.0</w:t>
              </w:r>
            </w:ins>
          </w:p>
        </w:tc>
      </w:tr>
    </w:tbl>
    <w:p w14:paraId="22FEADC1"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4A2BF" w14:textId="77777777" w:rsidR="00300358" w:rsidRDefault="00300358">
      <w:r>
        <w:separator/>
      </w:r>
    </w:p>
  </w:endnote>
  <w:endnote w:type="continuationSeparator" w:id="0">
    <w:p w14:paraId="2C0994F0" w14:textId="77777777" w:rsidR="00300358" w:rsidRDefault="00300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04555" w14:textId="77777777" w:rsidR="006D0A24" w:rsidRDefault="006D0A2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650B3" w14:textId="77777777" w:rsidR="006D0A24" w:rsidRDefault="006D0A2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B8125" w14:textId="77777777" w:rsidR="006D0A24" w:rsidRDefault="006D0A24">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6D0A24" w:rsidRDefault="006D0A2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2ECC5" w14:textId="77777777" w:rsidR="00300358" w:rsidRDefault="00300358">
      <w:r>
        <w:separator/>
      </w:r>
    </w:p>
  </w:footnote>
  <w:footnote w:type="continuationSeparator" w:id="0">
    <w:p w14:paraId="3F5E00BB" w14:textId="77777777" w:rsidR="00300358" w:rsidRDefault="003003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45876" w14:textId="77777777" w:rsidR="006D0A24" w:rsidRDefault="006D0A2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0311D" w14:textId="77777777" w:rsidR="006D0A24" w:rsidRDefault="006D0A2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879C8" w14:textId="77777777" w:rsidR="006D0A24" w:rsidRPr="00DC24A7" w:rsidRDefault="006D0A24" w:rsidP="00DC24A7">
    <w:pPr>
      <w:framePr w:h="284" w:hRule="exact" w:wrap="around" w:vAnchor="text" w:hAnchor="margin" w:xAlign="center"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PAGE </w:instrText>
    </w:r>
    <w:r w:rsidRPr="00DC24A7">
      <w:rPr>
        <w:rFonts w:ascii="Arial" w:eastAsia="Times New Roman" w:hAnsi="Arial" w:cs="Arial"/>
        <w:b/>
        <w:sz w:val="18"/>
        <w:szCs w:val="18"/>
      </w:rPr>
      <w:fldChar w:fldCharType="separate"/>
    </w:r>
    <w:r w:rsidR="00F026FC">
      <w:rPr>
        <w:rFonts w:ascii="Arial" w:eastAsia="Times New Roman" w:hAnsi="Arial" w:cs="Arial"/>
        <w:b/>
        <w:noProof/>
        <w:sz w:val="18"/>
        <w:szCs w:val="18"/>
      </w:rPr>
      <w:t>2</w:t>
    </w:r>
    <w:r w:rsidRPr="00DC24A7">
      <w:rPr>
        <w:rFonts w:ascii="Arial" w:eastAsia="Times New Roman" w:hAnsi="Arial" w:cs="Arial"/>
        <w:b/>
        <w:sz w:val="18"/>
        <w:szCs w:val="18"/>
      </w:rPr>
      <w:fldChar w:fldCharType="end"/>
    </w:r>
  </w:p>
  <w:p w14:paraId="353E631E" w14:textId="58ED5D7E" w:rsidR="006D0A24" w:rsidRPr="00DC24A7" w:rsidRDefault="006D0A24" w:rsidP="00DC24A7">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F026FC">
      <w:rPr>
        <w:rFonts w:ascii="Arial" w:eastAsia="Times New Roman" w:hAnsi="Arial" w:cs="Arial"/>
        <w:b/>
        <w:noProof/>
        <w:sz w:val="18"/>
        <w:szCs w:val="18"/>
      </w:rPr>
      <w:t>3GPP TR 38.862 V0.34.0 (2021-0811))</w:t>
    </w:r>
    <w:r w:rsidRPr="00DC24A7">
      <w:rPr>
        <w:rFonts w:ascii="Arial" w:eastAsia="Times New Roman" w:hAnsi="Arial" w:cs="Arial"/>
        <w:b/>
        <w:sz w:val="18"/>
        <w:szCs w:val="18"/>
      </w:rPr>
      <w:fldChar w:fldCharType="end"/>
    </w:r>
  </w:p>
  <w:p w14:paraId="7022F85C" w14:textId="1FAABEBE" w:rsidR="006D0A24" w:rsidRPr="00DC24A7" w:rsidRDefault="006D0A24" w:rsidP="00DC24A7">
    <w:pPr>
      <w:framePr w:h="284" w:hRule="exact" w:wrap="around" w:vAnchor="text" w:hAnchor="margin"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ZGSM </w:instrText>
    </w:r>
    <w:r w:rsidRPr="00DC24A7">
      <w:rPr>
        <w:rFonts w:ascii="Arial" w:eastAsia="Times New Roman" w:hAnsi="Arial" w:cs="Arial"/>
        <w:b/>
        <w:sz w:val="18"/>
        <w:szCs w:val="18"/>
      </w:rPr>
      <w:fldChar w:fldCharType="separate"/>
    </w:r>
    <w:r w:rsidR="00F026FC">
      <w:rPr>
        <w:rFonts w:ascii="Arial" w:eastAsia="Times New Roman" w:hAnsi="Arial" w:cs="Arial"/>
        <w:b/>
        <w:noProof/>
        <w:sz w:val="18"/>
        <w:szCs w:val="18"/>
      </w:rPr>
      <w:t>Release 17</w:t>
    </w:r>
    <w:r w:rsidRPr="00DC24A7">
      <w:rPr>
        <w:rFonts w:ascii="Arial" w:eastAsia="Times New Roman" w:hAnsi="Arial" w:cs="Arial"/>
        <w:b/>
        <w:sz w:val="18"/>
        <w:szCs w:val="18"/>
      </w:rPr>
      <w:fldChar w:fldCharType="end"/>
    </w:r>
  </w:p>
  <w:p w14:paraId="031C77FF" w14:textId="77777777" w:rsidR="006D0A24" w:rsidRDefault="006D0A24">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468" w:name="MCCQCTEMPBM_00000053"/>
  <w:bookmarkStart w:id="1469" w:name="MCCQCTEMPBM_00000059"/>
  <w:p w14:paraId="4B67EB9B" w14:textId="77777777" w:rsidR="006D0A24" w:rsidRDefault="006D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26FC">
      <w:rPr>
        <w:rFonts w:ascii="Arial" w:hAnsi="Arial" w:cs="Arial"/>
        <w:b/>
        <w:noProof/>
        <w:sz w:val="18"/>
        <w:szCs w:val="18"/>
      </w:rPr>
      <w:t>4</w:t>
    </w:r>
    <w:r>
      <w:rPr>
        <w:rFonts w:ascii="Arial" w:hAnsi="Arial" w:cs="Arial"/>
        <w:b/>
        <w:sz w:val="18"/>
        <w:szCs w:val="18"/>
      </w:rPr>
      <w:fldChar w:fldCharType="end"/>
    </w:r>
  </w:p>
  <w:bookmarkEnd w:id="1468"/>
  <w:bookmarkEnd w:id="1469"/>
  <w:p w14:paraId="7AE80696" w14:textId="4FB1C557" w:rsidR="006D0A24" w:rsidRPr="00DC24A7" w:rsidRDefault="006D0A24" w:rsidP="00A9567F">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F026FC">
      <w:rPr>
        <w:rFonts w:ascii="Arial" w:eastAsia="Times New Roman" w:hAnsi="Arial" w:cs="Arial"/>
        <w:b/>
        <w:noProof/>
        <w:sz w:val="18"/>
        <w:szCs w:val="18"/>
      </w:rPr>
      <w:t>3GPP TR 38.862 V0.34.0 (2021-0811))</w:t>
    </w:r>
    <w:r w:rsidRPr="00DC24A7">
      <w:rPr>
        <w:rFonts w:ascii="Arial" w:eastAsia="Times New Roman" w:hAnsi="Arial" w:cs="Arial"/>
        <w:b/>
        <w:sz w:val="18"/>
        <w:szCs w:val="18"/>
      </w:rPr>
      <w:fldChar w:fldCharType="end"/>
    </w:r>
  </w:p>
  <w:p w14:paraId="6EBBD249" w14:textId="16AC518E" w:rsidR="006D0A24" w:rsidRPr="00DC24A7" w:rsidRDefault="006D0A24" w:rsidP="009E287C">
    <w:pPr>
      <w:framePr w:h="284" w:hRule="exact" w:wrap="around" w:vAnchor="text" w:hAnchor="margin"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ZGSM </w:instrText>
    </w:r>
    <w:r w:rsidRPr="00DC24A7">
      <w:rPr>
        <w:rFonts w:ascii="Arial" w:eastAsia="Times New Roman" w:hAnsi="Arial" w:cs="Arial"/>
        <w:b/>
        <w:sz w:val="18"/>
        <w:szCs w:val="18"/>
      </w:rPr>
      <w:fldChar w:fldCharType="separate"/>
    </w:r>
    <w:r w:rsidR="00F026FC">
      <w:rPr>
        <w:rFonts w:ascii="Arial" w:eastAsia="Times New Roman" w:hAnsi="Arial" w:cs="Arial"/>
        <w:b/>
        <w:noProof/>
        <w:sz w:val="18"/>
        <w:szCs w:val="18"/>
      </w:rPr>
      <w:t>Release 17</w:t>
    </w:r>
    <w:r w:rsidRPr="00DC24A7">
      <w:rPr>
        <w:rFonts w:ascii="Arial" w:eastAsia="Times New Roman" w:hAnsi="Arial" w:cs="Arial"/>
        <w:b/>
        <w:sz w:val="18"/>
        <w:szCs w:val="18"/>
      </w:rPr>
      <w:fldChar w:fldCharType="end"/>
    </w:r>
  </w:p>
  <w:p w14:paraId="6CC66FEC" w14:textId="77777777" w:rsidR="006D0A24" w:rsidRDefault="006D0A24">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470" w:name="MCCQCTEMPBM_00000054"/>
  <w:bookmarkStart w:id="1471" w:name="MCCQCTEMPBM_00000060"/>
  <w:bookmarkStart w:id="1472" w:name="MCCQCTEMPBM_00000065"/>
  <w:bookmarkStart w:id="1473" w:name="MCCQCTEMPBM_00000070"/>
  <w:bookmarkStart w:id="1474" w:name="MCCQCTEMPBM_00000073"/>
  <w:bookmarkStart w:id="1475" w:name="MCCQCTEMPBM_00000076"/>
  <w:bookmarkStart w:id="1476" w:name="MCCQCTEMPBM_00000079"/>
  <w:bookmarkStart w:id="1477" w:name="MCCQCTEMPBM_00000082"/>
  <w:p w14:paraId="622E3A7C" w14:textId="77777777" w:rsidR="006D0A24" w:rsidRDefault="006D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bookmarkEnd w:id="1470"/>
  <w:bookmarkEnd w:id="1471"/>
  <w:bookmarkEnd w:id="1472"/>
  <w:bookmarkEnd w:id="1473"/>
  <w:bookmarkEnd w:id="1474"/>
  <w:bookmarkEnd w:id="1475"/>
  <w:bookmarkEnd w:id="1476"/>
  <w:bookmarkEnd w:id="1477"/>
  <w:p w14:paraId="2286927F" w14:textId="77777777" w:rsidR="006D0A24" w:rsidRDefault="006D0A24">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482" w:name="MCCQCTEMPBM_00000055"/>
  <w:bookmarkStart w:id="1483" w:name="MCCQCTEMPBM_00000056"/>
  <w:bookmarkStart w:id="1484" w:name="MCCQCTEMPBM_00000061"/>
  <w:bookmarkStart w:id="1485" w:name="MCCQCTEMPBM_00000062"/>
  <w:bookmarkStart w:id="1486" w:name="MCCQCTEMPBM_00000066"/>
  <w:bookmarkStart w:id="1487" w:name="MCCQCTEMPBM_00000067"/>
  <w:p w14:paraId="4D47273D" w14:textId="77777777" w:rsidR="006D0A24" w:rsidRDefault="006D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26FC">
      <w:rPr>
        <w:rFonts w:ascii="Arial" w:hAnsi="Arial" w:cs="Arial"/>
        <w:b/>
        <w:noProof/>
        <w:sz w:val="18"/>
        <w:szCs w:val="18"/>
      </w:rPr>
      <w:t>32</w:t>
    </w:r>
    <w:r>
      <w:rPr>
        <w:rFonts w:ascii="Arial" w:hAnsi="Arial" w:cs="Arial"/>
        <w:b/>
        <w:sz w:val="18"/>
        <w:szCs w:val="18"/>
      </w:rPr>
      <w:fldChar w:fldCharType="end"/>
    </w:r>
  </w:p>
  <w:bookmarkEnd w:id="1482"/>
  <w:bookmarkEnd w:id="1483"/>
  <w:bookmarkEnd w:id="1484"/>
  <w:bookmarkEnd w:id="1485"/>
  <w:bookmarkEnd w:id="1486"/>
  <w:bookmarkEnd w:id="1487"/>
  <w:p w14:paraId="5476A8CE" w14:textId="4AD077E9" w:rsidR="006D0A24" w:rsidRPr="00DC24A7" w:rsidRDefault="006D0A24" w:rsidP="00426934">
    <w:pPr>
      <w:framePr w:h="284" w:hRule="exact" w:wrap="around" w:vAnchor="text" w:hAnchor="margin" w:xAlign="right" w:y="1"/>
      <w:rPr>
        <w:rFonts w:ascii="Arial" w:eastAsia="Times New Roman" w:hAnsi="Arial" w:cs="Arial"/>
        <w:b/>
        <w:sz w:val="18"/>
        <w:szCs w:val="18"/>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rPr>
      <w:instrText xml:space="preserve"> STYLEREF ZA </w:instrText>
    </w:r>
    <w:r w:rsidRPr="00DC24A7">
      <w:rPr>
        <w:rFonts w:ascii="Arial" w:eastAsia="Times New Roman" w:hAnsi="Arial" w:cs="Arial"/>
        <w:b/>
        <w:sz w:val="18"/>
        <w:szCs w:val="18"/>
      </w:rPr>
      <w:fldChar w:fldCharType="separate"/>
    </w:r>
    <w:r w:rsidR="00F026FC">
      <w:rPr>
        <w:rFonts w:ascii="Arial" w:eastAsia="Times New Roman" w:hAnsi="Arial" w:cs="Arial"/>
        <w:b/>
        <w:noProof/>
        <w:sz w:val="18"/>
        <w:szCs w:val="18"/>
      </w:rPr>
      <w:t>3GPP TR 38.862 V0.4.0 (2021-11))</w:t>
    </w:r>
    <w:r w:rsidRPr="00DC24A7">
      <w:rPr>
        <w:rFonts w:ascii="Arial" w:eastAsia="Times New Roman" w:hAnsi="Arial" w:cs="Arial"/>
        <w:b/>
        <w:sz w:val="18"/>
        <w:szCs w:val="18"/>
      </w:rPr>
      <w:fldChar w:fldCharType="end"/>
    </w:r>
  </w:p>
  <w:p w14:paraId="02D1707B" w14:textId="00597263" w:rsidR="006D0A24" w:rsidRDefault="006D0A24" w:rsidP="0042693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6FC">
      <w:rPr>
        <w:rFonts w:ascii="Arial" w:hAnsi="Arial" w:cs="Arial"/>
        <w:b/>
        <w:noProof/>
        <w:sz w:val="18"/>
        <w:szCs w:val="18"/>
      </w:rPr>
      <w:t>Release 17</w:t>
    </w:r>
    <w:r>
      <w:rPr>
        <w:rFonts w:ascii="Arial" w:hAnsi="Arial" w:cs="Arial"/>
        <w:b/>
        <w:sz w:val="18"/>
        <w:szCs w:val="18"/>
      </w:rPr>
      <w:fldChar w:fldCharType="end"/>
    </w:r>
  </w:p>
  <w:p w14:paraId="3DB92B9F" w14:textId="77777777" w:rsidR="006D0A24" w:rsidRDefault="006D0A24">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31C68D2" w:rsidR="006D0A24" w:rsidRDefault="006D0A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6FC">
      <w:rPr>
        <w:rFonts w:ascii="Arial" w:hAnsi="Arial" w:cs="Arial"/>
        <w:b/>
        <w:noProof/>
        <w:sz w:val="18"/>
        <w:szCs w:val="18"/>
      </w:rPr>
      <w:t>3GPP TR 38.862 V0.4.0 (2021-11))</w:t>
    </w:r>
    <w:r>
      <w:rPr>
        <w:rFonts w:ascii="Arial" w:hAnsi="Arial" w:cs="Arial"/>
        <w:b/>
        <w:sz w:val="18"/>
        <w:szCs w:val="18"/>
      </w:rPr>
      <w:fldChar w:fldCharType="end"/>
    </w:r>
  </w:p>
  <w:p w14:paraId="62715CBE" w14:textId="77777777" w:rsidR="006D0A24" w:rsidRDefault="006D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26FC">
      <w:rPr>
        <w:rFonts w:ascii="Arial" w:hAnsi="Arial" w:cs="Arial"/>
        <w:b/>
        <w:noProof/>
        <w:sz w:val="18"/>
        <w:szCs w:val="18"/>
      </w:rPr>
      <w:t>35</w:t>
    </w:r>
    <w:r>
      <w:rPr>
        <w:rFonts w:ascii="Arial" w:hAnsi="Arial" w:cs="Arial"/>
        <w:b/>
        <w:sz w:val="18"/>
        <w:szCs w:val="18"/>
      </w:rPr>
      <w:fldChar w:fldCharType="end"/>
    </w:r>
  </w:p>
  <w:p w14:paraId="31FFC0E3" w14:textId="0BB02C3E" w:rsidR="006D0A24" w:rsidRDefault="006D0A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6FC">
      <w:rPr>
        <w:rFonts w:ascii="Arial" w:hAnsi="Arial" w:cs="Arial"/>
        <w:b/>
        <w:noProof/>
        <w:sz w:val="18"/>
        <w:szCs w:val="18"/>
      </w:rPr>
      <w:t>Release 17</w:t>
    </w:r>
    <w:r>
      <w:rPr>
        <w:rFonts w:ascii="Arial" w:hAnsi="Arial" w:cs="Arial"/>
        <w:b/>
        <w:sz w:val="18"/>
        <w:szCs w:val="18"/>
      </w:rPr>
      <w:fldChar w:fldCharType="end"/>
    </w:r>
  </w:p>
  <w:p w14:paraId="3B979277" w14:textId="77777777" w:rsidR="006D0A24" w:rsidRDefault="006D0A2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7">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8">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10">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1">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DFD6553"/>
    <w:multiLevelType w:val="multilevel"/>
    <w:tmpl w:val="DA101B5A"/>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992"/>
        </w:tabs>
        <w:ind w:left="992" w:hanging="567"/>
      </w:pPr>
      <w:rPr>
        <w:rFonts w:ascii="宋体" w:eastAsia="宋体" w:hAnsi="宋体" w:hint="eastAsia"/>
        <w:b w:val="0"/>
        <w:bCs w:val="0"/>
      </w:rPr>
    </w:lvl>
    <w:lvl w:ilvl="2">
      <w:start w:val="1"/>
      <w:numFmt w:val="decimal"/>
      <w:lvlText w:val="%1.%2.%3"/>
      <w:lvlJc w:val="left"/>
      <w:pPr>
        <w:tabs>
          <w:tab w:val="num" w:pos="1737"/>
        </w:tabs>
        <w:ind w:left="1737" w:hanging="567"/>
      </w:pPr>
      <w:rPr>
        <w:rFonts w:ascii="宋体" w:eastAsia="宋体" w:hAnsi="宋体" w:hint="eastAsia"/>
      </w:rPr>
    </w:lvl>
    <w:lvl w:ilvl="3">
      <w:start w:val="1"/>
      <w:numFmt w:val="decimal"/>
      <w:lvlText w:val="%1.%2.%3.%4"/>
      <w:lvlJc w:val="left"/>
      <w:pPr>
        <w:tabs>
          <w:tab w:val="num" w:pos="1842"/>
        </w:tabs>
        <w:ind w:left="1842" w:hanging="708"/>
      </w:pPr>
      <w:rPr>
        <w:rFonts w:ascii="宋体" w:eastAsia="宋体" w:hAnsi="宋体" w:hint="eastAsia"/>
      </w:rPr>
    </w:lvl>
    <w:lvl w:ilvl="4">
      <w:start w:val="1"/>
      <w:numFmt w:val="decimal"/>
      <w:lvlText w:val="%1.%2.%3.%4.%5"/>
      <w:lvlJc w:val="left"/>
      <w:pPr>
        <w:tabs>
          <w:tab w:val="num" w:pos="3402"/>
        </w:tabs>
        <w:ind w:left="3402"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23">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9">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5"/>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12"/>
  </w:num>
  <w:num w:numId="11">
    <w:abstractNumId w:val="11"/>
  </w:num>
  <w:num w:numId="12">
    <w:abstractNumId w:val="4"/>
  </w:num>
  <w:num w:numId="13">
    <w:abstractNumId w:val="13"/>
  </w:num>
  <w:num w:numId="14">
    <w:abstractNumId w:val="33"/>
  </w:num>
  <w:num w:numId="15">
    <w:abstractNumId w:val="7"/>
  </w:num>
  <w:num w:numId="16">
    <w:abstractNumId w:val="17"/>
  </w:num>
  <w:num w:numId="17">
    <w:abstractNumId w:val="8"/>
  </w:num>
  <w:num w:numId="18">
    <w:abstractNumId w:val="14"/>
  </w:num>
  <w:num w:numId="19">
    <w:abstractNumId w:val="25"/>
  </w:num>
  <w:num w:numId="20">
    <w:abstractNumId w:val="34"/>
  </w:num>
  <w:num w:numId="21">
    <w:abstractNumId w:val="2"/>
  </w:num>
  <w:num w:numId="22">
    <w:abstractNumId w:val="36"/>
  </w:num>
  <w:num w:numId="23">
    <w:abstractNumId w:val="15"/>
  </w:num>
  <w:num w:numId="24">
    <w:abstractNumId w:val="2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9"/>
  </w:num>
  <w:num w:numId="31">
    <w:abstractNumId w:val="26"/>
  </w:num>
  <w:num w:numId="32">
    <w:abstractNumId w:val="31"/>
  </w:num>
  <w:num w:numId="33">
    <w:abstractNumId w:val="18"/>
  </w:num>
  <w:num w:numId="34">
    <w:abstractNumId w:val="21"/>
  </w:num>
  <w:num w:numId="35">
    <w:abstractNumId w:val="27"/>
  </w:num>
  <w:num w:numId="36">
    <w:abstractNumId w:val="10"/>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E65"/>
    <w:rsid w:val="00033397"/>
    <w:rsid w:val="00034A83"/>
    <w:rsid w:val="000352C3"/>
    <w:rsid w:val="00040095"/>
    <w:rsid w:val="00047C77"/>
    <w:rsid w:val="00051834"/>
    <w:rsid w:val="00053080"/>
    <w:rsid w:val="00054A22"/>
    <w:rsid w:val="00062023"/>
    <w:rsid w:val="000655A6"/>
    <w:rsid w:val="00071636"/>
    <w:rsid w:val="00075BE9"/>
    <w:rsid w:val="00080512"/>
    <w:rsid w:val="00081609"/>
    <w:rsid w:val="00097B71"/>
    <w:rsid w:val="000B2188"/>
    <w:rsid w:val="000C47C3"/>
    <w:rsid w:val="000C5497"/>
    <w:rsid w:val="000D55A5"/>
    <w:rsid w:val="000D58AB"/>
    <w:rsid w:val="000D6617"/>
    <w:rsid w:val="00107611"/>
    <w:rsid w:val="001216F2"/>
    <w:rsid w:val="001324F0"/>
    <w:rsid w:val="00133525"/>
    <w:rsid w:val="001378D4"/>
    <w:rsid w:val="00144BA9"/>
    <w:rsid w:val="001476A5"/>
    <w:rsid w:val="00152A2D"/>
    <w:rsid w:val="00166F2A"/>
    <w:rsid w:val="001710F2"/>
    <w:rsid w:val="00177956"/>
    <w:rsid w:val="00185C0A"/>
    <w:rsid w:val="001A4C42"/>
    <w:rsid w:val="001A7420"/>
    <w:rsid w:val="001B6637"/>
    <w:rsid w:val="001C21C3"/>
    <w:rsid w:val="001C5BAE"/>
    <w:rsid w:val="001D02C2"/>
    <w:rsid w:val="001D0B9A"/>
    <w:rsid w:val="001D120B"/>
    <w:rsid w:val="001E1D7B"/>
    <w:rsid w:val="001E33C5"/>
    <w:rsid w:val="001E3CC0"/>
    <w:rsid w:val="001E55AF"/>
    <w:rsid w:val="001F0C1D"/>
    <w:rsid w:val="001F1132"/>
    <w:rsid w:val="001F168B"/>
    <w:rsid w:val="002347A2"/>
    <w:rsid w:val="00245CE3"/>
    <w:rsid w:val="00264B89"/>
    <w:rsid w:val="002675F0"/>
    <w:rsid w:val="00294056"/>
    <w:rsid w:val="002A1461"/>
    <w:rsid w:val="002A1823"/>
    <w:rsid w:val="002B1EB0"/>
    <w:rsid w:val="002B6339"/>
    <w:rsid w:val="002D1FAD"/>
    <w:rsid w:val="002D3C2C"/>
    <w:rsid w:val="002D4CEE"/>
    <w:rsid w:val="002E00EE"/>
    <w:rsid w:val="002E3885"/>
    <w:rsid w:val="00300358"/>
    <w:rsid w:val="00307993"/>
    <w:rsid w:val="003172DC"/>
    <w:rsid w:val="00327341"/>
    <w:rsid w:val="00327514"/>
    <w:rsid w:val="00343685"/>
    <w:rsid w:val="0035462D"/>
    <w:rsid w:val="00373919"/>
    <w:rsid w:val="003765B8"/>
    <w:rsid w:val="003C3971"/>
    <w:rsid w:val="003D6165"/>
    <w:rsid w:val="0040323A"/>
    <w:rsid w:val="00423334"/>
    <w:rsid w:val="00426934"/>
    <w:rsid w:val="004345EC"/>
    <w:rsid w:val="00463ABF"/>
    <w:rsid w:val="00465515"/>
    <w:rsid w:val="00482B46"/>
    <w:rsid w:val="004B4CC9"/>
    <w:rsid w:val="004D3578"/>
    <w:rsid w:val="004E213A"/>
    <w:rsid w:val="004E47E4"/>
    <w:rsid w:val="004F0988"/>
    <w:rsid w:val="004F3340"/>
    <w:rsid w:val="004F7C6C"/>
    <w:rsid w:val="00515186"/>
    <w:rsid w:val="005207A3"/>
    <w:rsid w:val="005302B8"/>
    <w:rsid w:val="0053388B"/>
    <w:rsid w:val="00535773"/>
    <w:rsid w:val="00543E6C"/>
    <w:rsid w:val="00554DC4"/>
    <w:rsid w:val="005625F2"/>
    <w:rsid w:val="00565087"/>
    <w:rsid w:val="00577EAA"/>
    <w:rsid w:val="00596174"/>
    <w:rsid w:val="00597B11"/>
    <w:rsid w:val="005A2258"/>
    <w:rsid w:val="005A4045"/>
    <w:rsid w:val="005C3448"/>
    <w:rsid w:val="005D2E01"/>
    <w:rsid w:val="005D377D"/>
    <w:rsid w:val="005D7526"/>
    <w:rsid w:val="005E4523"/>
    <w:rsid w:val="005E4BB2"/>
    <w:rsid w:val="00602AEA"/>
    <w:rsid w:val="00614FDF"/>
    <w:rsid w:val="0063543D"/>
    <w:rsid w:val="006426DC"/>
    <w:rsid w:val="00647114"/>
    <w:rsid w:val="0066619B"/>
    <w:rsid w:val="00687109"/>
    <w:rsid w:val="00690FE1"/>
    <w:rsid w:val="0069238D"/>
    <w:rsid w:val="006A323F"/>
    <w:rsid w:val="006B30D0"/>
    <w:rsid w:val="006C3D95"/>
    <w:rsid w:val="006D0A24"/>
    <w:rsid w:val="006D4AC3"/>
    <w:rsid w:val="006E5C86"/>
    <w:rsid w:val="00701116"/>
    <w:rsid w:val="007055E1"/>
    <w:rsid w:val="00713C44"/>
    <w:rsid w:val="00734A5B"/>
    <w:rsid w:val="0074026F"/>
    <w:rsid w:val="007429F6"/>
    <w:rsid w:val="00744E76"/>
    <w:rsid w:val="00752E4D"/>
    <w:rsid w:val="00756D93"/>
    <w:rsid w:val="00774DA4"/>
    <w:rsid w:val="00781F0F"/>
    <w:rsid w:val="007B0661"/>
    <w:rsid w:val="007B600E"/>
    <w:rsid w:val="007B62EF"/>
    <w:rsid w:val="007C0A2C"/>
    <w:rsid w:val="007D5EDA"/>
    <w:rsid w:val="007D6DE6"/>
    <w:rsid w:val="007F0F4A"/>
    <w:rsid w:val="007F2190"/>
    <w:rsid w:val="008028A4"/>
    <w:rsid w:val="00804DF6"/>
    <w:rsid w:val="008121BA"/>
    <w:rsid w:val="0082799B"/>
    <w:rsid w:val="00830747"/>
    <w:rsid w:val="00871458"/>
    <w:rsid w:val="008768CA"/>
    <w:rsid w:val="00877937"/>
    <w:rsid w:val="008A2344"/>
    <w:rsid w:val="008C384C"/>
    <w:rsid w:val="008F639D"/>
    <w:rsid w:val="0090271F"/>
    <w:rsid w:val="00902E23"/>
    <w:rsid w:val="00911030"/>
    <w:rsid w:val="009114D7"/>
    <w:rsid w:val="0091348E"/>
    <w:rsid w:val="00917CCB"/>
    <w:rsid w:val="00942EC2"/>
    <w:rsid w:val="00956759"/>
    <w:rsid w:val="009C0160"/>
    <w:rsid w:val="009E287C"/>
    <w:rsid w:val="009E6647"/>
    <w:rsid w:val="009F37B7"/>
    <w:rsid w:val="009F7417"/>
    <w:rsid w:val="00A070D8"/>
    <w:rsid w:val="00A10F02"/>
    <w:rsid w:val="00A13BD0"/>
    <w:rsid w:val="00A159FE"/>
    <w:rsid w:val="00A164B4"/>
    <w:rsid w:val="00A166AB"/>
    <w:rsid w:val="00A265BC"/>
    <w:rsid w:val="00A26956"/>
    <w:rsid w:val="00A27486"/>
    <w:rsid w:val="00A338D3"/>
    <w:rsid w:val="00A360E3"/>
    <w:rsid w:val="00A53724"/>
    <w:rsid w:val="00A56066"/>
    <w:rsid w:val="00A67A75"/>
    <w:rsid w:val="00A73129"/>
    <w:rsid w:val="00A732AB"/>
    <w:rsid w:val="00A75503"/>
    <w:rsid w:val="00A82346"/>
    <w:rsid w:val="00A92BA1"/>
    <w:rsid w:val="00A9567F"/>
    <w:rsid w:val="00AA5146"/>
    <w:rsid w:val="00AC5AD5"/>
    <w:rsid w:val="00AC6BC6"/>
    <w:rsid w:val="00AE65E2"/>
    <w:rsid w:val="00B00A38"/>
    <w:rsid w:val="00B11DC6"/>
    <w:rsid w:val="00B15449"/>
    <w:rsid w:val="00B155CB"/>
    <w:rsid w:val="00B16D46"/>
    <w:rsid w:val="00B465EB"/>
    <w:rsid w:val="00B65EC8"/>
    <w:rsid w:val="00B93086"/>
    <w:rsid w:val="00BA19ED"/>
    <w:rsid w:val="00BA4B8D"/>
    <w:rsid w:val="00BB2C58"/>
    <w:rsid w:val="00BB3399"/>
    <w:rsid w:val="00BC0F7D"/>
    <w:rsid w:val="00BC3DD8"/>
    <w:rsid w:val="00BD1C40"/>
    <w:rsid w:val="00BD7D31"/>
    <w:rsid w:val="00BE3255"/>
    <w:rsid w:val="00BF128E"/>
    <w:rsid w:val="00BF1616"/>
    <w:rsid w:val="00C02805"/>
    <w:rsid w:val="00C074DD"/>
    <w:rsid w:val="00C1496A"/>
    <w:rsid w:val="00C27093"/>
    <w:rsid w:val="00C33079"/>
    <w:rsid w:val="00C37819"/>
    <w:rsid w:val="00C425BA"/>
    <w:rsid w:val="00C45231"/>
    <w:rsid w:val="00C51BCF"/>
    <w:rsid w:val="00C56963"/>
    <w:rsid w:val="00C72833"/>
    <w:rsid w:val="00C80F1D"/>
    <w:rsid w:val="00C90EF0"/>
    <w:rsid w:val="00C93F40"/>
    <w:rsid w:val="00CA2B66"/>
    <w:rsid w:val="00CA3D0C"/>
    <w:rsid w:val="00CB2D5A"/>
    <w:rsid w:val="00CD39E9"/>
    <w:rsid w:val="00D57972"/>
    <w:rsid w:val="00D675A9"/>
    <w:rsid w:val="00D738D6"/>
    <w:rsid w:val="00D755EB"/>
    <w:rsid w:val="00D75D29"/>
    <w:rsid w:val="00D76048"/>
    <w:rsid w:val="00D84F11"/>
    <w:rsid w:val="00D87E00"/>
    <w:rsid w:val="00D9134D"/>
    <w:rsid w:val="00DA7A03"/>
    <w:rsid w:val="00DB1818"/>
    <w:rsid w:val="00DB20CC"/>
    <w:rsid w:val="00DC24A7"/>
    <w:rsid w:val="00DC309B"/>
    <w:rsid w:val="00DC4DA2"/>
    <w:rsid w:val="00DC6FBF"/>
    <w:rsid w:val="00DD4C17"/>
    <w:rsid w:val="00DD74A5"/>
    <w:rsid w:val="00DE1C36"/>
    <w:rsid w:val="00DF2B1F"/>
    <w:rsid w:val="00DF62CD"/>
    <w:rsid w:val="00E16509"/>
    <w:rsid w:val="00E44582"/>
    <w:rsid w:val="00E517F4"/>
    <w:rsid w:val="00E628CC"/>
    <w:rsid w:val="00E77645"/>
    <w:rsid w:val="00EA15B0"/>
    <w:rsid w:val="00EA5EA7"/>
    <w:rsid w:val="00EC4A25"/>
    <w:rsid w:val="00F00234"/>
    <w:rsid w:val="00F025A2"/>
    <w:rsid w:val="00F026FC"/>
    <w:rsid w:val="00F03A30"/>
    <w:rsid w:val="00F04712"/>
    <w:rsid w:val="00F0594D"/>
    <w:rsid w:val="00F06CB2"/>
    <w:rsid w:val="00F13360"/>
    <w:rsid w:val="00F22EC7"/>
    <w:rsid w:val="00F260E4"/>
    <w:rsid w:val="00F325C8"/>
    <w:rsid w:val="00F653B8"/>
    <w:rsid w:val="00F73D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note text" w:uiPriority="9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 w:type="character" w:customStyle="1" w:styleId="4Char">
    <w:name w:val="标题 4 Char"/>
    <w:basedOn w:val="a0"/>
    <w:link w:val="4"/>
    <w:rsid w:val="008F639D"/>
    <w:rPr>
      <w:rFonts w:ascii="Arial" w:hAnsi="Arial"/>
      <w:sz w:val="24"/>
      <w:lang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
    <w:basedOn w:val="a"/>
    <w:next w:val="a"/>
    <w:link w:val="Char1"/>
    <w:uiPriority w:val="35"/>
    <w:unhideWhenUsed/>
    <w:qFormat/>
    <w:rsid w:val="00C37819"/>
    <w:pPr>
      <w:spacing w:after="200"/>
    </w:pPr>
    <w:rPr>
      <w:i/>
      <w:iCs/>
      <w:color w:val="44546A" w:themeColor="text2"/>
      <w:sz w:val="18"/>
      <w:szCs w:val="18"/>
      <w:lang w:val="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C37819"/>
    <w:rPr>
      <w:i/>
      <w:iCs/>
      <w:color w:val="44546A" w:themeColor="text2"/>
      <w:sz w:val="18"/>
      <w:szCs w:val="18"/>
      <w:lang w:val="en-US" w:eastAsia="en-US"/>
    </w:rPr>
  </w:style>
  <w:style w:type="character" w:customStyle="1" w:styleId="Char2">
    <w:name w:val="批注文字 Char"/>
    <w:link w:val="ab"/>
    <w:qFormat/>
    <w:rsid w:val="00596174"/>
    <w:rPr>
      <w:lang w:eastAsia="en-US"/>
    </w:rPr>
  </w:style>
  <w:style w:type="character" w:styleId="ac">
    <w:name w:val="annotation reference"/>
    <w:qFormat/>
    <w:rsid w:val="00596174"/>
    <w:rPr>
      <w:sz w:val="21"/>
      <w:szCs w:val="21"/>
    </w:rPr>
  </w:style>
  <w:style w:type="character" w:customStyle="1" w:styleId="TANChar">
    <w:name w:val="TAN Char"/>
    <w:link w:val="TAN"/>
    <w:qFormat/>
    <w:rsid w:val="00596174"/>
    <w:rPr>
      <w:rFonts w:ascii="Arial" w:hAnsi="Arial"/>
      <w:sz w:val="18"/>
      <w:lang w:eastAsia="en-US"/>
    </w:rPr>
  </w:style>
  <w:style w:type="character" w:customStyle="1" w:styleId="PLChar">
    <w:name w:val="PL Char"/>
    <w:link w:val="PL"/>
    <w:qFormat/>
    <w:rsid w:val="00596174"/>
    <w:rPr>
      <w:rFonts w:ascii="Courier New" w:hAnsi="Courier New"/>
      <w:noProof/>
      <w:sz w:val="16"/>
      <w:lang w:eastAsia="en-US"/>
    </w:rPr>
  </w:style>
  <w:style w:type="character" w:customStyle="1" w:styleId="EXChar">
    <w:name w:val="EX Char"/>
    <w:link w:val="EX"/>
    <w:locked/>
    <w:rsid w:val="00596174"/>
    <w:rPr>
      <w:lang w:eastAsia="en-US"/>
    </w:rPr>
  </w:style>
  <w:style w:type="character" w:customStyle="1" w:styleId="TFChar">
    <w:name w:val="TF Char"/>
    <w:link w:val="TF"/>
    <w:rsid w:val="00596174"/>
    <w:rPr>
      <w:rFonts w:ascii="Arial" w:hAnsi="Arial"/>
      <w:b/>
      <w:lang w:eastAsia="en-US"/>
    </w:rPr>
  </w:style>
  <w:style w:type="character" w:customStyle="1" w:styleId="TAHCar">
    <w:name w:val="TAH Car"/>
    <w:link w:val="TAH"/>
    <w:qFormat/>
    <w:rsid w:val="00596174"/>
    <w:rPr>
      <w:rFonts w:ascii="Arial" w:hAnsi="Arial"/>
      <w:b/>
      <w:sz w:val="18"/>
      <w:lang w:eastAsia="en-US"/>
    </w:rPr>
  </w:style>
  <w:style w:type="character" w:customStyle="1" w:styleId="TACChar">
    <w:name w:val="TAC Char"/>
    <w:link w:val="TAC"/>
    <w:qFormat/>
    <w:rsid w:val="00596174"/>
    <w:rPr>
      <w:rFonts w:ascii="Arial" w:hAnsi="Arial"/>
      <w:sz w:val="18"/>
      <w:lang w:eastAsia="en-US"/>
    </w:rPr>
  </w:style>
  <w:style w:type="character" w:customStyle="1" w:styleId="Char3">
    <w:name w:val="批注主题 Char"/>
    <w:link w:val="ad"/>
    <w:rsid w:val="00596174"/>
    <w:rPr>
      <w:b/>
      <w:bCs/>
      <w:lang w:eastAsia="en-US"/>
    </w:rPr>
  </w:style>
  <w:style w:type="paragraph" w:styleId="ab">
    <w:name w:val="annotation text"/>
    <w:basedOn w:val="a"/>
    <w:link w:val="Char2"/>
    <w:qFormat/>
    <w:rsid w:val="00596174"/>
    <w:pPr>
      <w:spacing w:after="0"/>
    </w:pPr>
  </w:style>
  <w:style w:type="character" w:customStyle="1" w:styleId="Char10">
    <w:name w:val="批注文字 Char1"/>
    <w:basedOn w:val="a0"/>
    <w:rsid w:val="00596174"/>
    <w:rPr>
      <w:lang w:eastAsia="en-US"/>
    </w:rPr>
  </w:style>
  <w:style w:type="paragraph" w:customStyle="1" w:styleId="Observation">
    <w:name w:val="Observation"/>
    <w:basedOn w:val="a"/>
    <w:rsid w:val="00596174"/>
    <w:pPr>
      <w:tabs>
        <w:tab w:val="left" w:pos="1701"/>
      </w:tabs>
      <w:spacing w:after="0"/>
      <w:ind w:left="1701" w:hanging="1701"/>
    </w:pPr>
    <w:rPr>
      <w:rFonts w:eastAsia="DengXian"/>
      <w:i/>
      <w:sz w:val="24"/>
      <w:szCs w:val="24"/>
      <w:lang w:val="en-US" w:eastAsia="zh-CN"/>
    </w:rPr>
  </w:style>
  <w:style w:type="paragraph" w:styleId="ad">
    <w:name w:val="annotation subject"/>
    <w:basedOn w:val="ab"/>
    <w:next w:val="ab"/>
    <w:link w:val="Char3"/>
    <w:rsid w:val="00596174"/>
    <w:rPr>
      <w:b/>
      <w:bCs/>
    </w:rPr>
  </w:style>
  <w:style w:type="character" w:customStyle="1" w:styleId="Char11">
    <w:name w:val="批注主题 Char1"/>
    <w:basedOn w:val="Char10"/>
    <w:rsid w:val="00596174"/>
    <w:rPr>
      <w:b/>
      <w:bCs/>
      <w:lang w:eastAsia="en-US"/>
    </w:rPr>
  </w:style>
  <w:style w:type="paragraph" w:customStyle="1" w:styleId="CH">
    <w:name w:val="CH"/>
    <w:basedOn w:val="a"/>
    <w:rsid w:val="00596174"/>
    <w:pPr>
      <w:tabs>
        <w:tab w:val="left" w:pos="2268"/>
        <w:tab w:val="right" w:pos="7920"/>
        <w:tab w:val="right" w:pos="9639"/>
      </w:tabs>
      <w:spacing w:after="0"/>
    </w:pPr>
    <w:rPr>
      <w:rFonts w:ascii="Arial" w:eastAsia="DengXian" w:hAnsi="Arial" w:cs="Arial"/>
      <w:b/>
      <w:sz w:val="24"/>
      <w:szCs w:val="24"/>
      <w:lang w:val="en-US" w:eastAsia="zh-CN"/>
    </w:rPr>
  </w:style>
  <w:style w:type="paragraph" w:customStyle="1" w:styleId="Proposal">
    <w:name w:val="Proposal"/>
    <w:basedOn w:val="a"/>
    <w:rsid w:val="00596174"/>
    <w:pPr>
      <w:tabs>
        <w:tab w:val="left" w:pos="1701"/>
      </w:tabs>
      <w:spacing w:after="0"/>
      <w:ind w:left="1701" w:hanging="1701"/>
    </w:pPr>
    <w:rPr>
      <w:rFonts w:eastAsia="DengXian"/>
      <w:b/>
      <w:sz w:val="24"/>
      <w:szCs w:val="24"/>
      <w:lang w:val="en-US" w:eastAsia="zh-CN"/>
    </w:rPr>
  </w:style>
  <w:style w:type="paragraph" w:styleId="ae">
    <w:name w:val="Revision"/>
    <w:uiPriority w:val="99"/>
    <w:semiHidden/>
    <w:rsid w:val="00596174"/>
    <w:rPr>
      <w:rFonts w:ascii="CG Times (WN)" w:eastAsia="宋体" w:hAnsi="CG Times (WN)"/>
      <w:lang w:eastAsia="en-US"/>
    </w:rPr>
  </w:style>
  <w:style w:type="paragraph" w:customStyle="1" w:styleId="DecimalAligned">
    <w:name w:val="Decimal Aligned"/>
    <w:basedOn w:val="a"/>
    <w:uiPriority w:val="40"/>
    <w:qFormat/>
    <w:rsid w:val="00596174"/>
    <w:pPr>
      <w:tabs>
        <w:tab w:val="decimal" w:pos="360"/>
      </w:tabs>
      <w:spacing w:after="200" w:line="276" w:lineRule="auto"/>
    </w:pPr>
    <w:rPr>
      <w:rFonts w:ascii="Calibri" w:eastAsia="DengXian" w:hAnsi="Calibri"/>
      <w:sz w:val="22"/>
      <w:szCs w:val="22"/>
      <w:lang w:val="en-US" w:eastAsia="zh-CN"/>
    </w:rPr>
  </w:style>
  <w:style w:type="paragraph" w:styleId="af">
    <w:name w:val="footnote text"/>
    <w:basedOn w:val="a"/>
    <w:link w:val="Char4"/>
    <w:uiPriority w:val="99"/>
    <w:unhideWhenUsed/>
    <w:rsid w:val="00596174"/>
    <w:pPr>
      <w:spacing w:after="0"/>
    </w:pPr>
    <w:rPr>
      <w:rFonts w:ascii="Calibri" w:eastAsia="DengXian" w:hAnsi="Calibri"/>
      <w:sz w:val="24"/>
      <w:szCs w:val="24"/>
      <w:lang w:val="en-US" w:eastAsia="zh-CN"/>
    </w:rPr>
  </w:style>
  <w:style w:type="character" w:customStyle="1" w:styleId="Char4">
    <w:name w:val="脚注文本 Char"/>
    <w:basedOn w:val="a0"/>
    <w:link w:val="af"/>
    <w:uiPriority w:val="99"/>
    <w:rsid w:val="00596174"/>
    <w:rPr>
      <w:rFonts w:ascii="Calibri" w:eastAsia="DengXian" w:hAnsi="Calibri"/>
      <w:sz w:val="24"/>
      <w:szCs w:val="24"/>
      <w:lang w:val="en-US" w:eastAsia="zh-CN"/>
    </w:rPr>
  </w:style>
  <w:style w:type="character" w:styleId="af0">
    <w:name w:val="Subtle Emphasis"/>
    <w:uiPriority w:val="19"/>
    <w:qFormat/>
    <w:rsid w:val="00596174"/>
    <w:rPr>
      <w:rFonts w:eastAsia="宋体" w:cs="Times New Roman"/>
      <w:bCs w:val="0"/>
      <w:i/>
      <w:iCs/>
      <w:color w:val="808080"/>
      <w:szCs w:val="22"/>
      <w:lang w:eastAsia="zh-CN"/>
    </w:rPr>
  </w:style>
  <w:style w:type="table" w:styleId="2-5">
    <w:name w:val="Medium Shading 2 Accent 5"/>
    <w:basedOn w:val="a1"/>
    <w:uiPriority w:val="64"/>
    <w:rsid w:val="00596174"/>
    <w:rPr>
      <w:rFonts w:ascii="Calibri" w:eastAsia="宋体" w:hAnsi="Calibri"/>
      <w:sz w:val="22"/>
      <w:szCs w:val="22"/>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1">
    <w:name w:val="Placeholder Text"/>
    <w:basedOn w:val="a0"/>
    <w:uiPriority w:val="99"/>
    <w:unhideWhenUsed/>
    <w:rsid w:val="00596174"/>
    <w:rPr>
      <w:color w:val="808080"/>
    </w:rPr>
  </w:style>
  <w:style w:type="paragraph" w:styleId="af2">
    <w:name w:val="List Paragraph"/>
    <w:basedOn w:val="a"/>
    <w:link w:val="Char5"/>
    <w:uiPriority w:val="34"/>
    <w:qFormat/>
    <w:rsid w:val="00596174"/>
    <w:pPr>
      <w:spacing w:after="0"/>
      <w:ind w:firstLineChars="200" w:firstLine="420"/>
    </w:pPr>
    <w:rPr>
      <w:rFonts w:eastAsia="DengXian"/>
      <w:sz w:val="24"/>
      <w:szCs w:val="24"/>
      <w:lang w:val="en-US" w:eastAsia="zh-CN"/>
    </w:rPr>
  </w:style>
  <w:style w:type="paragraph" w:customStyle="1" w:styleId="11">
    <w:name w:val="列出段落1"/>
    <w:basedOn w:val="a"/>
    <w:rsid w:val="00596174"/>
    <w:pPr>
      <w:spacing w:after="0"/>
      <w:ind w:firstLineChars="200" w:firstLine="420"/>
    </w:pPr>
    <w:rPr>
      <w:rFonts w:eastAsia="DengXian"/>
      <w:sz w:val="24"/>
      <w:szCs w:val="24"/>
      <w:lang w:val="en-US" w:eastAsia="zh-CN"/>
    </w:rPr>
  </w:style>
  <w:style w:type="paragraph" w:styleId="af3">
    <w:name w:val="Normal (Web)"/>
    <w:basedOn w:val="a"/>
    <w:uiPriority w:val="99"/>
    <w:unhideWhenUsed/>
    <w:rsid w:val="00596174"/>
    <w:pPr>
      <w:spacing w:before="100" w:beforeAutospacing="1" w:after="100" w:afterAutospacing="1"/>
    </w:pPr>
    <w:rPr>
      <w:rFonts w:ascii="宋体" w:eastAsia="宋体" w:hAnsi="宋体" w:cs="宋体"/>
      <w:sz w:val="24"/>
      <w:szCs w:val="24"/>
      <w:lang w:val="en-US" w:eastAsia="zh-CN"/>
    </w:rPr>
  </w:style>
  <w:style w:type="table" w:styleId="4-6">
    <w:name w:val="Grid Table 4 Accent 6"/>
    <w:basedOn w:val="a1"/>
    <w:uiPriority w:val="49"/>
    <w:rsid w:val="00596174"/>
    <w:rPr>
      <w:rFonts w:ascii="CG Times (WN)" w:eastAsia="宋体" w:hAnsi="CG Times (WN)"/>
      <w:lang w:val="en-US" w:eastAsia="zh-CN"/>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596174"/>
    <w:rPr>
      <w:rFonts w:ascii="Arial" w:hAnsi="Arial" w:cs="Arial" w:hint="default"/>
      <w:sz w:val="18"/>
      <w:szCs w:val="18"/>
    </w:rPr>
  </w:style>
  <w:style w:type="paragraph" w:customStyle="1" w:styleId="12">
    <w:name w:val="正文1"/>
    <w:rsid w:val="00596174"/>
    <w:pPr>
      <w:jc w:val="both"/>
    </w:pPr>
    <w:rPr>
      <w:rFonts w:eastAsia="宋体"/>
      <w:kern w:val="2"/>
      <w:sz w:val="21"/>
      <w:szCs w:val="21"/>
      <w:lang w:val="en-US" w:eastAsia="zh-CN"/>
    </w:rPr>
  </w:style>
  <w:style w:type="character" w:customStyle="1" w:styleId="Char5">
    <w:name w:val="列出段落 Char"/>
    <w:link w:val="af2"/>
    <w:uiPriority w:val="34"/>
    <w:qFormat/>
    <w:locked/>
    <w:rsid w:val="007C0A2C"/>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image" Target="media/image2.png"/><Relationship Id="rId19" Type="http://schemas.openxmlformats.org/officeDocument/2006/relationships/hyperlink" Target="https://www.3gpp.org/ftp/tsg_ran/WG4_Radio/Template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96C20-34D5-4D57-933E-A2E00D560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35</Pages>
  <Words>12740</Words>
  <Characters>72619</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30</cp:revision>
  <cp:lastPrinted>2019-02-25T14:05:00Z</cp:lastPrinted>
  <dcterms:created xsi:type="dcterms:W3CDTF">2021-09-02T08:41:00Z</dcterms:created>
  <dcterms:modified xsi:type="dcterms:W3CDTF">2021-11-16T16:23:00Z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